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272F37BA" w:rsidR="009B2AF4" w:rsidRDefault="009B2AF4" w:rsidP="00191AF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73DDB">
        <w:rPr>
          <w:b/>
          <w:noProof/>
          <w:sz w:val="24"/>
        </w:rPr>
        <w:t>262</w:t>
      </w:r>
    </w:p>
    <w:p w14:paraId="660F5931" w14:textId="7E6853F5" w:rsidR="009B2AF4" w:rsidRDefault="00160DC7" w:rsidP="00191AF3">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49391" w:rsidR="001E41F3" w:rsidRPr="00410371" w:rsidRDefault="00F571D4"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F590C" w:rsidR="001E41F3" w:rsidRPr="00410371" w:rsidRDefault="00F73DDB" w:rsidP="00F73DDB">
            <w:pPr>
              <w:pStyle w:val="CRCoverPage"/>
              <w:spacing w:after="0"/>
              <w:jc w:val="center"/>
              <w:rPr>
                <w:noProof/>
              </w:rPr>
            </w:pPr>
            <w:r w:rsidRPr="00F73DDB">
              <w:rPr>
                <w:b/>
                <w:noProof/>
                <w:sz w:val="28"/>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6BE39" w:rsidR="001E41F3" w:rsidRPr="00410371" w:rsidRDefault="00F571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2903C" w:rsidR="001E41F3" w:rsidRPr="00410371" w:rsidRDefault="00F571D4">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63474" w:rsidR="001E41F3" w:rsidRDefault="002D2D34">
            <w:pPr>
              <w:pStyle w:val="CRCoverPage"/>
              <w:spacing w:after="0"/>
              <w:ind w:left="100"/>
              <w:rPr>
                <w:noProof/>
              </w:rPr>
            </w:pPr>
            <w:r>
              <w:t xml:space="preserve">Support of </w:t>
            </w:r>
            <w:proofErr w:type="spellStart"/>
            <w:r>
              <w:t>MoQ</w:t>
            </w:r>
            <w:proofErr w:type="spellEnd"/>
            <w:r>
              <w:t xml:space="preserve"> on N4</w:t>
            </w:r>
            <w:r w:rsidR="000C0F30">
              <w:t xml:space="preserve"> </w:t>
            </w:r>
            <w:r w:rsidR="000C0F30">
              <w:rPr>
                <w:rFonts w:hint="eastAsia"/>
                <w:lang w:val="en-US" w:eastAsia="zh-CN"/>
              </w:rPr>
              <w:t>for encrypted XRM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B1260" w:rsidR="001E41F3" w:rsidRDefault="00F571D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45700" w:rsidR="001E41F3" w:rsidRDefault="00F571D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69EF1" w:rsidR="001E41F3" w:rsidRDefault="00F571D4">
            <w:pPr>
              <w:pStyle w:val="CRCoverPage"/>
              <w:spacing w:after="0"/>
              <w:ind w:left="100"/>
              <w:rPr>
                <w:noProof/>
              </w:rPr>
            </w:pPr>
            <w:r>
              <w:t>2024-11-</w:t>
            </w:r>
            <w:r w:rsidR="004273BA">
              <w:t>0</w:t>
            </w:r>
            <w:r w:rsidR="00512E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1AB06" w:rsidR="001E41F3" w:rsidRPr="004273BA" w:rsidRDefault="00DB636C" w:rsidP="00D24991">
            <w:pPr>
              <w:pStyle w:val="CRCoverPage"/>
              <w:spacing w:after="0"/>
              <w:ind w:left="100" w:right="-609"/>
              <w:rPr>
                <w:b/>
                <w:noProof/>
              </w:rPr>
            </w:pPr>
            <w:r w:rsidRPr="004273BA">
              <w:rPr>
                <w:b/>
              </w:rPr>
              <w:t>B</w:t>
            </w:r>
          </w:p>
        </w:tc>
        <w:tc>
          <w:tcPr>
            <w:tcW w:w="3402" w:type="dxa"/>
            <w:gridSpan w:val="5"/>
            <w:tcBorders>
              <w:left w:val="nil"/>
            </w:tcBorders>
          </w:tcPr>
          <w:p w14:paraId="617AE5C6" w14:textId="704DB55E"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FAED6" w:rsidR="001E41F3" w:rsidRDefault="00F57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DDF17" w14:textId="77777777" w:rsidR="001E41F3" w:rsidRDefault="000C0F30">
            <w:pPr>
              <w:pStyle w:val="CRCoverPage"/>
              <w:spacing w:after="0"/>
              <w:ind w:left="100"/>
              <w:rPr>
                <w:lang w:val="en-US" w:eastAsia="zh-CN"/>
              </w:rPr>
            </w:pPr>
            <w:r>
              <w:rPr>
                <w:noProof/>
              </w:rPr>
              <w:t xml:space="preserve">As agreed in </w:t>
            </w:r>
            <w:r w:rsidR="004273BA">
              <w:rPr>
                <w:noProof/>
              </w:rPr>
              <w:t>CR5</w:t>
            </w:r>
            <w:r w:rsidR="004273BA" w:rsidRPr="004273BA">
              <w:rPr>
                <w:rFonts w:hint="eastAsia"/>
                <w:noProof/>
              </w:rPr>
              <w:t>632</w:t>
            </w:r>
            <w:r w:rsidR="004273BA" w:rsidRPr="004273BA">
              <w:rPr>
                <w:noProof/>
              </w:rPr>
              <w:t xml:space="preserve"> </w:t>
            </w:r>
            <w:r w:rsidR="004273BA">
              <w:rPr>
                <w:noProof/>
              </w:rPr>
              <w:t>(</w:t>
            </w:r>
            <w:r w:rsidRPr="00090186">
              <w:rPr>
                <w:noProof/>
              </w:rPr>
              <w:t>S2-2411255</w:t>
            </w:r>
            <w:r w:rsidR="004273BA">
              <w:rPr>
                <w:noProof/>
              </w:rPr>
              <w:t>) to 3GPP TS 23.501</w:t>
            </w:r>
            <w:r>
              <w:rPr>
                <w:noProof/>
              </w:rPr>
              <w:t xml:space="preserve">, </w:t>
            </w:r>
            <w:r>
              <w:t xml:space="preserve">Support of </w:t>
            </w:r>
            <w:r>
              <w:rPr>
                <w:rFonts w:hint="eastAsia"/>
                <w:lang w:val="en-US" w:eastAsia="zh-CN"/>
              </w:rPr>
              <w:t xml:space="preserve">Media over </w:t>
            </w:r>
            <w:r>
              <w:rPr>
                <w:lang w:val="en-US" w:eastAsia="zh-CN"/>
              </w:rPr>
              <w:t>QUIC(</w:t>
            </w:r>
            <w:proofErr w:type="spellStart"/>
            <w:r>
              <w:t>MoQ</w:t>
            </w:r>
            <w:proofErr w:type="spellEnd"/>
            <w:r>
              <w:t xml:space="preserve">) on N4 </w:t>
            </w:r>
            <w:r>
              <w:rPr>
                <w:rFonts w:hint="eastAsia"/>
                <w:lang w:val="en-US" w:eastAsia="zh-CN"/>
              </w:rPr>
              <w:t>for encrypted XRM traffic</w:t>
            </w:r>
            <w:r w:rsidR="004273BA">
              <w:rPr>
                <w:lang w:val="en-US" w:eastAsia="zh-CN"/>
              </w:rPr>
              <w:t>:</w:t>
            </w:r>
          </w:p>
          <w:p w14:paraId="3F0D6FE9" w14:textId="77777777" w:rsidR="004273BA" w:rsidRDefault="004273BA">
            <w:pPr>
              <w:pStyle w:val="CRCoverPage"/>
              <w:spacing w:after="0"/>
              <w:ind w:left="100"/>
              <w:rPr>
                <w:noProof/>
              </w:rPr>
            </w:pPr>
          </w:p>
          <w:p w14:paraId="5C71D269" w14:textId="77777777" w:rsidR="004273BA" w:rsidRDefault="004273BA">
            <w:pPr>
              <w:pStyle w:val="CRCoverPage"/>
              <w:spacing w:after="0"/>
              <w:ind w:left="100"/>
              <w:rPr>
                <w:i/>
                <w:noProof/>
              </w:rPr>
            </w:pPr>
            <w:r w:rsidRPr="004273BA">
              <w:rPr>
                <w:i/>
                <w:noProof/>
              </w:rPr>
              <w:t>The SMF may get the address of MoQ Relay during PDU Session Establishment procedure, in which case the SMF indicates the PSA UPF to provide MoQ relay address in step 10a of clasue 4.3.2.2.1 TS23.502[3] and the PSA UPF returns MoQ relay address in step 10b of clasue 4.3.2.2.1 TS23.502[3]</w:t>
            </w:r>
            <w:r>
              <w:rPr>
                <w:i/>
                <w:noProof/>
              </w:rPr>
              <w:t>.</w:t>
            </w:r>
          </w:p>
          <w:p w14:paraId="7EB8B11A" w14:textId="77777777" w:rsidR="004273BA" w:rsidRDefault="004273BA">
            <w:pPr>
              <w:pStyle w:val="CRCoverPage"/>
              <w:spacing w:after="0"/>
              <w:ind w:left="100"/>
              <w:rPr>
                <w:i/>
                <w:noProof/>
              </w:rPr>
            </w:pPr>
          </w:p>
          <w:p w14:paraId="708AA7DE" w14:textId="05A7A38C" w:rsidR="004273BA" w:rsidRPr="004273BA" w:rsidRDefault="004273BA">
            <w:pPr>
              <w:pStyle w:val="CRCoverPage"/>
              <w:spacing w:after="0"/>
              <w:ind w:left="100"/>
              <w:rPr>
                <w:noProof/>
              </w:rPr>
            </w:pPr>
            <w:r>
              <w:rPr>
                <w:noProof/>
              </w:rPr>
              <w:t xml:space="preserve">SMF will indicate UPF to provide the </w:t>
            </w:r>
            <w:r w:rsidRPr="004273BA">
              <w:rPr>
                <w:noProof/>
              </w:rPr>
              <w:t>MoQ relay address</w:t>
            </w:r>
            <w:r>
              <w:rPr>
                <w:noProof/>
              </w:rPr>
              <w:t xml:space="preserve"> of the PSA UPF, and UPF will provide the address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236BE" w14:textId="4448BDA1" w:rsidR="001E41F3" w:rsidRDefault="002547FF" w:rsidP="002547FF">
            <w:pPr>
              <w:pStyle w:val="CRCoverPage"/>
              <w:spacing w:after="0"/>
              <w:ind w:left="100"/>
            </w:pPr>
            <w:r>
              <w:t>Add a</w:t>
            </w:r>
            <w:r w:rsidR="00191AF3" w:rsidRPr="00441CD0">
              <w:t>bbreviations</w:t>
            </w:r>
            <w:r w:rsidR="00191AF3">
              <w:t xml:space="preserve"> of MOQ</w:t>
            </w:r>
          </w:p>
          <w:p w14:paraId="699108BB" w14:textId="3F4A0680" w:rsidR="00D354A0" w:rsidRDefault="000C0F30" w:rsidP="000C0F30">
            <w:pPr>
              <w:pStyle w:val="CRCoverPage"/>
              <w:spacing w:after="0"/>
              <w:ind w:left="100"/>
              <w:rPr>
                <w:lang w:val="en-US" w:eastAsia="zh-CN"/>
              </w:rPr>
            </w:pPr>
            <w:r>
              <w:rPr>
                <w:lang w:eastAsia="zh-CN"/>
              </w:rPr>
              <w:t xml:space="preserve">Add </w:t>
            </w:r>
            <w:r w:rsidR="004273BA">
              <w:rPr>
                <w:lang w:eastAsia="zh-CN"/>
              </w:rPr>
              <w:t>description</w:t>
            </w:r>
            <w:r>
              <w:rPr>
                <w:lang w:eastAsia="zh-CN"/>
              </w:rPr>
              <w:t xml:space="preserve"> of </w:t>
            </w:r>
            <w:r>
              <w:rPr>
                <w:rFonts w:hint="eastAsia"/>
                <w:lang w:val="en-US" w:eastAsia="zh-CN"/>
              </w:rPr>
              <w:t xml:space="preserve">Media over </w:t>
            </w:r>
            <w:r>
              <w:rPr>
                <w:lang w:val="en-US" w:eastAsia="zh-CN"/>
              </w:rPr>
              <w:t>QUIC</w:t>
            </w:r>
            <w:r w:rsidR="004273BA">
              <w:rPr>
                <w:lang w:val="en-US" w:eastAsia="zh-CN"/>
              </w:rPr>
              <w:t xml:space="preserve"> function</w:t>
            </w:r>
          </w:p>
          <w:p w14:paraId="4ED80438" w14:textId="71BADBC3" w:rsidR="00191AF3" w:rsidRDefault="004273BA" w:rsidP="000C0F30">
            <w:pPr>
              <w:pStyle w:val="CRCoverPage"/>
              <w:spacing w:after="0"/>
              <w:ind w:left="100"/>
            </w:pPr>
            <w:r>
              <w:t xml:space="preserve">Include indication </w:t>
            </w:r>
            <w:r w:rsidR="002547FF">
              <w:t>within PFCP Session Establishment Request</w:t>
            </w:r>
            <w:r>
              <w:t xml:space="preserve"> and PFCP Session </w:t>
            </w:r>
            <w:r w:rsidRPr="00441CD0">
              <w:t>Modification</w:t>
            </w:r>
            <w:r>
              <w:t xml:space="preserve"> Request</w:t>
            </w:r>
          </w:p>
          <w:p w14:paraId="288DBF5A" w14:textId="6C388772" w:rsidR="004273BA" w:rsidRDefault="004273BA" w:rsidP="000C0F30">
            <w:pPr>
              <w:pStyle w:val="CRCoverPage"/>
              <w:spacing w:after="0"/>
              <w:ind w:left="100"/>
            </w:pPr>
            <w:r>
              <w:t xml:space="preserve">Include </w:t>
            </w:r>
            <w:proofErr w:type="spellStart"/>
            <w:r>
              <w:t>MoQ</w:t>
            </w:r>
            <w:proofErr w:type="spellEnd"/>
            <w:r>
              <w:t xml:space="preserve"> Relay IP Address within PFCP Session Establishment Response and within PFCP Session </w:t>
            </w:r>
            <w:r w:rsidRPr="00441CD0">
              <w:t>Modification</w:t>
            </w:r>
            <w:r>
              <w:t xml:space="preserve"> Response</w:t>
            </w:r>
          </w:p>
          <w:p w14:paraId="31C656EC" w14:textId="7459FBA5" w:rsidR="00507B89" w:rsidRPr="00507B89" w:rsidRDefault="004273BA" w:rsidP="004273BA">
            <w:pPr>
              <w:pStyle w:val="CRCoverPage"/>
              <w:spacing w:after="0"/>
              <w:ind w:left="100"/>
              <w:rPr>
                <w:lang w:eastAsia="zh-CN"/>
              </w:rPr>
            </w:pPr>
            <w:r>
              <w:t>Define a new feature</w:t>
            </w:r>
          </w:p>
        </w:tc>
      </w:tr>
      <w:tr w:rsidR="001E41F3" w14:paraId="1F886379" w14:textId="77777777" w:rsidTr="00547111">
        <w:tc>
          <w:tcPr>
            <w:tcW w:w="2694" w:type="dxa"/>
            <w:gridSpan w:val="2"/>
            <w:tcBorders>
              <w:left w:val="single" w:sz="4" w:space="0" w:color="auto"/>
            </w:tcBorders>
          </w:tcPr>
          <w:p w14:paraId="4D989623" w14:textId="77777777" w:rsidR="001E41F3" w:rsidRPr="000C0F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2B557" w:rsidR="001E41F3" w:rsidRDefault="00174AD6">
            <w:pPr>
              <w:pStyle w:val="CRCoverPage"/>
              <w:spacing w:after="0"/>
              <w:ind w:left="100"/>
              <w:rPr>
                <w:noProof/>
                <w:lang w:eastAsia="zh-CN"/>
              </w:rPr>
            </w:pPr>
            <w:r>
              <w:rPr>
                <w:lang w:val="en-US" w:eastAsia="zh-CN"/>
              </w:rPr>
              <w:t>T</w:t>
            </w:r>
            <w:r>
              <w:rPr>
                <w:rFonts w:eastAsia="等线"/>
              </w:rPr>
              <w:t xml:space="preserve">he </w:t>
            </w:r>
            <w:r w:rsidR="000C0F30">
              <w:rPr>
                <w:rFonts w:hint="eastAsia"/>
                <w:lang w:val="en-US" w:eastAsia="zh-CN"/>
              </w:rPr>
              <w:t xml:space="preserve">Media over </w:t>
            </w:r>
            <w:r w:rsidR="000C0F30">
              <w:rPr>
                <w:lang w:val="en-US" w:eastAsia="zh-CN"/>
              </w:rPr>
              <w:t>QUIC(</w:t>
            </w:r>
            <w:proofErr w:type="spellStart"/>
            <w:r w:rsidR="000C0F30">
              <w:t>MoQ</w:t>
            </w:r>
            <w:proofErr w:type="spellEnd"/>
            <w:r w:rsidR="000C0F30">
              <w:t>) on N4</w:t>
            </w:r>
            <w:r>
              <w:t xml:space="preserve"> for </w:t>
            </w:r>
            <w:r>
              <w:rPr>
                <w:rFonts w:hint="eastAsia"/>
                <w:lang w:val="en-US" w:eastAsia="zh-CN"/>
              </w:rPr>
              <w:t>end-to-end encrypted XRM traffic is not supported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3457" w:rsidR="001E41F3" w:rsidRDefault="002547FF">
            <w:pPr>
              <w:pStyle w:val="CRCoverPage"/>
              <w:spacing w:after="0"/>
              <w:ind w:left="100"/>
              <w:rPr>
                <w:noProof/>
                <w:lang w:eastAsia="zh-CN"/>
              </w:rPr>
            </w:pPr>
            <w:r>
              <w:rPr>
                <w:noProof/>
                <w:lang w:eastAsia="zh-CN"/>
              </w:rPr>
              <w:t xml:space="preserve">3.2, </w:t>
            </w:r>
            <w:r w:rsidR="00817A24">
              <w:rPr>
                <w:rFonts w:hint="eastAsia"/>
                <w:noProof/>
                <w:lang w:eastAsia="zh-CN"/>
              </w:rPr>
              <w:t>5</w:t>
            </w:r>
            <w:r w:rsidR="00817A24">
              <w:rPr>
                <w:noProof/>
                <w:lang w:eastAsia="zh-CN"/>
              </w:rPr>
              <w:t>.38.</w:t>
            </w:r>
            <w:r>
              <w:rPr>
                <w:noProof/>
                <w:lang w:eastAsia="zh-CN"/>
              </w:rPr>
              <w:t>0</w:t>
            </w:r>
            <w:r w:rsidR="00B23555">
              <w:rPr>
                <w:noProof/>
                <w:lang w:eastAsia="zh-CN"/>
              </w:rPr>
              <w:t>, 5.38.</w:t>
            </w:r>
            <w:r w:rsidR="00D354A0">
              <w:rPr>
                <w:noProof/>
                <w:lang w:eastAsia="zh-CN"/>
              </w:rPr>
              <w:t>X</w:t>
            </w:r>
            <w:r w:rsidR="00B23555">
              <w:rPr>
                <w:noProof/>
                <w:lang w:eastAsia="zh-CN"/>
              </w:rPr>
              <w:t>(new)</w:t>
            </w:r>
            <w:r>
              <w:rPr>
                <w:noProof/>
                <w:lang w:eastAsia="zh-CN"/>
              </w:rPr>
              <w:t>,</w:t>
            </w:r>
            <w:r w:rsidRPr="00441CD0">
              <w:t xml:space="preserve"> 7.5.2.</w:t>
            </w:r>
            <w:r w:rsidR="009C0B44">
              <w:t>1</w:t>
            </w:r>
            <w:r>
              <w:t>, 7.5.</w:t>
            </w:r>
            <w:r w:rsidR="009C0B44">
              <w:t>3</w:t>
            </w:r>
            <w:r>
              <w:t>.</w:t>
            </w:r>
            <w:r w:rsidR="009C0B44">
              <w:t>1</w:t>
            </w:r>
            <w:r>
              <w:t>, 7.5.</w:t>
            </w:r>
            <w:r w:rsidR="009C0B44">
              <w:t>4</w:t>
            </w:r>
            <w:r>
              <w:t>.</w:t>
            </w:r>
            <w:r w:rsidR="009C0B44">
              <w:t>1, 7.5.5.1</w:t>
            </w:r>
            <w:r w:rsidR="002A4EA2">
              <w:t>,</w:t>
            </w:r>
            <w:r w:rsidR="001E127F">
              <w:t xml:space="preserve"> </w:t>
            </w:r>
            <w:r w:rsidR="005C1CE3">
              <w:t>8.1.2,</w:t>
            </w:r>
            <w:r w:rsidR="002A4EA2">
              <w:t xml:space="preserve"> </w:t>
            </w:r>
            <w:r w:rsidR="004273BA">
              <w:t>8.2.25,</w:t>
            </w:r>
            <w:r w:rsidR="005A48DF">
              <w:t xml:space="preserve"> 8.2.31,</w:t>
            </w:r>
            <w:r w:rsidR="000B1FF6">
              <w:t xml:space="preserve"> 8.2.136,</w:t>
            </w:r>
            <w:r w:rsidR="004273BA">
              <w:t xml:space="preserve"> </w:t>
            </w:r>
            <w:r w:rsidR="002A4EA2">
              <w:t>8.2.X(new)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01C2C4" w:rsidR="001E41F3" w:rsidRDefault="007A18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B8B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5BC8" w:rsidR="001E41F3" w:rsidRDefault="00145D43">
            <w:pPr>
              <w:pStyle w:val="CRCoverPage"/>
              <w:spacing w:after="0"/>
              <w:ind w:left="99"/>
              <w:rPr>
                <w:noProof/>
              </w:rPr>
            </w:pPr>
            <w:r>
              <w:rPr>
                <w:noProof/>
              </w:rPr>
              <w:t xml:space="preserve">TS/TR </w:t>
            </w:r>
            <w:r w:rsidR="007A189A">
              <w:rPr>
                <w:noProof/>
              </w:rPr>
              <w:t>23.501</w:t>
            </w:r>
            <w:r>
              <w:rPr>
                <w:noProof/>
              </w:rPr>
              <w:t xml:space="preserve"> CR </w:t>
            </w:r>
            <w:r w:rsidR="007A189A">
              <w:rPr>
                <w:noProof/>
              </w:rPr>
              <w:t>5632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2F1A17" w14:textId="77777777" w:rsidR="005F56DF" w:rsidRPr="006B5418" w:rsidRDefault="00B93DAD" w:rsidP="00B93DA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lastRenderedPageBreak/>
        <w:tab/>
      </w:r>
      <w:r w:rsidR="005F56DF" w:rsidRPr="006B5418">
        <w:rPr>
          <w:rFonts w:ascii="Arial" w:hAnsi="Arial" w:cs="Arial"/>
          <w:color w:val="0000FF"/>
          <w:sz w:val="28"/>
          <w:szCs w:val="28"/>
          <w:lang w:val="en-US"/>
        </w:rPr>
        <w:t>*</w:t>
      </w:r>
      <w:r w:rsidR="005F56DF">
        <w:rPr>
          <w:rFonts w:ascii="Arial" w:hAnsi="Arial" w:cs="Arial"/>
          <w:color w:val="0000FF"/>
          <w:sz w:val="28"/>
          <w:szCs w:val="28"/>
          <w:lang w:val="en-US"/>
        </w:rPr>
        <w:t xml:space="preserve"> *</w:t>
      </w:r>
      <w:r w:rsidR="005F56DF" w:rsidRPr="006B5418">
        <w:rPr>
          <w:rFonts w:ascii="Arial" w:hAnsi="Arial" w:cs="Arial"/>
          <w:color w:val="0000FF"/>
          <w:sz w:val="28"/>
          <w:szCs w:val="28"/>
          <w:lang w:val="en-US"/>
        </w:rPr>
        <w:t xml:space="preserve"> * * First Change * * * *</w:t>
      </w:r>
      <w:r>
        <w:rPr>
          <w:rFonts w:ascii="Arial" w:hAnsi="Arial" w:cs="Arial"/>
          <w:color w:val="0000FF"/>
          <w:sz w:val="28"/>
          <w:szCs w:val="28"/>
          <w:lang w:val="en-US"/>
        </w:rPr>
        <w:tab/>
      </w:r>
    </w:p>
    <w:p w14:paraId="4794E540" w14:textId="77777777" w:rsidR="00B93DAD" w:rsidRPr="00441CD0" w:rsidRDefault="00B93DAD" w:rsidP="00B93DAD">
      <w:pPr>
        <w:pStyle w:val="2"/>
      </w:pPr>
      <w:bookmarkStart w:id="1" w:name="_Toc155291363"/>
      <w:bookmarkStart w:id="2" w:name="_Toc177658007"/>
      <w:r w:rsidRPr="00441CD0">
        <w:t>3.2</w:t>
      </w:r>
      <w:r w:rsidRPr="00441CD0">
        <w:tab/>
        <w:t>Abbreviations</w:t>
      </w:r>
      <w:bookmarkEnd w:id="1"/>
      <w:bookmarkEnd w:id="2"/>
    </w:p>
    <w:p w14:paraId="362BB4E6" w14:textId="77777777" w:rsidR="00B93DAD" w:rsidRPr="00441CD0" w:rsidRDefault="00B93DAD" w:rsidP="00B93DAD">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5C79D91" w14:textId="77777777" w:rsidR="00B93DAD" w:rsidRDefault="00B93DAD" w:rsidP="00B93DAD">
      <w:pPr>
        <w:pStyle w:val="EW"/>
      </w:pPr>
      <w:r>
        <w:t>5MBS</w:t>
      </w:r>
      <w:r>
        <w:tab/>
        <w:t>5G Multicast-Broadcast Service</w:t>
      </w:r>
    </w:p>
    <w:p w14:paraId="15F49E7E" w14:textId="77777777" w:rsidR="00B93DAD" w:rsidRPr="00441CD0" w:rsidRDefault="00B93DAD" w:rsidP="00B93DAD">
      <w:pPr>
        <w:pStyle w:val="EW"/>
      </w:pPr>
      <w:r w:rsidRPr="00441CD0">
        <w:t>ADC</w:t>
      </w:r>
      <w:r w:rsidRPr="00441CD0">
        <w:tab/>
        <w:t>Application Detection and Control</w:t>
      </w:r>
    </w:p>
    <w:p w14:paraId="647100F1" w14:textId="77777777" w:rsidR="00B93DAD" w:rsidRPr="00441CD0" w:rsidRDefault="00B93DAD" w:rsidP="00B93DAD">
      <w:pPr>
        <w:pStyle w:val="EW"/>
      </w:pPr>
      <w:r w:rsidRPr="00441CD0">
        <w:t>ATSSS</w:t>
      </w:r>
      <w:r w:rsidRPr="00441CD0">
        <w:tab/>
        <w:t>Access Traffic Steering, Switching, Splitting</w:t>
      </w:r>
    </w:p>
    <w:p w14:paraId="5E3E0E17" w14:textId="77777777" w:rsidR="00B93DAD" w:rsidRPr="00441CD0" w:rsidRDefault="00B93DAD" w:rsidP="00B93DAD">
      <w:pPr>
        <w:pStyle w:val="EW"/>
      </w:pPr>
      <w:r w:rsidRPr="00441CD0">
        <w:t>ATSSS-LL</w:t>
      </w:r>
      <w:r w:rsidRPr="00441CD0">
        <w:tab/>
        <w:t>ATSSS Low Layer</w:t>
      </w:r>
    </w:p>
    <w:p w14:paraId="0DAF81D1" w14:textId="77777777" w:rsidR="00B93DAD" w:rsidRPr="00441CD0" w:rsidRDefault="00B93DAD" w:rsidP="00B93DAD">
      <w:pPr>
        <w:pStyle w:val="EW"/>
        <w:rPr>
          <w:lang w:val="x-none"/>
        </w:rPr>
      </w:pPr>
      <w:r w:rsidRPr="00441CD0">
        <w:t>BAR</w:t>
      </w:r>
      <w:r w:rsidRPr="00441CD0">
        <w:tab/>
        <w:t>Buffering Action Rule</w:t>
      </w:r>
    </w:p>
    <w:p w14:paraId="2113F343" w14:textId="77777777" w:rsidR="00B93DAD" w:rsidRPr="00441CD0" w:rsidRDefault="00B93DAD" w:rsidP="00B93DAD">
      <w:pPr>
        <w:pStyle w:val="EW"/>
      </w:pPr>
      <w:r w:rsidRPr="00441CD0">
        <w:t>BP</w:t>
      </w:r>
      <w:r w:rsidRPr="00441CD0">
        <w:tab/>
        <w:t>Branching Point</w:t>
      </w:r>
    </w:p>
    <w:p w14:paraId="15681DFF" w14:textId="77777777" w:rsidR="00B93DAD" w:rsidRDefault="00B93DAD" w:rsidP="00B93DAD">
      <w:pPr>
        <w:pStyle w:val="EW"/>
        <w:rPr>
          <w:lang w:eastAsia="ko-KR"/>
        </w:rPr>
      </w:pPr>
      <w:r>
        <w:rPr>
          <w:lang w:eastAsia="ko-KR"/>
        </w:rPr>
        <w:t>CN-TL</w:t>
      </w:r>
      <w:r>
        <w:rPr>
          <w:lang w:eastAsia="ko-KR"/>
        </w:rPr>
        <w:tab/>
        <w:t>Core Network Talker Listener function</w:t>
      </w:r>
    </w:p>
    <w:p w14:paraId="56536C25" w14:textId="77777777" w:rsidR="00B93DAD" w:rsidRDefault="00B93DAD" w:rsidP="00B93DAD">
      <w:pPr>
        <w:pStyle w:val="EW"/>
      </w:pPr>
      <w:r w:rsidRPr="00441CD0">
        <w:t>CP</w:t>
      </w:r>
      <w:r w:rsidRPr="00441CD0">
        <w:tab/>
        <w:t>Control Plane</w:t>
      </w:r>
    </w:p>
    <w:p w14:paraId="59689D3C" w14:textId="77777777" w:rsidR="00B93DAD" w:rsidRDefault="00B93DAD" w:rsidP="00B93DAD">
      <w:pPr>
        <w:pStyle w:val="EW"/>
        <w:rPr>
          <w:lang w:eastAsia="ko-KR"/>
        </w:rPr>
      </w:pPr>
      <w:r>
        <w:rPr>
          <w:lang w:eastAsia="ko-KR"/>
        </w:rPr>
        <w:t>CUC</w:t>
      </w:r>
      <w:r>
        <w:rPr>
          <w:lang w:eastAsia="ko-KR"/>
        </w:rPr>
        <w:tab/>
      </w:r>
      <w:r w:rsidRPr="00AF3183">
        <w:rPr>
          <w:lang w:eastAsia="ko-KR"/>
        </w:rPr>
        <w:t>Centralized User Configuration</w:t>
      </w:r>
    </w:p>
    <w:p w14:paraId="1D64DFD0" w14:textId="77777777" w:rsidR="00B93DAD" w:rsidRDefault="00B93DAD" w:rsidP="00B93DAD">
      <w:pPr>
        <w:pStyle w:val="EW"/>
      </w:pPr>
      <w:r>
        <w:t>DDDS</w:t>
      </w:r>
      <w:r>
        <w:tab/>
        <w:t>Downlink Data Delivery Status notification with UPF buffering</w:t>
      </w:r>
    </w:p>
    <w:p w14:paraId="41EB004F" w14:textId="77777777" w:rsidR="00B93DAD" w:rsidRPr="00441CD0" w:rsidRDefault="00B93DAD" w:rsidP="00B93DAD">
      <w:pPr>
        <w:pStyle w:val="EW"/>
      </w:pPr>
      <w:r w:rsidRPr="00441CD0">
        <w:t>DDoS</w:t>
      </w:r>
      <w:r w:rsidRPr="00441CD0">
        <w:tab/>
        <w:t>Distributed Denial of Service</w:t>
      </w:r>
    </w:p>
    <w:p w14:paraId="6F77B70E" w14:textId="77777777" w:rsidR="00B93DAD" w:rsidRPr="00441CD0" w:rsidRDefault="00B93DAD" w:rsidP="00B93DAD">
      <w:pPr>
        <w:pStyle w:val="EW"/>
        <w:rPr>
          <w:lang w:val="es-ES_tradnl"/>
        </w:rPr>
      </w:pPr>
      <w:r w:rsidRPr="00441CD0">
        <w:rPr>
          <w:lang w:val="es-ES_tradnl"/>
        </w:rPr>
        <w:t>DEI</w:t>
      </w:r>
      <w:r w:rsidRPr="00441CD0">
        <w:rPr>
          <w:lang w:val="es-ES_tradnl"/>
        </w:rPr>
        <w:tab/>
        <w:t>Drop Eligible Indicator</w:t>
      </w:r>
    </w:p>
    <w:p w14:paraId="5EB6848D" w14:textId="77777777" w:rsidR="00B93DAD" w:rsidRPr="00441CD0" w:rsidRDefault="00B93DAD" w:rsidP="00B93DAD">
      <w:pPr>
        <w:pStyle w:val="EW"/>
        <w:rPr>
          <w:lang w:val="es-ES_tradnl"/>
        </w:rPr>
      </w:pPr>
      <w:proofErr w:type="spellStart"/>
      <w:r w:rsidRPr="003B7525">
        <w:rPr>
          <w:rFonts w:eastAsia="等线"/>
        </w:rPr>
        <w:t>D</w:t>
      </w:r>
      <w:r>
        <w:rPr>
          <w:rFonts w:eastAsia="等线"/>
        </w:rPr>
        <w:t>etNet</w:t>
      </w:r>
      <w:proofErr w:type="spellEnd"/>
      <w:r w:rsidRPr="003B7525">
        <w:rPr>
          <w:rFonts w:eastAsia="等线"/>
        </w:rPr>
        <w:tab/>
      </w:r>
      <w:r>
        <w:t>Deterministic Networking</w:t>
      </w:r>
    </w:p>
    <w:p w14:paraId="1B0807CA" w14:textId="77777777" w:rsidR="00B93DAD" w:rsidRPr="00441CD0" w:rsidRDefault="00B93DAD" w:rsidP="00B93DAD">
      <w:pPr>
        <w:pStyle w:val="EW"/>
        <w:rPr>
          <w:lang w:val="es-ES_tradnl"/>
        </w:rPr>
      </w:pPr>
      <w:r w:rsidRPr="00441CD0">
        <w:rPr>
          <w:lang w:val="es-ES_tradnl"/>
        </w:rPr>
        <w:t>DNAI</w:t>
      </w:r>
      <w:r w:rsidRPr="00441CD0">
        <w:rPr>
          <w:lang w:val="es-ES_tradnl"/>
        </w:rPr>
        <w:tab/>
        <w:t>Data Network Access Identifier</w:t>
      </w:r>
    </w:p>
    <w:p w14:paraId="1E1F9FCF" w14:textId="77777777" w:rsidR="00B93DAD" w:rsidRPr="00441CD0" w:rsidRDefault="00B93DAD" w:rsidP="00B93DAD">
      <w:pPr>
        <w:pStyle w:val="EW"/>
        <w:rPr>
          <w:lang w:eastAsia="zh-CN"/>
        </w:rPr>
      </w:pPr>
      <w:r w:rsidRPr="00441CD0">
        <w:t>DSCP</w:t>
      </w:r>
      <w:r w:rsidRPr="00441CD0">
        <w:tab/>
      </w:r>
      <w:r w:rsidRPr="00441CD0">
        <w:rPr>
          <w:lang w:eastAsia="zh-CN"/>
        </w:rPr>
        <w:t>Differentiated Services Code Point</w:t>
      </w:r>
    </w:p>
    <w:p w14:paraId="3E42905B" w14:textId="77777777" w:rsidR="00B93DAD" w:rsidRPr="00441CD0" w:rsidRDefault="00B93DAD" w:rsidP="00B93DAD">
      <w:pPr>
        <w:pStyle w:val="EW"/>
        <w:rPr>
          <w:lang w:eastAsia="zh-CN"/>
        </w:rPr>
      </w:pPr>
      <w:r w:rsidRPr="00441CD0">
        <w:rPr>
          <w:lang w:eastAsia="zh-CN"/>
        </w:rPr>
        <w:t>DS-TT</w:t>
      </w:r>
      <w:r w:rsidRPr="00441CD0">
        <w:rPr>
          <w:lang w:eastAsia="zh-CN"/>
        </w:rPr>
        <w:tab/>
        <w:t>Device-Side TSN Translator</w:t>
      </w:r>
    </w:p>
    <w:p w14:paraId="1AA8C9D4" w14:textId="77777777" w:rsidR="00B93DAD" w:rsidRPr="00441CD0" w:rsidRDefault="00B93DAD" w:rsidP="00B93DAD">
      <w:pPr>
        <w:pStyle w:val="EW"/>
        <w:rPr>
          <w:lang w:eastAsia="zh-CN"/>
        </w:rPr>
      </w:pPr>
      <w:r>
        <w:rPr>
          <w:lang w:eastAsia="zh-CN"/>
        </w:rPr>
        <w:t>EASDF</w:t>
      </w:r>
      <w:r>
        <w:rPr>
          <w:lang w:eastAsia="zh-CN"/>
        </w:rPr>
        <w:tab/>
      </w:r>
      <w:r>
        <w:t>Edge Application Server Discovery Function</w:t>
      </w:r>
    </w:p>
    <w:p w14:paraId="58538A87" w14:textId="77777777" w:rsidR="00B93DAD" w:rsidRPr="00441CD0" w:rsidRDefault="00B93DAD" w:rsidP="00B93DAD">
      <w:pPr>
        <w:pStyle w:val="EW"/>
      </w:pPr>
      <w:proofErr w:type="spellStart"/>
      <w:r w:rsidRPr="00441CD0">
        <w:rPr>
          <w:lang w:eastAsia="zh-CN"/>
        </w:rPr>
        <w:t>eMPS</w:t>
      </w:r>
      <w:proofErr w:type="spellEnd"/>
      <w:r w:rsidRPr="00441CD0">
        <w:rPr>
          <w:lang w:eastAsia="zh-CN"/>
        </w:rPr>
        <w:tab/>
        <w:t>enhanced Multimedia Priority Service</w:t>
      </w:r>
    </w:p>
    <w:p w14:paraId="17F645F2" w14:textId="77777777" w:rsidR="00B93DAD" w:rsidRPr="00441CD0" w:rsidRDefault="00B93DAD" w:rsidP="00B93DAD">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5DE613C7" w14:textId="77777777" w:rsidR="00B93DAD" w:rsidRPr="00441CD0" w:rsidRDefault="00B93DAD" w:rsidP="00B93DAD">
      <w:pPr>
        <w:pStyle w:val="EW"/>
      </w:pPr>
      <w:r w:rsidRPr="00441CD0">
        <w:t>F-SEID</w:t>
      </w:r>
      <w:r w:rsidRPr="00441CD0">
        <w:tab/>
        <w:t>Fully Qualified SEID</w:t>
      </w:r>
    </w:p>
    <w:p w14:paraId="5E91A257" w14:textId="77777777" w:rsidR="00B93DAD" w:rsidRPr="00441CD0" w:rsidRDefault="00B93DAD" w:rsidP="00B93DAD">
      <w:pPr>
        <w:pStyle w:val="EW"/>
      </w:pPr>
      <w:r w:rsidRPr="00441CD0">
        <w:t>F-TEID</w:t>
      </w:r>
      <w:r w:rsidRPr="00441CD0">
        <w:tab/>
        <w:t>Fully Qualified TEID</w:t>
      </w:r>
    </w:p>
    <w:p w14:paraId="140DD6C6" w14:textId="77777777" w:rsidR="00B93DAD" w:rsidRPr="00441CD0" w:rsidRDefault="00B93DAD" w:rsidP="00B93DAD">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71F5245F" w14:textId="77777777" w:rsidR="00B93DAD" w:rsidRPr="00441CD0" w:rsidRDefault="00B93DAD" w:rsidP="00B93DAD">
      <w:pPr>
        <w:pStyle w:val="EW"/>
        <w:rPr>
          <w:lang w:val="es-ES_tradnl"/>
        </w:rPr>
      </w:pPr>
      <w:r w:rsidRPr="00441CD0">
        <w:rPr>
          <w:lang w:val="es-ES_tradnl"/>
        </w:rPr>
        <w:t>IP</w:t>
      </w:r>
      <w:r w:rsidRPr="00441CD0">
        <w:rPr>
          <w:lang w:val="es-ES_tradnl"/>
        </w:rPr>
        <w:tab/>
        <w:t>Internet</w:t>
      </w:r>
      <w:r w:rsidRPr="00441CD0">
        <w:t xml:space="preserve"> Protocol</w:t>
      </w:r>
    </w:p>
    <w:p w14:paraId="6481446D" w14:textId="77777777" w:rsidR="00B93DAD" w:rsidRPr="009B377C" w:rsidRDefault="00B93DAD" w:rsidP="00B93DAD">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4E2AE370" w14:textId="77777777" w:rsidR="00B93DAD" w:rsidRPr="00441CD0" w:rsidRDefault="00B93DAD" w:rsidP="00B93DAD">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5E64115C" w14:textId="77777777" w:rsidR="00B93DAD" w:rsidRPr="00441CD0" w:rsidRDefault="00B93DAD" w:rsidP="00B93DAD">
      <w:pPr>
        <w:pStyle w:val="EW"/>
        <w:rPr>
          <w:lang w:val="es-ES_tradnl"/>
        </w:rPr>
      </w:pPr>
      <w:r w:rsidRPr="00441CD0">
        <w:rPr>
          <w:lang w:val="es-ES_tradnl"/>
        </w:rPr>
        <w:t>IPv6</w:t>
      </w:r>
      <w:r w:rsidRPr="00441CD0">
        <w:rPr>
          <w:lang w:val="es-ES_tradnl"/>
        </w:rPr>
        <w:tab/>
        <w:t>Internet Protocol version 6</w:t>
      </w:r>
    </w:p>
    <w:p w14:paraId="3FFACFD0" w14:textId="77777777" w:rsidR="00B93DAD" w:rsidRPr="00441CD0" w:rsidRDefault="00B93DAD" w:rsidP="00B93DAD">
      <w:pPr>
        <w:pStyle w:val="EW"/>
        <w:rPr>
          <w:lang w:val="es-ES_tradnl"/>
        </w:rPr>
      </w:pPr>
      <w:r w:rsidRPr="00441CD0">
        <w:rPr>
          <w:lang w:val="es-ES_tradnl"/>
        </w:rPr>
        <w:t>I-SMF</w:t>
      </w:r>
      <w:r w:rsidRPr="00441CD0">
        <w:rPr>
          <w:lang w:val="es-ES_tradnl"/>
        </w:rPr>
        <w:tab/>
        <w:t>Intermediate SMF</w:t>
      </w:r>
    </w:p>
    <w:p w14:paraId="14032CCA" w14:textId="77777777" w:rsidR="00B93DAD" w:rsidRDefault="00B93DAD" w:rsidP="00B93DAD">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58DA0D22" w14:textId="77777777" w:rsidR="00B93DAD" w:rsidRDefault="00B93DAD" w:rsidP="00B93DAD">
      <w:pPr>
        <w:pStyle w:val="EW"/>
        <w:rPr>
          <w:lang w:val="es-ES_tradnl"/>
        </w:rPr>
      </w:pPr>
      <w:r>
        <w:t>L4S</w:t>
      </w:r>
      <w:r>
        <w:tab/>
        <w:t>Low Latency, Low Loss and Scalable Throughput</w:t>
      </w:r>
    </w:p>
    <w:p w14:paraId="4036C3B1" w14:textId="77777777" w:rsidR="00B93DAD" w:rsidRDefault="00B93DAD" w:rsidP="00B93DAD">
      <w:pPr>
        <w:pStyle w:val="EW"/>
        <w:rPr>
          <w:lang w:val="es-ES_tradnl"/>
        </w:rPr>
      </w:pPr>
      <w:r>
        <w:rPr>
          <w:lang w:val="es-ES_tradnl"/>
        </w:rPr>
        <w:t>LAC</w:t>
      </w:r>
      <w:r>
        <w:rPr>
          <w:lang w:val="es-ES_tradnl"/>
        </w:rPr>
        <w:tab/>
      </w:r>
      <w:r>
        <w:rPr>
          <w:lang w:val="en-US" w:eastAsia="zh-CN"/>
        </w:rPr>
        <w:t>L2TP Access Concentrator</w:t>
      </w:r>
    </w:p>
    <w:p w14:paraId="0FFE3E30" w14:textId="77777777" w:rsidR="00B93DAD" w:rsidRDefault="00B93DAD" w:rsidP="00B93DAD">
      <w:pPr>
        <w:pStyle w:val="EW"/>
        <w:rPr>
          <w:lang w:eastAsia="zh-CN"/>
        </w:rPr>
      </w:pPr>
      <w:r>
        <w:rPr>
          <w:lang w:val="es-ES_tradnl"/>
        </w:rPr>
        <w:t>LMISF</w:t>
      </w:r>
      <w:r>
        <w:rPr>
          <w:lang w:val="es-ES_tradnl"/>
        </w:rPr>
        <w:tab/>
      </w:r>
      <w:r>
        <w:rPr>
          <w:lang w:eastAsia="zh-CN"/>
        </w:rPr>
        <w:t>LI Mirror IMS State Function</w:t>
      </w:r>
    </w:p>
    <w:p w14:paraId="27A46598" w14:textId="77777777" w:rsidR="00B93DAD" w:rsidRDefault="00B93DAD" w:rsidP="00B93DAD">
      <w:pPr>
        <w:pStyle w:val="EW"/>
        <w:rPr>
          <w:lang w:val="x-none" w:eastAsia="zh-CN"/>
        </w:rPr>
      </w:pPr>
      <w:r>
        <w:rPr>
          <w:lang w:eastAsia="zh-CN"/>
        </w:rPr>
        <w:t>LNS</w:t>
      </w:r>
      <w:r>
        <w:rPr>
          <w:lang w:eastAsia="zh-CN"/>
        </w:rPr>
        <w:tab/>
      </w:r>
      <w:r>
        <w:rPr>
          <w:lang w:val="en-US" w:eastAsia="zh-CN"/>
        </w:rPr>
        <w:t>L2TP Network Server</w:t>
      </w:r>
    </w:p>
    <w:p w14:paraId="68DA4DDC" w14:textId="77777777" w:rsidR="00B93DAD" w:rsidRDefault="00B93DAD" w:rsidP="00B93DAD">
      <w:pPr>
        <w:pStyle w:val="EW"/>
        <w:rPr>
          <w:lang w:eastAsia="zh-CN"/>
        </w:rPr>
      </w:pPr>
      <w:r>
        <w:rPr>
          <w:lang w:eastAsia="zh-CN"/>
        </w:rPr>
        <w:t>MA</w:t>
      </w:r>
      <w:r>
        <w:rPr>
          <w:lang w:eastAsia="zh-CN"/>
        </w:rPr>
        <w:tab/>
        <w:t>Multi-Access</w:t>
      </w:r>
    </w:p>
    <w:p w14:paraId="19E9E25E" w14:textId="77777777" w:rsidR="00B93DAD" w:rsidRPr="00441CD0" w:rsidRDefault="00B93DAD" w:rsidP="00B93DAD">
      <w:pPr>
        <w:pStyle w:val="EW"/>
        <w:rPr>
          <w:lang w:eastAsia="zh-CN"/>
        </w:rPr>
      </w:pPr>
      <w:r w:rsidRPr="00441CD0">
        <w:rPr>
          <w:lang w:eastAsia="zh-CN"/>
        </w:rPr>
        <w:t>MA</w:t>
      </w:r>
      <w:r w:rsidRPr="00441CD0">
        <w:rPr>
          <w:lang w:eastAsia="zh-CN"/>
        </w:rPr>
        <w:tab/>
        <w:t>Multi-Access</w:t>
      </w:r>
    </w:p>
    <w:p w14:paraId="3C9DE3C6" w14:textId="77777777" w:rsidR="00B93DAD" w:rsidRPr="00441CD0" w:rsidRDefault="00B93DAD" w:rsidP="00B93DAD">
      <w:pPr>
        <w:pStyle w:val="EW"/>
        <w:rPr>
          <w:lang w:eastAsia="zh-CN"/>
        </w:rPr>
      </w:pPr>
      <w:r w:rsidRPr="00441CD0">
        <w:rPr>
          <w:lang w:eastAsia="zh-CN"/>
        </w:rPr>
        <w:t>MAR</w:t>
      </w:r>
      <w:r w:rsidRPr="00441CD0">
        <w:rPr>
          <w:lang w:eastAsia="zh-CN"/>
        </w:rPr>
        <w:tab/>
        <w:t>Multi-Access Rule</w:t>
      </w:r>
    </w:p>
    <w:p w14:paraId="1038028B" w14:textId="77777777" w:rsidR="00B93DAD" w:rsidRDefault="00B93DAD" w:rsidP="00B93DAD">
      <w:pPr>
        <w:pStyle w:val="EW"/>
        <w:rPr>
          <w:lang w:eastAsia="ja-JP"/>
        </w:rPr>
      </w:pPr>
      <w:r>
        <w:rPr>
          <w:bCs/>
        </w:rPr>
        <w:t>MBS</w:t>
      </w:r>
      <w:r>
        <w:rPr>
          <w:bCs/>
        </w:rPr>
        <w:tab/>
      </w:r>
      <w:r>
        <w:t>Multicast/Broadcast Service</w:t>
      </w:r>
    </w:p>
    <w:p w14:paraId="4FC63948" w14:textId="77777777" w:rsidR="00B93DAD" w:rsidRPr="004D3578" w:rsidRDefault="00B93DAD" w:rsidP="00B93DAD">
      <w:pPr>
        <w:pStyle w:val="EW"/>
      </w:pPr>
      <w:r>
        <w:t>MB-SMF</w:t>
      </w:r>
      <w:r>
        <w:tab/>
        <w:t>Multicast/Broadcast Session Management Function</w:t>
      </w:r>
    </w:p>
    <w:p w14:paraId="02904E22" w14:textId="77777777" w:rsidR="00B93DAD" w:rsidRDefault="00B93DAD" w:rsidP="00B93DAD">
      <w:pPr>
        <w:pStyle w:val="EW"/>
      </w:pPr>
      <w:r>
        <w:rPr>
          <w:rFonts w:hint="eastAsia"/>
        </w:rPr>
        <w:t>M</w:t>
      </w:r>
      <w:r>
        <w:t>B-UPF</w:t>
      </w:r>
      <w:r>
        <w:tab/>
        <w:t>Multicast/Broadcast User Plane Function</w:t>
      </w:r>
    </w:p>
    <w:p w14:paraId="7512330F" w14:textId="77777777" w:rsidR="00B93DAD" w:rsidRDefault="00B93DAD" w:rsidP="00B93DAD">
      <w:pPr>
        <w:pStyle w:val="EW"/>
      </w:pPr>
      <w:r>
        <w:rPr>
          <w:rFonts w:hint="eastAsia"/>
        </w:rPr>
        <w:t>M</w:t>
      </w:r>
      <w:r>
        <w:t>BSF</w:t>
      </w:r>
      <w:r>
        <w:tab/>
        <w:t>Multicast/Broadcast Service Function</w:t>
      </w:r>
      <w:r>
        <w:tab/>
      </w:r>
    </w:p>
    <w:p w14:paraId="563DB5F2" w14:textId="203CF65C" w:rsidR="00B93DAD" w:rsidRDefault="00B93DAD" w:rsidP="00B93DAD">
      <w:pPr>
        <w:pStyle w:val="EW"/>
        <w:rPr>
          <w:ins w:id="3" w:author="Huawei" w:date="2024-11-08T15:07:00Z"/>
        </w:rPr>
      </w:pPr>
      <w:r>
        <w:rPr>
          <w:rFonts w:hint="eastAsia"/>
        </w:rPr>
        <w:t>M</w:t>
      </w:r>
      <w:r>
        <w:t>BSTF</w:t>
      </w:r>
      <w:r>
        <w:tab/>
        <w:t>Multicast/Broadcast Service Transport Function</w:t>
      </w:r>
    </w:p>
    <w:p w14:paraId="5DC3DEDE" w14:textId="33A57736" w:rsidR="00B93DAD" w:rsidRPr="00B93DAD" w:rsidRDefault="00B93DAD" w:rsidP="00B93DAD">
      <w:pPr>
        <w:pStyle w:val="EW"/>
        <w:rPr>
          <w:lang w:val="en-US" w:eastAsia="zh-CN"/>
        </w:rPr>
      </w:pPr>
      <w:ins w:id="4" w:author="Huawei" w:date="2024-11-08T15:07:00Z">
        <w:r>
          <w:rPr>
            <w:rFonts w:hint="eastAsia"/>
            <w:lang w:val="en-US" w:eastAsia="zh-CN"/>
          </w:rPr>
          <w:t>M</w:t>
        </w:r>
        <w:r>
          <w:rPr>
            <w:lang w:val="en-US" w:eastAsia="zh-CN"/>
          </w:rPr>
          <w:t>OQ</w:t>
        </w:r>
        <w:r>
          <w:rPr>
            <w:lang w:val="en-US" w:eastAsia="zh-CN"/>
          </w:rPr>
          <w:tab/>
        </w:r>
        <w:r w:rsidRPr="00A323EA">
          <w:t>Media Over QUIC</w:t>
        </w:r>
      </w:ins>
    </w:p>
    <w:p w14:paraId="1879DA43" w14:textId="77777777" w:rsidR="00B93DAD" w:rsidRDefault="00B93DAD" w:rsidP="00B93DAD">
      <w:pPr>
        <w:pStyle w:val="EW"/>
      </w:pPr>
      <w:r>
        <w:t>MPQUIC</w:t>
      </w:r>
      <w:r>
        <w:tab/>
        <w:t>Multi-Path QUIC</w:t>
      </w:r>
    </w:p>
    <w:p w14:paraId="15B6EB8C" w14:textId="77777777" w:rsidR="00B93DAD" w:rsidRPr="00441CD0" w:rsidRDefault="00B93DAD" w:rsidP="00B93DAD">
      <w:pPr>
        <w:pStyle w:val="EW"/>
        <w:rPr>
          <w:lang w:eastAsia="zh-CN"/>
        </w:rPr>
      </w:pPr>
      <w:r w:rsidRPr="00441CD0">
        <w:rPr>
          <w:lang w:eastAsia="zh-CN"/>
        </w:rPr>
        <w:t>MPTCP</w:t>
      </w:r>
      <w:r w:rsidRPr="00441CD0">
        <w:rPr>
          <w:lang w:eastAsia="zh-CN"/>
        </w:rPr>
        <w:tab/>
        <w:t>Multi-Path TCP Protocol</w:t>
      </w:r>
    </w:p>
    <w:p w14:paraId="25771DF9" w14:textId="77777777" w:rsidR="00B93DAD" w:rsidRPr="00441CD0" w:rsidRDefault="00B93DAD" w:rsidP="00B93DAD">
      <w:pPr>
        <w:pStyle w:val="EW"/>
        <w:rPr>
          <w:lang w:val="es-ES_tradnl"/>
        </w:rPr>
      </w:pPr>
      <w:r w:rsidRPr="00441CD0">
        <w:t>MT-EDT</w:t>
      </w:r>
      <w:r w:rsidRPr="00441CD0">
        <w:tab/>
        <w:t>Mobile Terminated Early Data Transmission</w:t>
      </w:r>
    </w:p>
    <w:p w14:paraId="65C59134" w14:textId="77777777" w:rsidR="00B93DAD" w:rsidRPr="00F42E0D" w:rsidRDefault="00B93DAD" w:rsidP="00B93DAD">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6760571F" w14:textId="77777777" w:rsidR="00B93DAD" w:rsidRPr="00E43533" w:rsidRDefault="00B93DAD" w:rsidP="00B93DAD">
      <w:pPr>
        <w:pStyle w:val="EW"/>
      </w:pPr>
      <w:r>
        <w:rPr>
          <w:lang w:eastAsia="zh-CN"/>
        </w:rPr>
        <w:t>NPN</w:t>
      </w:r>
      <w:r>
        <w:rPr>
          <w:lang w:eastAsia="zh-CN"/>
        </w:rPr>
        <w:tab/>
      </w:r>
      <w:r>
        <w:t>Non-Public Network</w:t>
      </w:r>
    </w:p>
    <w:p w14:paraId="75FB3B4A" w14:textId="77777777" w:rsidR="00B93DAD" w:rsidRPr="00E43533" w:rsidRDefault="00B93DAD" w:rsidP="00B93DAD">
      <w:pPr>
        <w:pStyle w:val="EW"/>
      </w:pPr>
      <w:r w:rsidRPr="00441CD0">
        <w:rPr>
          <w:lang w:eastAsia="zh-CN"/>
        </w:rPr>
        <w:t>NR</w:t>
      </w:r>
      <w:r w:rsidRPr="00441CD0">
        <w:rPr>
          <w:lang w:eastAsia="zh-CN"/>
        </w:rPr>
        <w:tab/>
        <w:t>New Radio</w:t>
      </w:r>
    </w:p>
    <w:p w14:paraId="421E8FD3" w14:textId="77777777" w:rsidR="00B93DAD" w:rsidRPr="00441CD0" w:rsidRDefault="00B93DAD" w:rsidP="00B93DAD">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14:paraId="29807AEE" w14:textId="77777777" w:rsidR="00B93DAD" w:rsidRPr="00441CD0" w:rsidRDefault="00B93DAD" w:rsidP="00B93DAD">
      <w:pPr>
        <w:pStyle w:val="EW"/>
        <w:rPr>
          <w:lang w:val="es-ES_tradnl"/>
        </w:rPr>
      </w:pPr>
      <w:r w:rsidRPr="00441CD0">
        <w:rPr>
          <w:lang w:val="es-ES_tradnl"/>
        </w:rPr>
        <w:t>PCC</w:t>
      </w:r>
      <w:r w:rsidRPr="00441CD0">
        <w:rPr>
          <w:lang w:val="es-ES_tradnl"/>
        </w:rPr>
        <w:tab/>
        <w:t>Policy and Charging Control</w:t>
      </w:r>
    </w:p>
    <w:p w14:paraId="40F8B7CE" w14:textId="77777777" w:rsidR="00B93DAD" w:rsidRPr="00441CD0" w:rsidRDefault="00B93DAD" w:rsidP="00B93DAD">
      <w:pPr>
        <w:pStyle w:val="EW"/>
        <w:rPr>
          <w:lang w:val="es-ES_tradnl"/>
        </w:rPr>
      </w:pPr>
      <w:r w:rsidRPr="00441CD0">
        <w:rPr>
          <w:lang w:val="es-ES_tradnl"/>
        </w:rPr>
        <w:t>PCP</w:t>
      </w:r>
      <w:r w:rsidRPr="00441CD0">
        <w:rPr>
          <w:lang w:val="es-ES_tradnl"/>
        </w:rPr>
        <w:tab/>
        <w:t>Priority Code Point</w:t>
      </w:r>
    </w:p>
    <w:p w14:paraId="20B02E48" w14:textId="77777777" w:rsidR="00B93DAD" w:rsidRPr="00441CD0" w:rsidRDefault="00B93DAD" w:rsidP="00B93DAD">
      <w:pPr>
        <w:pStyle w:val="EW"/>
        <w:rPr>
          <w:lang w:val="es-ES_tradnl"/>
        </w:rPr>
      </w:pPr>
      <w:r w:rsidRPr="00441CD0">
        <w:rPr>
          <w:lang w:val="es-ES_tradnl"/>
        </w:rPr>
        <w:t>PCEF</w:t>
      </w:r>
      <w:r w:rsidRPr="00441CD0">
        <w:rPr>
          <w:lang w:val="es-ES_tradnl"/>
        </w:rPr>
        <w:tab/>
        <w:t>Policy and Charging Enforcement Function</w:t>
      </w:r>
    </w:p>
    <w:p w14:paraId="21EC4ED5" w14:textId="77777777" w:rsidR="00B93DAD" w:rsidRPr="00441CD0" w:rsidRDefault="00B93DAD" w:rsidP="00B93DAD">
      <w:pPr>
        <w:pStyle w:val="EW"/>
        <w:rPr>
          <w:lang w:val="es-ES_tradnl"/>
        </w:rPr>
      </w:pPr>
      <w:r w:rsidRPr="00441CD0">
        <w:rPr>
          <w:lang w:val="es-ES_tradnl"/>
        </w:rPr>
        <w:t>PCRF</w:t>
      </w:r>
      <w:r w:rsidRPr="00441CD0">
        <w:rPr>
          <w:lang w:val="es-ES_tradnl"/>
        </w:rPr>
        <w:tab/>
        <w:t>Policy and Charging Rule Function</w:t>
      </w:r>
    </w:p>
    <w:p w14:paraId="01991095" w14:textId="77777777" w:rsidR="00B93DAD" w:rsidRPr="00441CD0" w:rsidRDefault="00B93DAD" w:rsidP="00B93DAD">
      <w:pPr>
        <w:pStyle w:val="EW"/>
        <w:rPr>
          <w:lang w:val="x-none"/>
        </w:rPr>
      </w:pPr>
      <w:r w:rsidRPr="00441CD0">
        <w:t>PDI</w:t>
      </w:r>
      <w:r w:rsidRPr="00441CD0">
        <w:tab/>
        <w:t>Packet Detection Information</w:t>
      </w:r>
    </w:p>
    <w:p w14:paraId="681DD761" w14:textId="77777777" w:rsidR="00B93DAD" w:rsidRPr="00441CD0" w:rsidRDefault="00B93DAD" w:rsidP="00B93DAD">
      <w:pPr>
        <w:pStyle w:val="EW"/>
      </w:pPr>
      <w:r w:rsidRPr="00441CD0">
        <w:lastRenderedPageBreak/>
        <w:t>PDR</w:t>
      </w:r>
      <w:r w:rsidRPr="00441CD0">
        <w:tab/>
        <w:t>Packet Detection Rule</w:t>
      </w:r>
    </w:p>
    <w:p w14:paraId="5BDC875E" w14:textId="77777777" w:rsidR="00B93DAD" w:rsidRPr="00441CD0" w:rsidRDefault="00B93DAD" w:rsidP="00B93DAD">
      <w:pPr>
        <w:pStyle w:val="EW"/>
      </w:pPr>
      <w:r w:rsidRPr="00441CD0">
        <w:t>PFCP</w:t>
      </w:r>
      <w:r w:rsidRPr="00441CD0">
        <w:tab/>
        <w:t>Packet Forwarding Control Protocol</w:t>
      </w:r>
    </w:p>
    <w:p w14:paraId="3642125E" w14:textId="77777777" w:rsidR="00B93DAD" w:rsidRPr="00441CD0" w:rsidRDefault="00B93DAD" w:rsidP="00B93DAD">
      <w:pPr>
        <w:pStyle w:val="EW"/>
      </w:pPr>
      <w:r w:rsidRPr="00441CD0">
        <w:t>PFD</w:t>
      </w:r>
      <w:r w:rsidRPr="00441CD0">
        <w:tab/>
        <w:t>Packet Flow Description</w:t>
      </w:r>
    </w:p>
    <w:p w14:paraId="1FC7653C" w14:textId="77777777" w:rsidR="00B93DAD" w:rsidRPr="00441CD0" w:rsidRDefault="00B93DAD" w:rsidP="00B93DAD">
      <w:pPr>
        <w:pStyle w:val="EW"/>
        <w:rPr>
          <w:lang w:eastAsia="zh-CN"/>
        </w:rPr>
      </w:pPr>
      <w:r w:rsidRPr="00441CD0">
        <w:rPr>
          <w:lang w:eastAsia="zh-CN"/>
        </w:rPr>
        <w:t>PGW</w:t>
      </w:r>
      <w:r w:rsidRPr="00441CD0">
        <w:rPr>
          <w:lang w:eastAsia="zh-CN"/>
        </w:rPr>
        <w:tab/>
        <w:t>PDN Gateway</w:t>
      </w:r>
    </w:p>
    <w:p w14:paraId="3F837468" w14:textId="77777777" w:rsidR="00B93DAD" w:rsidRPr="00441CD0" w:rsidRDefault="00B93DAD" w:rsidP="00B93DAD">
      <w:pPr>
        <w:pStyle w:val="EW"/>
        <w:rPr>
          <w:lang w:eastAsia="zh-CN"/>
        </w:rPr>
      </w:pPr>
      <w:r w:rsidRPr="00441CD0">
        <w:rPr>
          <w:lang w:eastAsia="zh-CN"/>
        </w:rPr>
        <w:t>PGW-C</w:t>
      </w:r>
      <w:r w:rsidRPr="00441CD0">
        <w:rPr>
          <w:lang w:eastAsia="zh-CN"/>
        </w:rPr>
        <w:tab/>
        <w:t xml:space="preserve">PDN Gateway </w:t>
      </w:r>
      <w:r w:rsidRPr="00441CD0">
        <w:t>Control plane function</w:t>
      </w:r>
    </w:p>
    <w:p w14:paraId="311589CE" w14:textId="77777777" w:rsidR="00B93DAD" w:rsidRPr="00441CD0" w:rsidRDefault="00B93DAD" w:rsidP="00B93DAD">
      <w:pPr>
        <w:pStyle w:val="EW"/>
        <w:rPr>
          <w:lang w:eastAsia="zh-CN"/>
        </w:rPr>
      </w:pPr>
      <w:r w:rsidRPr="00441CD0">
        <w:rPr>
          <w:lang w:eastAsia="zh-CN"/>
        </w:rPr>
        <w:t>PGW-U</w:t>
      </w:r>
      <w:r w:rsidRPr="00441CD0">
        <w:rPr>
          <w:lang w:eastAsia="zh-CN"/>
        </w:rPr>
        <w:tab/>
        <w:t xml:space="preserve">PDN Gateway </w:t>
      </w:r>
      <w:r w:rsidRPr="00441CD0">
        <w:t>User plane function</w:t>
      </w:r>
    </w:p>
    <w:p w14:paraId="22547D61" w14:textId="77777777" w:rsidR="00B93DAD" w:rsidRDefault="00B93DAD" w:rsidP="00B93DAD">
      <w:pPr>
        <w:pStyle w:val="EW"/>
        <w:rPr>
          <w:lang w:eastAsia="zh-CN"/>
        </w:rPr>
      </w:pPr>
      <w:r>
        <w:rPr>
          <w:rFonts w:hint="eastAsia"/>
          <w:lang w:eastAsia="zh-CN"/>
        </w:rPr>
        <w:t>P</w:t>
      </w:r>
      <w:r>
        <w:rPr>
          <w:lang w:eastAsia="zh-CN"/>
        </w:rPr>
        <w:t>IN</w:t>
      </w:r>
      <w:r>
        <w:rPr>
          <w:lang w:eastAsia="zh-CN"/>
        </w:rPr>
        <w:tab/>
      </w:r>
      <w:bookmarkStart w:id="5" w:name="_Hlk142403157"/>
      <w:r>
        <w:rPr>
          <w:lang w:eastAsia="zh-CN"/>
        </w:rPr>
        <w:t>Personal IoT Network</w:t>
      </w:r>
      <w:bookmarkEnd w:id="5"/>
    </w:p>
    <w:p w14:paraId="1E5AA80A" w14:textId="77777777" w:rsidR="00B93DAD" w:rsidRPr="00441CD0" w:rsidRDefault="00B93DAD" w:rsidP="00B93DAD">
      <w:pPr>
        <w:pStyle w:val="EW"/>
        <w:rPr>
          <w:lang w:eastAsia="zh-CN"/>
        </w:rPr>
      </w:pPr>
      <w:r>
        <w:t>PLR</w:t>
      </w:r>
      <w:r>
        <w:tab/>
        <w:t>Packet Loss Rate</w:t>
      </w:r>
    </w:p>
    <w:p w14:paraId="16ED4B25" w14:textId="77777777" w:rsidR="00B93DAD" w:rsidRPr="00441CD0" w:rsidRDefault="00B93DAD" w:rsidP="00B93DAD">
      <w:pPr>
        <w:pStyle w:val="EW"/>
      </w:pPr>
      <w:r w:rsidRPr="00441CD0">
        <w:t>PMF</w:t>
      </w:r>
      <w:r w:rsidRPr="00441CD0">
        <w:tab/>
        <w:t>Performance Measurement Function</w:t>
      </w:r>
    </w:p>
    <w:p w14:paraId="2868972B" w14:textId="77777777" w:rsidR="00B93DAD" w:rsidRPr="00A10FF5" w:rsidRDefault="00B93DAD" w:rsidP="00B93DAD">
      <w:pPr>
        <w:pStyle w:val="EW"/>
      </w:pPr>
      <w:r w:rsidRPr="00F16E72">
        <w:rPr>
          <w:lang w:eastAsia="x-none"/>
        </w:rPr>
        <w:t>PMIC</w:t>
      </w:r>
      <w:r>
        <w:rPr>
          <w:lang w:eastAsia="x-none"/>
        </w:rPr>
        <w:tab/>
      </w:r>
      <w:r w:rsidRPr="00F16E72">
        <w:rPr>
          <w:lang w:eastAsia="x-none"/>
        </w:rPr>
        <w:t>Port Management Information Container</w:t>
      </w:r>
    </w:p>
    <w:p w14:paraId="4F7C2676" w14:textId="77777777" w:rsidR="00B93DAD" w:rsidRPr="00F42E0D" w:rsidRDefault="00B93DAD" w:rsidP="00B93DAD">
      <w:pPr>
        <w:pStyle w:val="EW"/>
        <w:rPr>
          <w:lang w:eastAsia="zh-CN"/>
        </w:rPr>
      </w:pPr>
      <w:r w:rsidRPr="00F42E0D">
        <w:t>PSA</w:t>
      </w:r>
      <w:r w:rsidRPr="00F42E0D">
        <w:tab/>
        <w:t>PDU Session Anchor</w:t>
      </w:r>
    </w:p>
    <w:p w14:paraId="68DC4E89" w14:textId="77777777" w:rsidR="00B93DAD" w:rsidRPr="00441CD0" w:rsidRDefault="00B93DAD" w:rsidP="00B93DAD">
      <w:pPr>
        <w:pStyle w:val="EW"/>
        <w:rPr>
          <w:lang w:eastAsia="zh-CN"/>
        </w:rPr>
      </w:pPr>
      <w:r w:rsidRPr="00441CD0">
        <w:t>PTP</w:t>
      </w:r>
      <w:r w:rsidRPr="00441CD0">
        <w:tab/>
        <w:t>Precision Time Protocol</w:t>
      </w:r>
    </w:p>
    <w:p w14:paraId="66BDDD85" w14:textId="77777777" w:rsidR="00B93DAD" w:rsidRPr="00441CD0" w:rsidRDefault="00B93DAD" w:rsidP="00B93DAD">
      <w:pPr>
        <w:pStyle w:val="EW"/>
        <w:rPr>
          <w:lang w:val="x-none" w:eastAsia="zh-CN"/>
        </w:rPr>
      </w:pPr>
      <w:r w:rsidRPr="00441CD0">
        <w:t>QER</w:t>
      </w:r>
      <w:r w:rsidRPr="00441CD0">
        <w:tab/>
        <w:t>QoS Enforcement Rule</w:t>
      </w:r>
    </w:p>
    <w:p w14:paraId="1CE82BE8" w14:textId="77777777" w:rsidR="00B93DAD" w:rsidRPr="00441CD0" w:rsidRDefault="00B93DAD" w:rsidP="00B93DAD">
      <w:pPr>
        <w:pStyle w:val="EW"/>
        <w:rPr>
          <w:lang w:val="x-none" w:eastAsia="zh-CN"/>
        </w:rPr>
      </w:pPr>
      <w:r>
        <w:rPr>
          <w:rFonts w:hint="eastAsia"/>
          <w:lang w:eastAsia="zh-CN"/>
        </w:rPr>
        <w:t>RDS</w:t>
      </w:r>
      <w:r>
        <w:rPr>
          <w:rFonts w:hint="eastAsia"/>
          <w:lang w:eastAsia="zh-CN"/>
        </w:rPr>
        <w:tab/>
        <w:t>Reliable Data Service</w:t>
      </w:r>
    </w:p>
    <w:p w14:paraId="11E92F09" w14:textId="77777777" w:rsidR="00B93DAD" w:rsidRPr="00441CD0" w:rsidRDefault="00B93DAD" w:rsidP="00B93DAD">
      <w:pPr>
        <w:pStyle w:val="EW"/>
        <w:rPr>
          <w:lang w:val="x-none" w:eastAsia="zh-CN"/>
        </w:rPr>
      </w:pPr>
      <w:r>
        <w:rPr>
          <w:lang w:eastAsia="zh-CN"/>
        </w:rPr>
        <w:t>RTT</w:t>
      </w:r>
      <w:r>
        <w:rPr>
          <w:lang w:eastAsia="zh-CN"/>
        </w:rPr>
        <w:tab/>
        <w:t>Round Trip Time</w:t>
      </w:r>
    </w:p>
    <w:p w14:paraId="39BE383F" w14:textId="77777777" w:rsidR="00B93DAD" w:rsidRPr="00441CD0" w:rsidRDefault="00B93DAD" w:rsidP="00B93DAD">
      <w:pPr>
        <w:pStyle w:val="EW"/>
        <w:rPr>
          <w:lang w:eastAsia="zh-CN"/>
        </w:rPr>
      </w:pPr>
      <w:r w:rsidRPr="00441CD0">
        <w:t>S8HR</w:t>
      </w:r>
      <w:r w:rsidRPr="00441CD0">
        <w:tab/>
        <w:t>S8 Home Routed</w:t>
      </w:r>
    </w:p>
    <w:p w14:paraId="5180A9C5" w14:textId="77777777" w:rsidR="00B93DAD" w:rsidRPr="00441CD0" w:rsidRDefault="00B93DAD" w:rsidP="00B93DAD">
      <w:pPr>
        <w:pStyle w:val="EW"/>
        <w:rPr>
          <w:lang w:eastAsia="zh-CN"/>
        </w:rPr>
      </w:pPr>
      <w:r w:rsidRPr="00441CD0">
        <w:rPr>
          <w:lang w:eastAsia="zh-CN"/>
        </w:rPr>
        <w:t>SDF</w:t>
      </w:r>
      <w:r w:rsidRPr="00441CD0">
        <w:rPr>
          <w:lang w:eastAsia="zh-CN"/>
        </w:rPr>
        <w:tab/>
        <w:t>Service Data Flow</w:t>
      </w:r>
    </w:p>
    <w:p w14:paraId="4FFDBF16" w14:textId="77777777" w:rsidR="00B93DAD" w:rsidRPr="00441CD0" w:rsidRDefault="00B93DAD" w:rsidP="00B93DAD">
      <w:pPr>
        <w:pStyle w:val="EW"/>
        <w:rPr>
          <w:lang w:eastAsia="zh-CN"/>
        </w:rPr>
      </w:pPr>
      <w:r w:rsidRPr="00441CD0">
        <w:rPr>
          <w:lang w:eastAsia="zh-CN"/>
        </w:rPr>
        <w:t>SEID</w:t>
      </w:r>
      <w:r w:rsidRPr="00441CD0">
        <w:rPr>
          <w:lang w:eastAsia="zh-CN"/>
        </w:rPr>
        <w:tab/>
        <w:t>Session Endpoint Identifier</w:t>
      </w:r>
    </w:p>
    <w:p w14:paraId="549884A2" w14:textId="77777777" w:rsidR="00B93DAD" w:rsidRPr="00441CD0" w:rsidRDefault="00B93DAD" w:rsidP="00B93DAD">
      <w:pPr>
        <w:pStyle w:val="EW"/>
        <w:rPr>
          <w:lang w:val="x-none" w:eastAsia="zh-CN"/>
        </w:rPr>
      </w:pPr>
      <w:r w:rsidRPr="00441CD0">
        <w:rPr>
          <w:lang w:eastAsia="zh-CN"/>
        </w:rPr>
        <w:t>SGW</w:t>
      </w:r>
      <w:r w:rsidRPr="00441CD0">
        <w:rPr>
          <w:lang w:eastAsia="zh-CN"/>
        </w:rPr>
        <w:tab/>
        <w:t>Serving Gateway</w:t>
      </w:r>
    </w:p>
    <w:p w14:paraId="7A252C4A" w14:textId="77777777" w:rsidR="00B93DAD" w:rsidRPr="00441CD0" w:rsidRDefault="00B93DAD" w:rsidP="00B93DAD">
      <w:pPr>
        <w:pStyle w:val="EW"/>
        <w:rPr>
          <w:lang w:eastAsia="zh-CN"/>
        </w:rPr>
      </w:pPr>
      <w:r w:rsidRPr="00441CD0">
        <w:rPr>
          <w:lang w:eastAsia="zh-CN"/>
        </w:rPr>
        <w:t>SGW-C</w:t>
      </w:r>
      <w:r w:rsidRPr="00441CD0">
        <w:rPr>
          <w:lang w:eastAsia="zh-CN"/>
        </w:rPr>
        <w:tab/>
        <w:t xml:space="preserve">Serving Gateway </w:t>
      </w:r>
      <w:r w:rsidRPr="00441CD0">
        <w:t>Control plane function</w:t>
      </w:r>
    </w:p>
    <w:p w14:paraId="7F21133B" w14:textId="77777777" w:rsidR="00B93DAD" w:rsidRPr="00441CD0" w:rsidRDefault="00B93DAD" w:rsidP="00B93DAD">
      <w:pPr>
        <w:pStyle w:val="EW"/>
        <w:rPr>
          <w:lang w:eastAsia="zh-CN"/>
        </w:rPr>
      </w:pPr>
      <w:r w:rsidRPr="00441CD0">
        <w:rPr>
          <w:lang w:eastAsia="zh-CN"/>
        </w:rPr>
        <w:t>SGW-U</w:t>
      </w:r>
      <w:r w:rsidRPr="00441CD0">
        <w:rPr>
          <w:lang w:eastAsia="zh-CN"/>
        </w:rPr>
        <w:tab/>
        <w:t xml:space="preserve">Serving Gateway </w:t>
      </w:r>
      <w:r w:rsidRPr="00441CD0">
        <w:t>User plane function</w:t>
      </w:r>
    </w:p>
    <w:p w14:paraId="32EBC47B" w14:textId="77777777" w:rsidR="00B93DAD" w:rsidRPr="00441CD0" w:rsidRDefault="00B93DAD" w:rsidP="00B93DAD">
      <w:pPr>
        <w:pStyle w:val="EW"/>
        <w:rPr>
          <w:lang w:eastAsia="zh-CN"/>
        </w:rPr>
      </w:pPr>
      <w:r w:rsidRPr="00441CD0">
        <w:t>SMF</w:t>
      </w:r>
      <w:r w:rsidRPr="00441CD0">
        <w:tab/>
        <w:t>Session Management Function</w:t>
      </w:r>
    </w:p>
    <w:p w14:paraId="19DD7AE0" w14:textId="77777777" w:rsidR="00B93DAD" w:rsidRPr="0020755D" w:rsidRDefault="00B93DAD" w:rsidP="00B93DAD">
      <w:pPr>
        <w:pStyle w:val="EW"/>
        <w:rPr>
          <w:lang w:eastAsia="zh-CN"/>
        </w:rPr>
      </w:pPr>
      <w:r>
        <w:t>SNPN</w:t>
      </w:r>
      <w:r>
        <w:tab/>
        <w:t>Stand-alone Non-Public Network</w:t>
      </w:r>
    </w:p>
    <w:p w14:paraId="60BFB532" w14:textId="77777777" w:rsidR="00B93DAD" w:rsidRPr="00441CD0" w:rsidRDefault="00B93DAD" w:rsidP="00B93DAD">
      <w:pPr>
        <w:pStyle w:val="EW"/>
        <w:rPr>
          <w:lang w:eastAsia="zh-CN"/>
        </w:rPr>
      </w:pPr>
      <w:r w:rsidRPr="00441CD0">
        <w:t>SRR</w:t>
      </w:r>
      <w:r w:rsidRPr="00441CD0">
        <w:tab/>
        <w:t>Session Reporting Rule</w:t>
      </w:r>
    </w:p>
    <w:p w14:paraId="3597267E" w14:textId="77777777" w:rsidR="00B93DAD" w:rsidRPr="00441CD0" w:rsidRDefault="00B93DAD" w:rsidP="00B93DAD">
      <w:pPr>
        <w:pStyle w:val="EW"/>
        <w:rPr>
          <w:lang w:eastAsia="zh-CN"/>
        </w:rPr>
      </w:pPr>
      <w:r w:rsidRPr="00441CD0">
        <w:t>SX3LIF</w:t>
      </w:r>
      <w:r w:rsidRPr="00441CD0">
        <w:tab/>
        <w:t>Split X3 LI Interworking Function</w:t>
      </w:r>
    </w:p>
    <w:p w14:paraId="02AC75C3" w14:textId="77777777" w:rsidR="00B93DAD" w:rsidRPr="00441CD0" w:rsidRDefault="00B93DAD" w:rsidP="00B93DAD">
      <w:pPr>
        <w:pStyle w:val="EW"/>
        <w:rPr>
          <w:lang w:eastAsia="zh-CN"/>
        </w:rPr>
      </w:pPr>
      <w:r w:rsidRPr="00441CD0">
        <w:t>TDF</w:t>
      </w:r>
      <w:r w:rsidRPr="00441CD0">
        <w:tab/>
      </w:r>
      <w:r w:rsidRPr="00441CD0">
        <w:rPr>
          <w:lang w:eastAsia="zh-CN"/>
        </w:rPr>
        <w:t>Traffic Detection Function</w:t>
      </w:r>
    </w:p>
    <w:p w14:paraId="2D2E5FFB" w14:textId="77777777" w:rsidR="00B93DAD" w:rsidRPr="00441CD0" w:rsidRDefault="00B93DAD" w:rsidP="00B93DAD">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6724E51E" w14:textId="77777777" w:rsidR="00B93DAD" w:rsidRPr="00441CD0" w:rsidRDefault="00B93DAD" w:rsidP="00B93DAD">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D76A4F1" w14:textId="77777777" w:rsidR="00B93DAD" w:rsidRDefault="00B93DAD" w:rsidP="00B93DAD">
      <w:pPr>
        <w:pStyle w:val="EW"/>
        <w:rPr>
          <w:lang w:eastAsia="ko-KR"/>
        </w:rPr>
      </w:pPr>
      <w:r>
        <w:rPr>
          <w:lang w:eastAsia="ko-KR"/>
        </w:rPr>
        <w:t>TL</w:t>
      </w:r>
      <w:r>
        <w:rPr>
          <w:lang w:eastAsia="ko-KR"/>
        </w:rPr>
        <w:tab/>
        <w:t>Talker Listener</w:t>
      </w:r>
    </w:p>
    <w:p w14:paraId="1BA25A64" w14:textId="77777777" w:rsidR="00B93DAD" w:rsidRDefault="00B93DAD" w:rsidP="00B93DAD">
      <w:pPr>
        <w:pStyle w:val="EW"/>
      </w:pPr>
      <w:r>
        <w:t>TMGI</w:t>
      </w:r>
      <w:r>
        <w:tab/>
      </w:r>
      <w:r w:rsidRPr="00E56456">
        <w:t>Temporary Mobile Group Identity</w:t>
      </w:r>
    </w:p>
    <w:p w14:paraId="3E726194" w14:textId="77777777" w:rsidR="00B93DAD" w:rsidRPr="00441CD0" w:rsidRDefault="00B93DAD" w:rsidP="00B93DAD">
      <w:pPr>
        <w:pStyle w:val="EW"/>
        <w:rPr>
          <w:lang w:eastAsia="zh-CN"/>
        </w:rPr>
      </w:pPr>
      <w:r>
        <w:rPr>
          <w:lang w:eastAsia="ko-KR"/>
        </w:rPr>
        <w:t>TN</w:t>
      </w:r>
      <w:r>
        <w:rPr>
          <w:lang w:eastAsia="ko-KR"/>
        </w:rPr>
        <w:tab/>
      </w:r>
      <w:r>
        <w:rPr>
          <w:lang w:val="en-US" w:eastAsia="ko-KR"/>
        </w:rPr>
        <w:t>Transport Network</w:t>
      </w:r>
    </w:p>
    <w:p w14:paraId="45164DE5" w14:textId="77777777" w:rsidR="00B93DAD" w:rsidRPr="00441CD0" w:rsidRDefault="00B93DAD" w:rsidP="00B93DAD">
      <w:pPr>
        <w:pStyle w:val="EW"/>
      </w:pPr>
      <w:proofErr w:type="spellStart"/>
      <w:r w:rsidRPr="00441CD0">
        <w:t>ToS</w:t>
      </w:r>
      <w:proofErr w:type="spellEnd"/>
      <w:r w:rsidRPr="00441CD0">
        <w:tab/>
        <w:t>Type of Service</w:t>
      </w:r>
    </w:p>
    <w:p w14:paraId="03B72FF3" w14:textId="77777777" w:rsidR="00B93DAD" w:rsidRPr="00441CD0" w:rsidRDefault="00B93DAD" w:rsidP="00B93DAD">
      <w:pPr>
        <w:pStyle w:val="EW"/>
      </w:pPr>
      <w:r w:rsidRPr="00441CD0">
        <w:t>TSC</w:t>
      </w:r>
      <w:r w:rsidRPr="00441CD0">
        <w:tab/>
        <w:t>Time Sensitive Communication</w:t>
      </w:r>
    </w:p>
    <w:p w14:paraId="25B72404" w14:textId="77777777" w:rsidR="00B93DAD" w:rsidRPr="009C3DF3" w:rsidRDefault="00B93DAD" w:rsidP="00B93DAD">
      <w:pPr>
        <w:pStyle w:val="EW"/>
        <w:rPr>
          <w:lang w:val="en-US"/>
        </w:rPr>
      </w:pPr>
      <w:r>
        <w:rPr>
          <w:lang w:val="en-US"/>
        </w:rPr>
        <w:t>TSCTS</w:t>
      </w:r>
      <w:r>
        <w:rPr>
          <w:lang w:val="en-US"/>
        </w:rPr>
        <w:tab/>
      </w:r>
      <w:r w:rsidRPr="00A51ACC">
        <w:rPr>
          <w:lang w:val="en-US"/>
        </w:rPr>
        <w:t>Time Sensitive Communication and Time Synchronization</w:t>
      </w:r>
    </w:p>
    <w:p w14:paraId="7DED83C4" w14:textId="77777777" w:rsidR="00B93DAD" w:rsidRDefault="00B93DAD" w:rsidP="00B93DAD">
      <w:pPr>
        <w:pStyle w:val="EW"/>
        <w:rPr>
          <w:lang w:val="en-US"/>
        </w:rPr>
      </w:pPr>
      <w:r w:rsidRPr="0012498A">
        <w:rPr>
          <w:lang w:val="en-US"/>
        </w:rPr>
        <w:t>TSCTSF</w:t>
      </w:r>
      <w:r>
        <w:rPr>
          <w:lang w:val="en-US"/>
        </w:rPr>
        <w:tab/>
      </w:r>
      <w:r w:rsidRPr="00A51ACC">
        <w:rPr>
          <w:lang w:val="en-US"/>
        </w:rPr>
        <w:t>Time Sensitive Communication and Time Synchronization function</w:t>
      </w:r>
    </w:p>
    <w:p w14:paraId="1BE50000" w14:textId="77777777" w:rsidR="00B93DAD" w:rsidRPr="009C3DF3" w:rsidRDefault="00B93DAD" w:rsidP="00B93DAD">
      <w:pPr>
        <w:pStyle w:val="EW"/>
      </w:pPr>
      <w:r w:rsidRPr="00441CD0">
        <w:t>TS</w:t>
      </w:r>
      <w:r>
        <w:t>N</w:t>
      </w:r>
      <w:r w:rsidRPr="00441CD0">
        <w:tab/>
        <w:t xml:space="preserve">Time Sensitive </w:t>
      </w:r>
      <w:r>
        <w:t>Networking</w:t>
      </w:r>
    </w:p>
    <w:p w14:paraId="3B3DB4FA" w14:textId="77777777" w:rsidR="00B93DAD" w:rsidRPr="00441CD0" w:rsidRDefault="00B93DAD" w:rsidP="00B93DAD">
      <w:pPr>
        <w:pStyle w:val="EW"/>
        <w:rPr>
          <w:lang w:eastAsia="zh-CN"/>
        </w:rPr>
      </w:pPr>
      <w:r w:rsidRPr="00441CD0">
        <w:rPr>
          <w:lang w:val="en-US"/>
        </w:rPr>
        <w:t>TSSF</w:t>
      </w:r>
      <w:r w:rsidRPr="00441CD0">
        <w:rPr>
          <w:lang w:val="en-US"/>
        </w:rPr>
        <w:tab/>
        <w:t>Traffic Steering Support Function</w:t>
      </w:r>
    </w:p>
    <w:p w14:paraId="49549E68" w14:textId="77777777" w:rsidR="00B93DAD" w:rsidRPr="00441CD0" w:rsidRDefault="00B93DAD" w:rsidP="00B93DAD">
      <w:pPr>
        <w:pStyle w:val="EW"/>
        <w:rPr>
          <w:lang w:val="x-none"/>
        </w:rPr>
      </w:pPr>
      <w:r w:rsidRPr="00441CD0">
        <w:t>UDP</w:t>
      </w:r>
      <w:r w:rsidRPr="00441CD0">
        <w:tab/>
        <w:t>User Datagram Protocol</w:t>
      </w:r>
    </w:p>
    <w:p w14:paraId="4E4DCF7A" w14:textId="77777777" w:rsidR="00B93DAD" w:rsidRPr="00441CD0" w:rsidRDefault="00B93DAD" w:rsidP="00B93DAD">
      <w:pPr>
        <w:pStyle w:val="EW"/>
      </w:pPr>
      <w:r w:rsidRPr="00441CD0">
        <w:t>UL CL</w:t>
      </w:r>
      <w:r w:rsidRPr="00441CD0">
        <w:tab/>
        <w:t>Uplink Classifier</w:t>
      </w:r>
    </w:p>
    <w:p w14:paraId="1A1D510A" w14:textId="77777777" w:rsidR="00B93DAD" w:rsidRPr="00F42E0D" w:rsidRDefault="00B93DAD" w:rsidP="00B93DAD">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1BABEAD" w14:textId="77777777" w:rsidR="00B93DAD" w:rsidRPr="00441CD0" w:rsidRDefault="00B93DAD" w:rsidP="00B93DAD">
      <w:pPr>
        <w:pStyle w:val="EW"/>
        <w:rPr>
          <w:lang w:eastAsia="zh-CN"/>
        </w:rPr>
      </w:pPr>
      <w:r w:rsidRPr="00441CD0">
        <w:t>UP</w:t>
      </w:r>
      <w:r w:rsidRPr="00441CD0">
        <w:tab/>
        <w:t>User Plane</w:t>
      </w:r>
    </w:p>
    <w:p w14:paraId="2431EF15" w14:textId="77777777" w:rsidR="00B93DAD" w:rsidRPr="00441CD0" w:rsidRDefault="00B93DAD" w:rsidP="00B93DAD">
      <w:pPr>
        <w:pStyle w:val="EW"/>
        <w:rPr>
          <w:lang w:eastAsia="zh-CN"/>
        </w:rPr>
      </w:pPr>
      <w:r w:rsidRPr="00441CD0">
        <w:t>UPF</w:t>
      </w:r>
      <w:r w:rsidRPr="00441CD0">
        <w:tab/>
        <w:t>User Plane Function</w:t>
      </w:r>
    </w:p>
    <w:p w14:paraId="2AADB266" w14:textId="77777777" w:rsidR="00B93DAD" w:rsidRPr="00441CD0" w:rsidRDefault="00B93DAD" w:rsidP="00B93DAD">
      <w:pPr>
        <w:pStyle w:val="EW"/>
        <w:rPr>
          <w:lang w:eastAsia="zh-CN"/>
        </w:rPr>
      </w:pPr>
      <w:r w:rsidRPr="00441CD0">
        <w:rPr>
          <w:lang w:eastAsia="zh-CN"/>
        </w:rPr>
        <w:t>URR</w:t>
      </w:r>
      <w:r w:rsidRPr="00441CD0">
        <w:rPr>
          <w:lang w:eastAsia="zh-CN"/>
        </w:rPr>
        <w:tab/>
        <w:t>Usage Reporting Rule</w:t>
      </w:r>
    </w:p>
    <w:p w14:paraId="64A1CE9D" w14:textId="77777777" w:rsidR="00B93DAD" w:rsidRPr="00F42E0D" w:rsidRDefault="00B93DAD" w:rsidP="00B93DAD">
      <w:pPr>
        <w:pStyle w:val="EW"/>
        <w:rPr>
          <w:lang w:val="en-US" w:eastAsia="zh-CN"/>
        </w:rPr>
      </w:pPr>
      <w:r w:rsidRPr="00F42E0D">
        <w:rPr>
          <w:lang w:val="en-US" w:eastAsia="zh-CN"/>
        </w:rPr>
        <w:t>VID</w:t>
      </w:r>
      <w:r w:rsidRPr="00F42E0D">
        <w:rPr>
          <w:lang w:val="en-US" w:eastAsia="zh-CN"/>
        </w:rPr>
        <w:tab/>
        <w:t>VLAN Identifier</w:t>
      </w:r>
    </w:p>
    <w:p w14:paraId="24DC8FAE" w14:textId="3C80BBB6" w:rsidR="00B93DAD" w:rsidRPr="00B93DAD" w:rsidRDefault="00892317" w:rsidP="00B93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416AF" w14:textId="77777777" w:rsidR="00B93DAD" w:rsidRPr="00B15EFE" w:rsidRDefault="00B93DAD" w:rsidP="00B93DAD">
      <w:pPr>
        <w:pStyle w:val="30"/>
      </w:pPr>
      <w:r>
        <w:t>5.38.0</w:t>
      </w:r>
      <w:r>
        <w:tab/>
        <w:t>General</w:t>
      </w:r>
    </w:p>
    <w:p w14:paraId="7E071DB3" w14:textId="77777777" w:rsidR="00B93DAD" w:rsidRDefault="00B93DAD" w:rsidP="00B93DAD">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720B4BF8" w14:textId="77777777" w:rsidR="00B93DAD" w:rsidRDefault="00B93DAD" w:rsidP="00B93DAD">
      <w:pPr>
        <w:pStyle w:val="B1"/>
      </w:pPr>
      <w:r>
        <w:t>-</w:t>
      </w:r>
      <w:r>
        <w:tab/>
        <w:t>Support of ECN marking for L4S as specified in clause 5.37.3 of 3GPP TS 23.501 [28];</w:t>
      </w:r>
    </w:p>
    <w:p w14:paraId="366E5152" w14:textId="77777777" w:rsidR="00B93DAD" w:rsidRDefault="00B93DAD" w:rsidP="00B93DAD">
      <w:pPr>
        <w:pStyle w:val="B1"/>
      </w:pPr>
      <w:r>
        <w:t>-</w:t>
      </w:r>
      <w:r>
        <w:tab/>
        <w:t xml:space="preserve">Support of Network Exposure of 5GS information, including control of reporting the congestion information, Data rate and </w:t>
      </w:r>
      <w:proofErr w:type="gramStart"/>
      <w:r>
        <w:t>Round trip</w:t>
      </w:r>
      <w:proofErr w:type="gramEnd"/>
      <w:r>
        <w:t xml:space="preserve"> delay measurement for QoS flow(s) as specified in clause 5.37.4 of 3GPP TS 23.501 [28];</w:t>
      </w:r>
    </w:p>
    <w:p w14:paraId="413283BE" w14:textId="77777777" w:rsidR="00B93DAD" w:rsidRDefault="00B93DAD" w:rsidP="00B93DAD">
      <w:pPr>
        <w:pStyle w:val="B1"/>
      </w:pPr>
      <w:r>
        <w:t>-</w:t>
      </w:r>
      <w:r>
        <w:tab/>
        <w:t>Support of PDU Set based QoS Handling as specified in clause 5.37.5 of 3GPP TS 23.501 [28];</w:t>
      </w:r>
    </w:p>
    <w:p w14:paraId="49F4D867" w14:textId="77777777" w:rsidR="00B93DAD" w:rsidRDefault="00B93DAD" w:rsidP="00B93DAD">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511ED317" w14:textId="54964928" w:rsidR="00B93DAD" w:rsidRDefault="00B93DAD" w:rsidP="00B93DAD">
      <w:pPr>
        <w:pStyle w:val="B1"/>
      </w:pPr>
      <w:ins w:id="6" w:author="Huawei" w:date="2024-11-08T15:02:00Z">
        <w:r>
          <w:rPr>
            <w:noProof/>
          </w:rPr>
          <w:lastRenderedPageBreak/>
          <w:t>-</w:t>
        </w:r>
        <w:r>
          <w:rPr>
            <w:noProof/>
          </w:rPr>
          <w:tab/>
          <w:t>Support of Media Over QUIC</w:t>
        </w:r>
      </w:ins>
      <w:ins w:id="7" w:author="Huawei" w:date="2024-11-08T18:33:00Z">
        <w:r w:rsidR="004273BA">
          <w:rPr>
            <w:noProof/>
          </w:rPr>
          <w:t xml:space="preserve"> </w:t>
        </w:r>
      </w:ins>
      <w:ins w:id="8" w:author="Huawei" w:date="2024-11-08T15:02:00Z">
        <w:r>
          <w:rPr>
            <w:noProof/>
          </w:rPr>
          <w:t>(M</w:t>
        </w:r>
      </w:ins>
      <w:ins w:id="9" w:author="Huawei" w:date="2024-11-08T17:24:00Z">
        <w:r w:rsidR="005875A5">
          <w:rPr>
            <w:noProof/>
          </w:rPr>
          <w:t>o</w:t>
        </w:r>
      </w:ins>
      <w:ins w:id="10" w:author="Huawei" w:date="2024-11-08T15:02:00Z">
        <w:r>
          <w:rPr>
            <w:noProof/>
          </w:rPr>
          <w:t>Q) tra</w:t>
        </w:r>
      </w:ins>
      <w:ins w:id="11" w:author="Huawei" w:date="2024-11-08T15:03:00Z">
        <w:r>
          <w:rPr>
            <w:noProof/>
          </w:rPr>
          <w:t>nsport for hand</w:t>
        </w:r>
      </w:ins>
      <w:ins w:id="12" w:author="Huawei" w:date="2024-11-08T15:04:00Z">
        <w:r>
          <w:rPr>
            <w:noProof/>
          </w:rPr>
          <w:t>l</w:t>
        </w:r>
      </w:ins>
      <w:ins w:id="13" w:author="Huawei" w:date="2024-11-08T15:03:00Z">
        <w:r>
          <w:rPr>
            <w:noProof/>
          </w:rPr>
          <w:t xml:space="preserve">ing </w:t>
        </w:r>
      </w:ins>
      <w:ins w:id="14" w:author="Huawei" w:date="2024-11-08T15:05:00Z">
        <w:r>
          <w:rPr>
            <w:rFonts w:hint="eastAsia"/>
            <w:noProof/>
            <w:lang w:eastAsia="zh-CN"/>
          </w:rPr>
          <w:t>end</w:t>
        </w:r>
        <w:r>
          <w:rPr>
            <w:noProof/>
          </w:rPr>
          <w:t>-to-end ciphered XR flows</w:t>
        </w:r>
      </w:ins>
      <w:ins w:id="15" w:author="Huawei" w:date="2024-11-08T18:25:00Z">
        <w:r w:rsidR="000B4718">
          <w:rPr>
            <w:noProof/>
          </w:rPr>
          <w:t xml:space="preserve"> </w:t>
        </w:r>
        <w:r w:rsidR="000B4718">
          <w:t>in clause 5.37.</w:t>
        </w:r>
        <w:r w:rsidR="000B4718" w:rsidRPr="000B4718">
          <w:rPr>
            <w:highlight w:val="yellow"/>
          </w:rPr>
          <w:t>Y</w:t>
        </w:r>
        <w:r w:rsidR="000B4718">
          <w:t>.2 of 3GPP TS 23.501 [28].</w:t>
        </w:r>
      </w:ins>
    </w:p>
    <w:p w14:paraId="5A64E2C5" w14:textId="5DBA8C3A" w:rsidR="00BA2ADD" w:rsidRDefault="00B93DAD" w:rsidP="00BA2ADD">
      <w:r>
        <w:t xml:space="preserve">It is optional for both the SMF and the UPF to support above features, hence the SMF may trigger the procedures specified in this clause only when the UPF has indicated its support of the corresponding feature via the </w:t>
      </w:r>
      <w:proofErr w:type="gramStart"/>
      <w:r>
        <w:t>UP Function</w:t>
      </w:r>
      <w:proofErr w:type="gramEnd"/>
      <w:r>
        <w:t xml:space="preserve"> Features IE. </w:t>
      </w:r>
      <w:r w:rsidRPr="00441CD0">
        <w:t>(see clause</w:t>
      </w:r>
      <w:r>
        <w:t> </w:t>
      </w:r>
      <w:r w:rsidRPr="00441CD0">
        <w:t>8.2.25)</w:t>
      </w:r>
    </w:p>
    <w:p w14:paraId="58A27F7C" w14:textId="77777777" w:rsidR="00D354A0" w:rsidRPr="00BA2ADD" w:rsidDel="000638F5" w:rsidRDefault="00D354A0" w:rsidP="00BA2ADD">
      <w:pPr>
        <w:rPr>
          <w:del w:id="16" w:author="Huawei" w:date="2024-11-08T14:16:00Z"/>
        </w:rPr>
      </w:pPr>
    </w:p>
    <w:p w14:paraId="467899EA" w14:textId="0D6D3820" w:rsidR="00892317" w:rsidRPr="006B5418" w:rsidRDefault="00892317" w:rsidP="00892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0638F5">
        <w:rPr>
          <w:rFonts w:ascii="Arial" w:hAnsi="Arial" w:cs="Arial"/>
          <w:color w:val="0000FF"/>
          <w:sz w:val="28"/>
          <w:szCs w:val="28"/>
          <w:lang w:val="en-US"/>
        </w:rPr>
        <w:t>Next</w:t>
      </w:r>
      <w:r w:rsidR="00812A9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21497AA" w14:textId="33755E9A" w:rsidR="001944B4" w:rsidRPr="00441CD0" w:rsidRDefault="001944B4" w:rsidP="001944B4">
      <w:pPr>
        <w:pStyle w:val="30"/>
        <w:rPr>
          <w:ins w:id="17" w:author="Huawei" w:date="2024-11-08T22:39:00Z"/>
        </w:rPr>
      </w:pPr>
      <w:ins w:id="18" w:author="Huawei" w:date="2024-11-08T22:39:00Z">
        <w:r>
          <w:t>5.38.</w:t>
        </w:r>
        <w:r w:rsidRPr="001944B4">
          <w:rPr>
            <w:highlight w:val="yellow"/>
          </w:rPr>
          <w:t>X</w:t>
        </w:r>
        <w:r w:rsidRPr="00441CD0">
          <w:tab/>
        </w:r>
        <w:r w:rsidRPr="009D614B">
          <w:t>Usage of Media Over QUIC (</w:t>
        </w:r>
        <w:proofErr w:type="spellStart"/>
        <w:r w:rsidRPr="009D614B">
          <w:t>MoQ</w:t>
        </w:r>
        <w:proofErr w:type="spellEnd"/>
        <w:r w:rsidRPr="009D614B">
          <w:t>) Transport</w:t>
        </w:r>
      </w:ins>
    </w:p>
    <w:p w14:paraId="615AC6CE" w14:textId="7AFE8B5D" w:rsidR="007E5BEA" w:rsidRPr="007E5BEA" w:rsidRDefault="007E5BEA" w:rsidP="007E5BEA">
      <w:pPr>
        <w:rPr>
          <w:ins w:id="19" w:author="Huawei" w:date="2024-11-08T18:06:00Z"/>
          <w:lang w:eastAsia="zh-CN"/>
        </w:rPr>
      </w:pPr>
      <w:bookmarkStart w:id="20" w:name="_GoBack"/>
      <w:bookmarkEnd w:id="20"/>
      <w:ins w:id="21" w:author="Huawei" w:date="2024-11-08T18:06:00Z">
        <w:r w:rsidRPr="00441CD0">
          <w:t xml:space="preserve">Stage 2 requirements for </w:t>
        </w:r>
      </w:ins>
      <w:ins w:id="22" w:author="Huawei" w:date="2024-11-08T18:12:00Z">
        <w:r w:rsidR="00047A26">
          <w:t xml:space="preserve">support of </w:t>
        </w:r>
      </w:ins>
      <w:proofErr w:type="spellStart"/>
      <w:ins w:id="23" w:author="Huawei" w:date="2024-11-08T18:34:00Z">
        <w:r w:rsidR="004273BA">
          <w:t>MoQ</w:t>
        </w:r>
      </w:ins>
      <w:proofErr w:type="spellEnd"/>
      <w:ins w:id="24" w:author="Huawei" w:date="2024-11-08T18:12:00Z">
        <w:r w:rsidR="00047A26">
          <w:t xml:space="preserve"> transport</w:t>
        </w:r>
      </w:ins>
      <w:ins w:id="25" w:author="Huawei" w:date="2024-11-08T18:06:00Z">
        <w:r w:rsidRPr="00441CD0">
          <w:t xml:space="preserve"> are specified</w:t>
        </w:r>
      </w:ins>
      <w:ins w:id="26" w:author="Huawei" w:date="2024-11-08T18:25:00Z">
        <w:r w:rsidR="000B4718" w:rsidRPr="000B4718">
          <w:t xml:space="preserve"> clause</w:t>
        </w:r>
      </w:ins>
      <w:ins w:id="27" w:author="Huawei" w:date="2024-11-08T18:34:00Z">
        <w:r w:rsidR="004273BA">
          <w:t> </w:t>
        </w:r>
      </w:ins>
      <w:ins w:id="28" w:author="Huawei" w:date="2024-11-08T18:25:00Z">
        <w:r w:rsidR="000B4718" w:rsidRPr="000B4718">
          <w:t>5.37.</w:t>
        </w:r>
        <w:r w:rsidR="000B4718" w:rsidRPr="000B4718">
          <w:rPr>
            <w:highlight w:val="yellow"/>
          </w:rPr>
          <w:t>Y</w:t>
        </w:r>
        <w:r w:rsidR="000B4718" w:rsidRPr="000B4718">
          <w:t>.2 of 3GPP</w:t>
        </w:r>
      </w:ins>
      <w:ins w:id="29" w:author="Huawei" w:date="2024-11-08T18:34:00Z">
        <w:r w:rsidR="004273BA">
          <w:t> </w:t>
        </w:r>
      </w:ins>
      <w:ins w:id="30" w:author="Huawei" w:date="2024-11-08T18:25:00Z">
        <w:r w:rsidR="000B4718" w:rsidRPr="000B4718">
          <w:t>TS</w:t>
        </w:r>
      </w:ins>
      <w:ins w:id="31" w:author="Huawei" w:date="2024-11-08T18:34:00Z">
        <w:r w:rsidR="004273BA">
          <w:t> </w:t>
        </w:r>
      </w:ins>
      <w:ins w:id="32" w:author="Huawei" w:date="2024-11-08T18:25:00Z">
        <w:r w:rsidR="000B4718" w:rsidRPr="000B4718">
          <w:t>23.501</w:t>
        </w:r>
      </w:ins>
      <w:ins w:id="33" w:author="Huawei" w:date="2024-11-08T18:34:00Z">
        <w:r w:rsidR="004273BA">
          <w:t> </w:t>
        </w:r>
      </w:ins>
      <w:ins w:id="34" w:author="Huawei" w:date="2024-11-08T18:25:00Z">
        <w:r w:rsidR="000B4718" w:rsidRPr="000B4718">
          <w:t>[28]</w:t>
        </w:r>
      </w:ins>
      <w:ins w:id="35" w:author="Huawei" w:date="2024-11-08T18:06:00Z">
        <w:r w:rsidRPr="00441CD0">
          <w:t>.</w:t>
        </w:r>
      </w:ins>
    </w:p>
    <w:p w14:paraId="3DDA6CD6" w14:textId="0153CFEB" w:rsidR="007E5BEA" w:rsidRDefault="007E5BEA" w:rsidP="007E5BEA">
      <w:pPr>
        <w:rPr>
          <w:ins w:id="36" w:author="Huawei" w:date="2024-11-08T18:08:00Z"/>
          <w:lang w:val="en-US"/>
        </w:rPr>
      </w:pPr>
      <w:ins w:id="37" w:author="Huawei" w:date="2024-11-08T18:02:00Z">
        <w:r w:rsidRPr="00441CD0">
          <w:t xml:space="preserve">The UP function shall set the </w:t>
        </w:r>
      </w:ins>
      <w:ins w:id="38" w:author="Huawei" w:date="2024-11-08T18:35:00Z">
        <w:r w:rsidR="001622AB">
          <w:t>MOQ</w:t>
        </w:r>
      </w:ins>
      <w:ins w:id="39" w:author="Huawei" w:date="2024-11-08T18:02:00Z">
        <w:r w:rsidRPr="00441CD0">
          <w:t xml:space="preserve"> feature flag in the </w:t>
        </w:r>
      </w:ins>
      <w:proofErr w:type="gramStart"/>
      <w:ins w:id="40" w:author="Huawei" w:date="2024-11-08T18:06:00Z">
        <w:r w:rsidRPr="00441CD0">
          <w:rPr>
            <w:lang w:val="en-US"/>
          </w:rPr>
          <w:t>UP</w:t>
        </w:r>
        <w:r>
          <w:rPr>
            <w:lang w:val="en-US"/>
          </w:rPr>
          <w:t xml:space="preserve"> </w:t>
        </w:r>
        <w:r w:rsidRPr="00441CD0">
          <w:rPr>
            <w:lang w:val="en-US"/>
          </w:rPr>
          <w:t>Function</w:t>
        </w:r>
      </w:ins>
      <w:proofErr w:type="gramEnd"/>
      <w:ins w:id="41" w:author="Huawei" w:date="2024-11-08T18:02:00Z">
        <w:r w:rsidRPr="00441CD0">
          <w:rPr>
            <w:lang w:val="en-US"/>
          </w:rPr>
          <w:t xml:space="preserve"> Features</w:t>
        </w:r>
        <w:r>
          <w:rPr>
            <w:lang w:val="en-US"/>
          </w:rPr>
          <w:t xml:space="preserve"> </w:t>
        </w:r>
        <w:r w:rsidRPr="00441CD0">
          <w:rPr>
            <w:lang w:val="en-US"/>
          </w:rPr>
          <w:t xml:space="preserve">IE if it supports </w:t>
        </w:r>
      </w:ins>
      <w:proofErr w:type="spellStart"/>
      <w:ins w:id="42" w:author="Huawei" w:date="2024-11-08T18:13:00Z">
        <w:r w:rsidR="00047A26">
          <w:t>MoQ</w:t>
        </w:r>
      </w:ins>
      <w:proofErr w:type="spellEnd"/>
      <w:ins w:id="43" w:author="Huawei" w:date="2024-11-08T18:14:00Z">
        <w:r w:rsidR="00047A26">
          <w:t xml:space="preserve"> transport</w:t>
        </w:r>
      </w:ins>
      <w:ins w:id="44" w:author="Huawei" w:date="2024-11-08T18:02:00Z">
        <w:r w:rsidRPr="00441CD0">
          <w:rPr>
            <w:lang w:val="en-US"/>
          </w:rPr>
          <w:t xml:space="preserve"> in the UP function</w:t>
        </w:r>
      </w:ins>
      <w:ins w:id="45" w:author="Huawei" w:date="2024-11-08T18:03:00Z">
        <w:r>
          <w:rPr>
            <w:lang w:val="en-US"/>
          </w:rPr>
          <w:t>.</w:t>
        </w:r>
      </w:ins>
      <w:ins w:id="46" w:author="Huawei" w:date="2024-11-08T18:04:00Z">
        <w:r>
          <w:rPr>
            <w:lang w:val="en-US"/>
          </w:rPr>
          <w:t xml:space="preserve"> </w:t>
        </w:r>
      </w:ins>
    </w:p>
    <w:p w14:paraId="1142AD4C" w14:textId="52ED4D5B" w:rsidR="00D60D44" w:rsidDel="0064455E" w:rsidRDefault="007E5BEA" w:rsidP="0064455E">
      <w:pPr>
        <w:rPr>
          <w:del w:id="47" w:author="Huawei" w:date="2024-11-08T17:59:00Z"/>
          <w:lang w:eastAsia="zh-CN"/>
        </w:rPr>
      </w:pPr>
      <w:ins w:id="48" w:author="Huawei" w:date="2024-11-08T18:04:00Z">
        <w:r>
          <w:rPr>
            <w:lang w:val="en-US"/>
          </w:rPr>
          <w:t xml:space="preserve">If so, </w:t>
        </w:r>
      </w:ins>
      <w:ins w:id="49" w:author="Huawei" w:date="2024-11-08T17:59:00Z">
        <w:r w:rsidR="0064455E">
          <w:rPr>
            <w:lang w:eastAsia="zh-CN"/>
          </w:rPr>
          <w:t xml:space="preserve">the </w:t>
        </w:r>
      </w:ins>
      <w:ins w:id="50" w:author="Huawei" w:date="2024-11-08T18:04:00Z">
        <w:r>
          <w:rPr>
            <w:lang w:eastAsia="zh-CN"/>
          </w:rPr>
          <w:t>CP function</w:t>
        </w:r>
      </w:ins>
      <w:ins w:id="51" w:author="Huawei" w:date="2024-11-08T17:59:00Z">
        <w:r w:rsidR="0064455E">
          <w:rPr>
            <w:lang w:eastAsia="zh-CN"/>
          </w:rPr>
          <w:t xml:space="preserve"> may request the UPF to return </w:t>
        </w:r>
        <w:proofErr w:type="spellStart"/>
        <w:r w:rsidR="0064455E">
          <w:rPr>
            <w:lang w:eastAsia="zh-CN"/>
          </w:rPr>
          <w:t>MoQ</w:t>
        </w:r>
        <w:proofErr w:type="spellEnd"/>
        <w:r w:rsidR="0064455E">
          <w:rPr>
            <w:lang w:eastAsia="zh-CN"/>
          </w:rPr>
          <w:t xml:space="preserve"> Relay Address </w:t>
        </w:r>
      </w:ins>
      <w:ins w:id="52" w:author="Huawei" w:date="2024-11-08T18:15:00Z">
        <w:r w:rsidR="00047A26">
          <w:rPr>
            <w:lang w:eastAsia="zh-CN"/>
          </w:rPr>
          <w:t xml:space="preserve">by setting the </w:t>
        </w:r>
      </w:ins>
      <w:ins w:id="53" w:author="Huawei" w:date="2024-11-08T22:35:00Z">
        <w:r w:rsidR="009D614B">
          <w:rPr>
            <w:lang w:eastAsia="zh-CN"/>
          </w:rPr>
          <w:t>MRAI</w:t>
        </w:r>
      </w:ins>
      <w:ins w:id="54" w:author="Huawei" w:date="2024-11-08T18:15:00Z">
        <w:r w:rsidR="00047A26">
          <w:rPr>
            <w:lang w:eastAsia="zh-CN"/>
          </w:rPr>
          <w:t xml:space="preserve"> flag </w:t>
        </w:r>
      </w:ins>
      <w:ins w:id="55" w:author="Huawei" w:date="2024-11-08T17:59:00Z">
        <w:r w:rsidR="0064455E">
          <w:rPr>
            <w:lang w:eastAsia="zh-CN"/>
          </w:rPr>
          <w:t xml:space="preserve">during PFCP Session Establishment procedure and PFCP Session Modification procedure. </w:t>
        </w:r>
      </w:ins>
      <w:ins w:id="56" w:author="Huawei" w:date="2024-11-08T18:05:00Z">
        <w:r w:rsidRPr="00441CD0">
          <w:t xml:space="preserve">The </w:t>
        </w:r>
      </w:ins>
      <w:ins w:id="57" w:author="Huawei" w:date="2024-11-08T18:08:00Z">
        <w:r>
          <w:t xml:space="preserve">UP </w:t>
        </w:r>
      </w:ins>
      <w:ins w:id="58" w:author="Huawei" w:date="2024-11-08T18:14:00Z">
        <w:r w:rsidR="00047A26">
          <w:t>f</w:t>
        </w:r>
      </w:ins>
      <w:ins w:id="59" w:author="Huawei" w:date="2024-11-08T18:08:00Z">
        <w:r>
          <w:t>unction</w:t>
        </w:r>
      </w:ins>
      <w:ins w:id="60" w:author="Huawei" w:date="2024-11-08T18:05:00Z">
        <w:r w:rsidRPr="00441CD0">
          <w:t xml:space="preserve"> shall </w:t>
        </w:r>
        <w:r>
          <w:t xml:space="preserve">return </w:t>
        </w:r>
      </w:ins>
      <w:ins w:id="61" w:author="Huawei" w:date="2024-11-08T18:06:00Z">
        <w:r>
          <w:rPr>
            <w:lang w:eastAsia="zh-CN"/>
          </w:rPr>
          <w:t xml:space="preserve">the address of </w:t>
        </w:r>
        <w:proofErr w:type="spellStart"/>
        <w:r>
          <w:rPr>
            <w:lang w:eastAsia="zh-CN"/>
          </w:rPr>
          <w:t>MoQ</w:t>
        </w:r>
        <w:proofErr w:type="spellEnd"/>
        <w:r>
          <w:rPr>
            <w:lang w:eastAsia="zh-CN"/>
          </w:rPr>
          <w:t xml:space="preserve"> Relay to the CP function by sending </w:t>
        </w:r>
      </w:ins>
      <w:proofErr w:type="spellStart"/>
      <w:ins w:id="62" w:author="Huawei" w:date="2024-11-08T18:05:00Z">
        <w:r>
          <w:rPr>
            <w:lang w:eastAsia="zh-CN"/>
          </w:rPr>
          <w:t>MoQ</w:t>
        </w:r>
        <w:proofErr w:type="spellEnd"/>
        <w:r>
          <w:rPr>
            <w:lang w:eastAsia="zh-CN"/>
          </w:rPr>
          <w:t xml:space="preserve"> Relay IP Address</w:t>
        </w:r>
      </w:ins>
      <w:ins w:id="63" w:author="Huawei" w:date="2024-11-08T18:09:00Z">
        <w:r>
          <w:rPr>
            <w:lang w:eastAsia="zh-CN"/>
          </w:rPr>
          <w:t xml:space="preserve"> IE</w:t>
        </w:r>
      </w:ins>
      <w:ins w:id="64" w:author="Huawei" w:date="2024-11-08T18:06:00Z">
        <w:r>
          <w:rPr>
            <w:lang w:eastAsia="zh-CN"/>
          </w:rPr>
          <w:t>.</w:t>
        </w:r>
      </w:ins>
    </w:p>
    <w:p w14:paraId="7BD21B92" w14:textId="2C97C05A" w:rsidR="00892317" w:rsidRPr="0064455E" w:rsidRDefault="00892317">
      <w:pPr>
        <w:rPr>
          <w:noProof/>
        </w:rPr>
      </w:pPr>
    </w:p>
    <w:p w14:paraId="281D1A4A" w14:textId="77777777" w:rsidR="00191AF3" w:rsidRPr="006B5418" w:rsidRDefault="00191AF3" w:rsidP="00191A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259893" w14:textId="77777777" w:rsidR="00821C88" w:rsidRPr="00441CD0" w:rsidRDefault="00821C88" w:rsidP="00821C88">
      <w:pPr>
        <w:pStyle w:val="30"/>
      </w:pPr>
      <w:bookmarkStart w:id="65" w:name="_Toc19717283"/>
      <w:bookmarkStart w:id="66" w:name="_Toc27490773"/>
      <w:bookmarkStart w:id="67" w:name="_Toc27557066"/>
      <w:bookmarkStart w:id="68" w:name="_Toc27723983"/>
      <w:bookmarkStart w:id="69" w:name="_Toc36031055"/>
      <w:bookmarkStart w:id="70" w:name="_Toc36042975"/>
      <w:bookmarkStart w:id="71" w:name="_Toc36814300"/>
      <w:bookmarkStart w:id="72" w:name="_Toc44689154"/>
      <w:bookmarkStart w:id="73" w:name="_Toc44923908"/>
      <w:bookmarkStart w:id="74" w:name="_Toc51860878"/>
      <w:bookmarkStart w:id="75" w:name="_Toc57930649"/>
      <w:bookmarkStart w:id="76" w:name="_Toc57931279"/>
      <w:bookmarkStart w:id="77" w:name="_Toc155291751"/>
      <w:bookmarkStart w:id="78" w:name="_Toc177658402"/>
      <w:r w:rsidRPr="00441CD0">
        <w:t>7.5.2</w:t>
      </w:r>
      <w:r w:rsidRPr="00441CD0">
        <w:tab/>
      </w:r>
      <w:r w:rsidRPr="00441CD0">
        <w:rPr>
          <w:lang w:val="en-US"/>
        </w:rPr>
        <w:t xml:space="preserve">PFCP </w:t>
      </w:r>
      <w:r w:rsidRPr="00441CD0">
        <w:t>Session Establishment Request</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C5B2143" w14:textId="77777777" w:rsidR="00821C88" w:rsidRPr="00441CD0" w:rsidRDefault="00821C88" w:rsidP="00821C88">
      <w:pPr>
        <w:pStyle w:val="40"/>
        <w:rPr>
          <w:rFonts w:cs="Arial"/>
          <w:bCs/>
        </w:rPr>
      </w:pPr>
      <w:bookmarkStart w:id="79" w:name="_CR7_5_2_1"/>
      <w:bookmarkStart w:id="80" w:name="_Toc19717284"/>
      <w:bookmarkStart w:id="81" w:name="_Toc27490774"/>
      <w:bookmarkStart w:id="82" w:name="_Toc27557067"/>
      <w:bookmarkStart w:id="83" w:name="_Toc27723984"/>
      <w:bookmarkStart w:id="84" w:name="_Toc36031056"/>
      <w:bookmarkStart w:id="85" w:name="_Toc36042976"/>
      <w:bookmarkStart w:id="86" w:name="_Toc36814301"/>
      <w:bookmarkStart w:id="87" w:name="_Toc44689155"/>
      <w:bookmarkStart w:id="88" w:name="_Toc44923909"/>
      <w:bookmarkStart w:id="89" w:name="_Toc51860879"/>
      <w:bookmarkStart w:id="90" w:name="_Toc57930650"/>
      <w:bookmarkStart w:id="91" w:name="_Toc57931280"/>
      <w:bookmarkStart w:id="92" w:name="_Toc155291752"/>
      <w:bookmarkStart w:id="93" w:name="_Toc177658403"/>
      <w:bookmarkEnd w:id="79"/>
      <w:r w:rsidRPr="00441CD0">
        <w:t>7.5.2.1</w:t>
      </w:r>
      <w:r w:rsidRPr="00441CD0">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F17C35C" w14:textId="77777777" w:rsidR="00821C88" w:rsidRPr="00885221" w:rsidRDefault="00821C88" w:rsidP="00821C88">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DAE66DC" w14:textId="77777777" w:rsidR="00821C88" w:rsidRDefault="00821C88" w:rsidP="00821C88">
      <w:pPr>
        <w:pStyle w:val="TH"/>
      </w:pPr>
      <w:bookmarkStart w:id="94" w:name="_CRTable7_5_2_11"/>
      <w:r>
        <w:t xml:space="preserve">Table </w:t>
      </w:r>
      <w:bookmarkEnd w:id="94"/>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821C88" w14:paraId="2EA26102" w14:textId="77777777" w:rsidTr="009C0B4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6ACAF81" w14:textId="77777777" w:rsidR="00821C88" w:rsidRDefault="00821C88" w:rsidP="009C0B44">
            <w:pPr>
              <w:pStyle w:val="TAH"/>
            </w:pPr>
            <w:bookmarkStart w:id="95"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9D5E0CC" w14:textId="77777777" w:rsidR="00821C88" w:rsidRDefault="00821C88" w:rsidP="009C0B4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D1DD28A" w14:textId="77777777" w:rsidR="00821C88" w:rsidRDefault="00821C88" w:rsidP="009C0B4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C22EF91" w14:textId="77777777" w:rsidR="00821C88" w:rsidRDefault="00821C88" w:rsidP="009C0B4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34D7C31" w14:textId="77777777" w:rsidR="00821C88" w:rsidRDefault="00821C88" w:rsidP="009C0B44">
            <w:pPr>
              <w:pStyle w:val="TAH"/>
            </w:pPr>
            <w:r>
              <w:t>IE Type</w:t>
            </w:r>
          </w:p>
        </w:tc>
      </w:tr>
      <w:tr w:rsidR="00821C88" w14:paraId="19BD5A01" w14:textId="77777777" w:rsidTr="009C0B4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6705136" w14:textId="77777777" w:rsidR="00821C88" w:rsidRDefault="00821C88" w:rsidP="009C0B44">
            <w:pPr>
              <w:spacing w:after="0"/>
              <w:rPr>
                <w:rFonts w:ascii="Arial" w:hAnsi="Arial"/>
                <w:b/>
                <w:sz w:val="18"/>
              </w:rPr>
            </w:pPr>
            <w:bookmarkStart w:id="96"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E84308" w14:textId="77777777" w:rsidR="00821C88" w:rsidRDefault="00821C88" w:rsidP="009C0B4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2606F83" w14:textId="77777777" w:rsidR="00821C88" w:rsidRDefault="00821C88" w:rsidP="009C0B4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8A2B3C2" w14:textId="77777777" w:rsidR="00821C88" w:rsidRDefault="00821C88" w:rsidP="009C0B4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6D1AC" w14:textId="77777777" w:rsidR="00821C88" w:rsidRDefault="00821C88" w:rsidP="009C0B4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36962B" w14:textId="77777777" w:rsidR="00821C88" w:rsidRDefault="00821C88" w:rsidP="009C0B44">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2BAB91" w14:textId="77777777" w:rsidR="00821C88" w:rsidRDefault="00821C88" w:rsidP="009C0B4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B619924" w14:textId="77777777" w:rsidR="00821C88" w:rsidRDefault="00821C88" w:rsidP="009C0B4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A3CCE26" w14:textId="77777777" w:rsidR="00821C88" w:rsidRDefault="00821C88" w:rsidP="009C0B44">
            <w:pPr>
              <w:spacing w:after="0"/>
              <w:rPr>
                <w:rFonts w:ascii="Arial" w:hAnsi="Arial"/>
                <w:b/>
                <w:sz w:val="18"/>
              </w:rPr>
            </w:pPr>
            <w:bookmarkStart w:id="97" w:name="_PERM_MCCTEMPBM_CRPT05020192___7"/>
            <w:bookmarkEnd w:id="97"/>
          </w:p>
        </w:tc>
      </w:tr>
      <w:bookmarkEnd w:id="96"/>
      <w:tr w:rsidR="00821C88" w14:paraId="73AC0031"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3295CF" w14:textId="77777777" w:rsidR="00821C88" w:rsidRDefault="00821C88" w:rsidP="009C0B4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FA9D793" w14:textId="77777777" w:rsidR="00821C88" w:rsidRDefault="00821C88" w:rsidP="009C0B4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1C01724" w14:textId="77777777" w:rsidR="00821C88" w:rsidRDefault="00821C88" w:rsidP="009C0B4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14499EB"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FD19E0B"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A8E563"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74D531" w14:textId="77777777" w:rsidR="00821C88" w:rsidRDefault="00821C88" w:rsidP="009C0B4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E23848E"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A10791" w14:textId="77777777" w:rsidR="00821C88" w:rsidRDefault="00821C88" w:rsidP="009C0B44">
            <w:pPr>
              <w:pStyle w:val="TAC"/>
              <w:rPr>
                <w:lang w:val="sv-SE" w:eastAsia="zh-CN"/>
              </w:rPr>
            </w:pPr>
            <w:r>
              <w:rPr>
                <w:lang w:val="sv-SE" w:eastAsia="zh-CN"/>
              </w:rPr>
              <w:t>Node ID</w:t>
            </w:r>
          </w:p>
        </w:tc>
      </w:tr>
      <w:tr w:rsidR="00821C88" w14:paraId="40AF2F69"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9052AF" w14:textId="77777777" w:rsidR="00821C88" w:rsidRDefault="00821C88" w:rsidP="009C0B4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3C0D938" w14:textId="77777777" w:rsidR="00821C88" w:rsidRDefault="00821C88" w:rsidP="009C0B4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85A046C" w14:textId="77777777" w:rsidR="00821C88" w:rsidRDefault="00821C88" w:rsidP="009C0B4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10687D3A"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98D352"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EF9B92"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302560" w14:textId="77777777" w:rsidR="00821C88" w:rsidRDefault="00821C88" w:rsidP="009C0B4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116BEF3"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0A83969" w14:textId="77777777" w:rsidR="00821C88" w:rsidRDefault="00821C88" w:rsidP="009C0B44">
            <w:pPr>
              <w:pStyle w:val="TAC"/>
              <w:rPr>
                <w:lang w:val="de-DE"/>
              </w:rPr>
            </w:pPr>
            <w:r>
              <w:rPr>
                <w:lang w:val="de-DE"/>
              </w:rPr>
              <w:t>F-SEID</w:t>
            </w:r>
          </w:p>
        </w:tc>
      </w:tr>
      <w:tr w:rsidR="00821C88" w14:paraId="497804E9"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BAA6D0" w14:textId="77777777" w:rsidR="00821C88" w:rsidRDefault="00821C88" w:rsidP="009C0B4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29E40F8" w14:textId="77777777" w:rsidR="00821C88" w:rsidRDefault="00821C88" w:rsidP="009C0B44">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C2F47E7" w14:textId="77777777" w:rsidR="00821C88" w:rsidRDefault="00821C88" w:rsidP="009C0B44">
            <w:pPr>
              <w:pStyle w:val="TAL"/>
              <w:rPr>
                <w:szCs w:val="18"/>
                <w:lang w:val="en-US" w:eastAsia="zh-CN"/>
              </w:rPr>
            </w:pPr>
            <w:r>
              <w:rPr>
                <w:szCs w:val="18"/>
                <w:lang w:val="en-US" w:eastAsia="zh-CN"/>
              </w:rPr>
              <w:t>This IE shall be present for at least one PDR to be associated to the PFCP session.</w:t>
            </w:r>
          </w:p>
          <w:p w14:paraId="6CE652A4" w14:textId="77777777" w:rsidR="00821C88" w:rsidRDefault="00821C88" w:rsidP="009C0B44">
            <w:pPr>
              <w:pStyle w:val="TAL"/>
              <w:rPr>
                <w:szCs w:val="18"/>
                <w:lang w:val="en-US" w:eastAsia="zh-CN"/>
              </w:rPr>
            </w:pPr>
          </w:p>
          <w:p w14:paraId="5AFD42CE" w14:textId="77777777" w:rsidR="00821C88" w:rsidRDefault="00821C88" w:rsidP="009C0B44">
            <w:pPr>
              <w:pStyle w:val="TAL"/>
              <w:rPr>
                <w:lang w:val="en-US" w:eastAsia="zh-CN"/>
              </w:rPr>
            </w:pPr>
            <w:r>
              <w:rPr>
                <w:lang w:eastAsia="zh-CN"/>
              </w:rPr>
              <w:t>Several IEs with the same IE type may be present to represent multiple PDRs.</w:t>
            </w:r>
          </w:p>
          <w:p w14:paraId="40F8C1F6" w14:textId="77777777" w:rsidR="00821C88" w:rsidRDefault="00821C88" w:rsidP="009C0B4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235CE24"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31F168"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06CA57"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8D6836"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6E3BC14"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32AA6" w14:textId="77777777" w:rsidR="00821C88" w:rsidRDefault="00821C88" w:rsidP="009C0B44">
            <w:pPr>
              <w:pStyle w:val="TAC"/>
            </w:pPr>
            <w:r>
              <w:rPr>
                <w:szCs w:val="18"/>
              </w:rPr>
              <w:t>Create PDR</w:t>
            </w:r>
          </w:p>
        </w:tc>
      </w:tr>
      <w:tr w:rsidR="00821C88" w14:paraId="137DBA19"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6139FC" w14:textId="77777777" w:rsidR="00821C88" w:rsidRDefault="00821C88" w:rsidP="009C0B4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8FA3C22" w14:textId="77777777" w:rsidR="00821C88" w:rsidRDefault="00821C88" w:rsidP="009C0B44">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12E1B80D" w14:textId="77777777" w:rsidR="00821C88" w:rsidRDefault="00821C88" w:rsidP="009C0B44">
            <w:pPr>
              <w:pStyle w:val="TAL"/>
              <w:rPr>
                <w:lang w:val="en-US"/>
              </w:rPr>
            </w:pPr>
            <w:r>
              <w:rPr>
                <w:lang w:val="en-US"/>
              </w:rPr>
              <w:t>This IE shall be present for at least one FAR to be associated to the PFCP session.</w:t>
            </w:r>
          </w:p>
          <w:p w14:paraId="785E7A13" w14:textId="77777777" w:rsidR="00821C88" w:rsidRDefault="00821C88" w:rsidP="009C0B44">
            <w:pPr>
              <w:pStyle w:val="TAL"/>
              <w:rPr>
                <w:lang w:val="en-US"/>
              </w:rPr>
            </w:pPr>
          </w:p>
          <w:p w14:paraId="5B7E2350" w14:textId="77777777" w:rsidR="00821C88" w:rsidRDefault="00821C88" w:rsidP="009C0B44">
            <w:pPr>
              <w:pStyle w:val="TAL"/>
              <w:rPr>
                <w:lang w:val="en-US" w:eastAsia="zh-CN"/>
              </w:rPr>
            </w:pPr>
            <w:r>
              <w:rPr>
                <w:lang w:eastAsia="zh-CN"/>
              </w:rPr>
              <w:t>Several IEs with the same IE type may be present to represent multiple FARs.</w:t>
            </w:r>
          </w:p>
          <w:p w14:paraId="111D8A02" w14:textId="77777777" w:rsidR="00821C88" w:rsidRDefault="00821C88" w:rsidP="009C0B4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5442F51"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D7FFEF"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822E91"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415A19"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2A60B9"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CD8BED" w14:textId="77777777" w:rsidR="00821C88" w:rsidRDefault="00821C88" w:rsidP="009C0B44">
            <w:pPr>
              <w:pStyle w:val="TAC"/>
            </w:pPr>
            <w:r>
              <w:rPr>
                <w:szCs w:val="18"/>
              </w:rPr>
              <w:t>Create FAR</w:t>
            </w:r>
          </w:p>
        </w:tc>
      </w:tr>
      <w:tr w:rsidR="00821C88" w14:paraId="533B0FC5"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910FF" w14:textId="77777777" w:rsidR="00821C88" w:rsidRDefault="00821C88" w:rsidP="009C0B4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8EDDE27" w14:textId="77777777" w:rsidR="00821C88" w:rsidRDefault="00821C88" w:rsidP="009C0B44">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8705E00" w14:textId="77777777" w:rsidR="00821C88" w:rsidRDefault="00821C88" w:rsidP="009C0B44">
            <w:pPr>
              <w:pStyle w:val="TAL"/>
              <w:rPr>
                <w:lang w:val="en-US"/>
              </w:rPr>
            </w:pPr>
            <w:r>
              <w:rPr>
                <w:lang w:val="en-US"/>
              </w:rPr>
              <w:t>This IE shall be present if a measurement action shall be applied to packets matching one or more PDR(s) of this PFCP session.</w:t>
            </w:r>
          </w:p>
          <w:p w14:paraId="39D30C0E" w14:textId="77777777" w:rsidR="00821C88" w:rsidRDefault="00821C88" w:rsidP="009C0B44">
            <w:pPr>
              <w:pStyle w:val="TAL"/>
              <w:rPr>
                <w:lang w:val="en-US"/>
              </w:rPr>
            </w:pPr>
            <w:r>
              <w:rPr>
                <w:lang w:eastAsia="zh-CN"/>
              </w:rPr>
              <w:t>Several IEs within the same IE type may be present to represent multiple URRs</w:t>
            </w:r>
            <w:r>
              <w:rPr>
                <w:lang w:val="en-US" w:eastAsia="zh-CN"/>
              </w:rPr>
              <w:t>.</w:t>
            </w:r>
          </w:p>
          <w:p w14:paraId="708237B2" w14:textId="77777777" w:rsidR="00821C88" w:rsidRDefault="00821C88" w:rsidP="009C0B44">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E9F93DC"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F843D9"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4FCF60"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34CCC"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360D6B"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ADA90C" w14:textId="77777777" w:rsidR="00821C88" w:rsidRDefault="00821C88" w:rsidP="009C0B44">
            <w:pPr>
              <w:pStyle w:val="TAC"/>
            </w:pPr>
            <w:r>
              <w:rPr>
                <w:szCs w:val="18"/>
              </w:rPr>
              <w:t>Create URR</w:t>
            </w:r>
          </w:p>
        </w:tc>
      </w:tr>
      <w:tr w:rsidR="00821C88" w14:paraId="100444DA"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D8CD50" w14:textId="77777777" w:rsidR="00821C88" w:rsidRDefault="00821C88" w:rsidP="009C0B4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7493A3F"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F4C67F6" w14:textId="77777777" w:rsidR="00821C88" w:rsidRDefault="00821C88" w:rsidP="009C0B4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313D49D8" w14:textId="77777777" w:rsidR="00821C88" w:rsidRDefault="00821C88" w:rsidP="009C0B44">
            <w:pPr>
              <w:pStyle w:val="TAL"/>
              <w:rPr>
                <w:lang w:val="en-US"/>
              </w:rPr>
            </w:pPr>
            <w:r>
              <w:rPr>
                <w:lang w:eastAsia="zh-CN"/>
              </w:rPr>
              <w:t>Several IEs within the same IE type may be present to represent multiple QERs.</w:t>
            </w:r>
          </w:p>
          <w:p w14:paraId="1746B884" w14:textId="77777777" w:rsidR="00821C88" w:rsidRDefault="00821C88" w:rsidP="009C0B44">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F2159A7" w14:textId="77777777" w:rsidR="00821C88" w:rsidRDefault="00821C88" w:rsidP="009C0B4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D7909E7"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7D992A"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69CD94"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E008133"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698AF1" w14:textId="77777777" w:rsidR="00821C88" w:rsidRDefault="00821C88" w:rsidP="009C0B44">
            <w:pPr>
              <w:pStyle w:val="TAC"/>
            </w:pPr>
            <w:r>
              <w:rPr>
                <w:szCs w:val="18"/>
              </w:rPr>
              <w:t>Create QER</w:t>
            </w:r>
          </w:p>
        </w:tc>
      </w:tr>
      <w:tr w:rsidR="00821C88" w14:paraId="55FD14E4"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D21812" w14:textId="77777777" w:rsidR="00821C88" w:rsidRDefault="00821C88" w:rsidP="009C0B4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2CF218D9" w14:textId="77777777" w:rsidR="00821C88" w:rsidRDefault="00821C88" w:rsidP="009C0B4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AFFA0C" w14:textId="77777777" w:rsidR="00821C88" w:rsidRDefault="00821C88" w:rsidP="009C0B4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0188790"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1553AF"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5385F81"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B4A62A"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576BFA" w14:textId="77777777" w:rsidR="00821C88" w:rsidRDefault="00821C88" w:rsidP="009C0B4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D6440B" w14:textId="77777777" w:rsidR="00821C88" w:rsidRDefault="00821C88" w:rsidP="009C0B44">
            <w:pPr>
              <w:pStyle w:val="TAC"/>
              <w:rPr>
                <w:szCs w:val="18"/>
              </w:rPr>
            </w:pPr>
            <w:r>
              <w:rPr>
                <w:szCs w:val="18"/>
              </w:rPr>
              <w:t>Create BAR</w:t>
            </w:r>
          </w:p>
        </w:tc>
      </w:tr>
      <w:tr w:rsidR="00821C88" w14:paraId="4B8EF9A7"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173FD3" w14:textId="77777777" w:rsidR="00821C88" w:rsidRDefault="00821C88" w:rsidP="009C0B4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BF8690E"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E30B0A" w14:textId="77777777" w:rsidR="00821C88" w:rsidRDefault="00821C88" w:rsidP="009C0B44">
            <w:pPr>
              <w:pStyle w:val="TAL"/>
              <w:rPr>
                <w:szCs w:val="18"/>
                <w:lang w:val="en-US" w:eastAsia="zh-CN"/>
              </w:rPr>
            </w:pPr>
            <w:r>
              <w:rPr>
                <w:szCs w:val="18"/>
                <w:lang w:val="en-US" w:eastAsia="zh-CN"/>
              </w:rPr>
              <w:t>This IE may be present if the UP function has indicated support of PDI optimization.</w:t>
            </w:r>
          </w:p>
          <w:p w14:paraId="782B4703" w14:textId="77777777" w:rsidR="00821C88" w:rsidRDefault="00821C88" w:rsidP="009C0B4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F5029C3" w14:textId="77777777" w:rsidR="00821C88" w:rsidRDefault="00821C88" w:rsidP="009C0B4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15EF86E"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6D5E97"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D29D66"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ED2406"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8BEF72" w14:textId="77777777" w:rsidR="00821C88" w:rsidRDefault="00821C88" w:rsidP="009C0B4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6DA63B" w14:textId="77777777" w:rsidR="00821C88" w:rsidRDefault="00821C88" w:rsidP="009C0B44">
            <w:pPr>
              <w:pStyle w:val="TAC"/>
              <w:rPr>
                <w:szCs w:val="18"/>
                <w:lang w:val="x-none"/>
              </w:rPr>
            </w:pPr>
            <w:r>
              <w:rPr>
                <w:szCs w:val="18"/>
              </w:rPr>
              <w:t xml:space="preserve">Create </w:t>
            </w:r>
            <w:r>
              <w:rPr>
                <w:szCs w:val="18"/>
                <w:lang w:val="en-US"/>
              </w:rPr>
              <w:t>Traffic Endpoint</w:t>
            </w:r>
          </w:p>
        </w:tc>
      </w:tr>
      <w:tr w:rsidR="00821C88" w14:paraId="45E5F7D3"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C5BCD" w14:textId="77777777" w:rsidR="00821C88" w:rsidRDefault="00821C88" w:rsidP="009C0B4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02AA309"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EBD68C3" w14:textId="77777777" w:rsidR="00821C88" w:rsidRDefault="00821C88" w:rsidP="009C0B44">
            <w:pPr>
              <w:pStyle w:val="TAL"/>
              <w:rPr>
                <w:lang w:val="en-US"/>
              </w:rPr>
            </w:pPr>
            <w:r>
              <w:rPr>
                <w:lang w:val="en-US"/>
              </w:rPr>
              <w:t>This IE shall be present if the PFCP session is setup for an individual PDN connection or PDU session (see clause 5.2.1).</w:t>
            </w:r>
          </w:p>
          <w:p w14:paraId="0368C82D" w14:textId="77777777" w:rsidR="00821C88" w:rsidRDefault="00821C88" w:rsidP="009C0B4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5D416D3"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47C8A80"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DA0EEB"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7B0C9D"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B9FA232" w14:textId="77777777" w:rsidR="00821C88" w:rsidRDefault="00821C88" w:rsidP="009C0B4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1E5D16" w14:textId="77777777" w:rsidR="00821C88" w:rsidRDefault="00821C88" w:rsidP="009C0B44">
            <w:pPr>
              <w:pStyle w:val="TAC"/>
              <w:rPr>
                <w:szCs w:val="18"/>
              </w:rPr>
            </w:pPr>
            <w:r>
              <w:rPr>
                <w:szCs w:val="18"/>
              </w:rPr>
              <w:t>PDN Type</w:t>
            </w:r>
          </w:p>
        </w:tc>
      </w:tr>
      <w:tr w:rsidR="00821C88" w14:paraId="3B3027F0"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612389" w14:textId="77777777" w:rsidR="00821C88" w:rsidRDefault="00821C88" w:rsidP="009C0B4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39CF5FF"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795E618" w14:textId="77777777" w:rsidR="00821C88" w:rsidRDefault="00821C88" w:rsidP="009C0B4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CA8F1E0"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53D8F8"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B77D95"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598EA7" w14:textId="77777777" w:rsidR="00821C88" w:rsidRDefault="00821C88" w:rsidP="009C0B4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3C2681F" w14:textId="77777777" w:rsidR="00821C88" w:rsidRDefault="00821C88" w:rsidP="009C0B4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2143BA" w14:textId="77777777" w:rsidR="00821C88" w:rsidRDefault="00821C88" w:rsidP="009C0B44">
            <w:pPr>
              <w:pStyle w:val="TAC"/>
              <w:rPr>
                <w:szCs w:val="18"/>
                <w:lang w:val="x-none"/>
              </w:rPr>
            </w:pPr>
            <w:r>
              <w:rPr>
                <w:szCs w:val="18"/>
              </w:rPr>
              <w:t>FQ-CSID</w:t>
            </w:r>
          </w:p>
        </w:tc>
      </w:tr>
      <w:tr w:rsidR="00821C88" w14:paraId="483278E2"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78F549" w14:textId="77777777" w:rsidR="00821C88" w:rsidRDefault="00821C88" w:rsidP="009C0B4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866B5DA"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75B5F35" w14:textId="77777777" w:rsidR="00821C88" w:rsidRDefault="00821C88" w:rsidP="009C0B4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7606D7E"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552A5B"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46A5A5"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84D9ACE" w14:textId="77777777" w:rsidR="00821C88" w:rsidRDefault="00821C88" w:rsidP="009C0B4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438D861" w14:textId="77777777" w:rsidR="00821C88" w:rsidRDefault="00821C88" w:rsidP="009C0B4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D1F1B5" w14:textId="77777777" w:rsidR="00821C88" w:rsidRDefault="00821C88" w:rsidP="009C0B44">
            <w:pPr>
              <w:pStyle w:val="TAC"/>
              <w:rPr>
                <w:szCs w:val="18"/>
              </w:rPr>
            </w:pPr>
            <w:r>
              <w:rPr>
                <w:szCs w:val="18"/>
              </w:rPr>
              <w:t>FQ-CSID</w:t>
            </w:r>
          </w:p>
        </w:tc>
      </w:tr>
      <w:tr w:rsidR="00821C88" w14:paraId="7BAA270E"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543E8E" w14:textId="77777777" w:rsidR="00821C88" w:rsidRDefault="00821C88" w:rsidP="009C0B4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1F0C039"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C0B4776" w14:textId="77777777" w:rsidR="00821C88" w:rsidRDefault="00821C88" w:rsidP="009C0B4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7C16445"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305BD9"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4050D3"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6982F2"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D16504" w14:textId="77777777" w:rsidR="00821C88" w:rsidRDefault="00821C88" w:rsidP="009C0B4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1D21E5" w14:textId="77777777" w:rsidR="00821C88" w:rsidRDefault="00821C88" w:rsidP="009C0B44">
            <w:pPr>
              <w:pStyle w:val="TAC"/>
              <w:rPr>
                <w:szCs w:val="18"/>
              </w:rPr>
            </w:pPr>
            <w:r>
              <w:rPr>
                <w:szCs w:val="18"/>
              </w:rPr>
              <w:t>FQ-CSID</w:t>
            </w:r>
          </w:p>
        </w:tc>
      </w:tr>
      <w:tr w:rsidR="00821C88" w14:paraId="30EEAED6"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A92E42" w14:textId="77777777" w:rsidR="00821C88" w:rsidRDefault="00821C88" w:rsidP="009C0B44">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A6082A6"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38110FD" w14:textId="77777777" w:rsidR="00821C88" w:rsidRDefault="00821C88" w:rsidP="009C0B4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975AF52" w14:textId="77777777" w:rsidR="00821C88" w:rsidRDefault="00821C88" w:rsidP="009C0B4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2D3CED4"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B28663"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DA68F8" w14:textId="77777777" w:rsidR="00821C88" w:rsidRDefault="00821C88" w:rsidP="009C0B4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6F9C63C" w14:textId="77777777" w:rsidR="00821C88" w:rsidRDefault="00821C88" w:rsidP="009C0B4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36EB54" w14:textId="77777777" w:rsidR="00821C88" w:rsidRDefault="00821C88" w:rsidP="009C0B44">
            <w:pPr>
              <w:pStyle w:val="TAC"/>
              <w:rPr>
                <w:szCs w:val="18"/>
              </w:rPr>
            </w:pPr>
            <w:r>
              <w:rPr>
                <w:szCs w:val="18"/>
              </w:rPr>
              <w:t>FQ-CSID</w:t>
            </w:r>
          </w:p>
        </w:tc>
      </w:tr>
      <w:tr w:rsidR="00821C88" w14:paraId="1BD0D625"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B61FDB" w14:textId="77777777" w:rsidR="00821C88" w:rsidRDefault="00821C88" w:rsidP="009C0B4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F105C7" w14:textId="77777777" w:rsidR="00821C88" w:rsidRDefault="00821C88" w:rsidP="009C0B4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1776860" w14:textId="77777777" w:rsidR="00821C88" w:rsidRDefault="00821C88" w:rsidP="009C0B4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CEC16DA" w14:textId="77777777" w:rsidR="00821C88" w:rsidRDefault="00821C88" w:rsidP="009C0B4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83552EE"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BB54F9"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DB78622" w14:textId="77777777" w:rsidR="00821C88" w:rsidRDefault="00821C88" w:rsidP="009C0B4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4A1B09B" w14:textId="77777777" w:rsidR="00821C88" w:rsidRDefault="00821C88" w:rsidP="009C0B4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00CD4D" w14:textId="77777777" w:rsidR="00821C88" w:rsidRDefault="00821C88" w:rsidP="009C0B44">
            <w:pPr>
              <w:pStyle w:val="TAC"/>
              <w:rPr>
                <w:szCs w:val="18"/>
              </w:rPr>
            </w:pPr>
            <w:r>
              <w:rPr>
                <w:szCs w:val="18"/>
              </w:rPr>
              <w:t>FQ-CSID</w:t>
            </w:r>
          </w:p>
        </w:tc>
      </w:tr>
      <w:tr w:rsidR="00821C88" w14:paraId="16D9A82E"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B414BF" w14:textId="77777777" w:rsidR="00821C88" w:rsidRDefault="00821C88" w:rsidP="009C0B4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88CABEB" w14:textId="77777777" w:rsidR="00821C88" w:rsidRDefault="00821C88" w:rsidP="009C0B4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7AC299E" w14:textId="77777777" w:rsidR="00821C88" w:rsidRDefault="00821C88" w:rsidP="009C0B4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2C564AC" w14:textId="77777777" w:rsidR="00821C88" w:rsidRDefault="00821C88" w:rsidP="009C0B4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9B3DEE5" w14:textId="77777777" w:rsidR="00821C88" w:rsidRDefault="00821C88" w:rsidP="009C0B4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47ACAD0"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C35C50"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B93F3B"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BB8FED" w14:textId="77777777" w:rsidR="00821C88" w:rsidRDefault="00821C88" w:rsidP="009C0B4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8D5A9B" w14:textId="77777777" w:rsidR="00821C88" w:rsidRDefault="00821C88" w:rsidP="009C0B44">
            <w:pPr>
              <w:pStyle w:val="TAC"/>
              <w:rPr>
                <w:szCs w:val="18"/>
              </w:rPr>
            </w:pPr>
            <w:r>
              <w:t>User Plane Inactivity Timer</w:t>
            </w:r>
          </w:p>
        </w:tc>
      </w:tr>
      <w:tr w:rsidR="00821C88" w14:paraId="3B4C5FC0" w14:textId="77777777" w:rsidTr="009C0B4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15A535" w14:textId="77777777" w:rsidR="00821C88" w:rsidRDefault="00821C88" w:rsidP="009C0B4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46FBA72" w14:textId="77777777" w:rsidR="00821C88" w:rsidRDefault="00821C88" w:rsidP="009C0B4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D50793C" w14:textId="77777777" w:rsidR="00821C88" w:rsidRDefault="00821C88" w:rsidP="009C0B44">
            <w:pPr>
              <w:pStyle w:val="TAL"/>
            </w:pPr>
            <w:r>
              <w:t>This IE may be present, based on operator policy. It shall only be sent if the UP function is in a trusted environment.</w:t>
            </w:r>
          </w:p>
          <w:p w14:paraId="7347DA1F" w14:textId="77777777" w:rsidR="00821C88" w:rsidRDefault="00821C88" w:rsidP="009C0B4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687C39C" w14:textId="77777777" w:rsidR="00821C88" w:rsidRDefault="00821C88" w:rsidP="009C0B4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1680453"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7AB706"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CC36F9"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65C779" w14:textId="77777777" w:rsidR="00821C88" w:rsidRDefault="00821C88" w:rsidP="009C0B4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A23EB5" w14:textId="77777777" w:rsidR="00821C88" w:rsidRDefault="00821C88" w:rsidP="009C0B44">
            <w:pPr>
              <w:pStyle w:val="TAC"/>
              <w:rPr>
                <w:lang w:val="x-none"/>
              </w:rPr>
            </w:pPr>
            <w:r>
              <w:t>User ID</w:t>
            </w:r>
          </w:p>
        </w:tc>
      </w:tr>
      <w:tr w:rsidR="00821C88" w14:paraId="1D36E4BA"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0212DA" w14:textId="77777777" w:rsidR="00821C88" w:rsidRDefault="00821C88" w:rsidP="009C0B4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69A27AF" w14:textId="77777777" w:rsidR="00821C88" w:rsidRDefault="00821C88" w:rsidP="009C0B4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2F15365" w14:textId="77777777" w:rsidR="00821C88" w:rsidRDefault="00821C88" w:rsidP="009C0B4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F19160B"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6F815C" w14:textId="77777777" w:rsidR="00821C88" w:rsidRDefault="00821C88"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C26657" w14:textId="77777777" w:rsidR="00821C88" w:rsidRDefault="00821C88"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DCC8C2" w14:textId="77777777" w:rsidR="00821C88" w:rsidRDefault="00821C88" w:rsidP="009C0B4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D0E9A50" w14:textId="77777777" w:rsidR="00821C88" w:rsidRDefault="00821C88" w:rsidP="009C0B4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42AEC0" w14:textId="77777777" w:rsidR="00821C88" w:rsidRDefault="00821C88" w:rsidP="009C0B44">
            <w:pPr>
              <w:pStyle w:val="TAC"/>
              <w:rPr>
                <w:szCs w:val="18"/>
              </w:rPr>
            </w:pPr>
            <w:r>
              <w:rPr>
                <w:szCs w:val="18"/>
              </w:rPr>
              <w:t>Trace Information</w:t>
            </w:r>
          </w:p>
        </w:tc>
      </w:tr>
      <w:tr w:rsidR="00821C88" w14:paraId="7C1C5BE4"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F17967" w14:textId="77777777" w:rsidR="00821C88" w:rsidRDefault="00821C88" w:rsidP="009C0B4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3CB4959" w14:textId="77777777" w:rsidR="00821C88" w:rsidRDefault="00821C88" w:rsidP="009C0B4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8C9A881" w14:textId="77777777" w:rsidR="00821C88" w:rsidRDefault="00821C88" w:rsidP="009C0B44">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6B526083" w14:textId="77777777" w:rsidR="00821C88" w:rsidRDefault="00821C88" w:rsidP="009C0B44">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524D60F9" w14:textId="77777777" w:rsidR="00821C88" w:rsidRDefault="00821C88" w:rsidP="009C0B44">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D8E1322" w14:textId="77777777" w:rsidR="00821C88" w:rsidRDefault="00821C88" w:rsidP="009C0B4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E810805" w14:textId="77777777" w:rsidR="00821C88" w:rsidRDefault="00821C88" w:rsidP="009C0B4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71D8DA5" w14:textId="77777777" w:rsidR="00821C88" w:rsidRDefault="00821C88" w:rsidP="009C0B4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3CFC703" w14:textId="77777777" w:rsidR="00821C88" w:rsidRDefault="00821C88" w:rsidP="009C0B4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5129049" w14:textId="77777777" w:rsidR="00821C88" w:rsidRDefault="00821C88" w:rsidP="009C0B4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362454" w14:textId="77777777" w:rsidR="00821C88" w:rsidRDefault="00821C88" w:rsidP="009C0B44">
            <w:pPr>
              <w:pStyle w:val="TAC"/>
              <w:rPr>
                <w:szCs w:val="18"/>
                <w:lang w:val="x-none"/>
              </w:rPr>
            </w:pPr>
            <w:r>
              <w:rPr>
                <w:szCs w:val="18"/>
                <w:lang w:eastAsia="zh-CN"/>
              </w:rPr>
              <w:t>APN/DNN</w:t>
            </w:r>
          </w:p>
        </w:tc>
      </w:tr>
      <w:tr w:rsidR="00821C88" w14:paraId="32AB0A61"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FE2E90" w14:textId="77777777" w:rsidR="00821C88" w:rsidRDefault="00821C88" w:rsidP="009C0B4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04D4A84" w14:textId="77777777" w:rsidR="00821C88" w:rsidRDefault="00821C88" w:rsidP="009C0B4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0307B9F" w14:textId="77777777" w:rsidR="00821C88" w:rsidRDefault="00821C88" w:rsidP="009C0B44">
            <w:pPr>
              <w:pStyle w:val="TAL"/>
              <w:rPr>
                <w:lang w:val="en-US"/>
              </w:rPr>
            </w:pPr>
            <w:r>
              <w:rPr>
                <w:lang w:val="en-US"/>
              </w:rPr>
              <w:t>This IE shall be present for a N4 session established for a MA PDU session.</w:t>
            </w:r>
          </w:p>
          <w:p w14:paraId="0F038285" w14:textId="77777777" w:rsidR="00821C88" w:rsidRDefault="00821C88" w:rsidP="009C0B44">
            <w:pPr>
              <w:pStyle w:val="TAL"/>
              <w:rPr>
                <w:lang w:val="en-US"/>
              </w:rPr>
            </w:pPr>
          </w:p>
          <w:p w14:paraId="14B2D042" w14:textId="77777777" w:rsidR="00821C88" w:rsidRDefault="00821C88" w:rsidP="009C0B44">
            <w:pPr>
              <w:pStyle w:val="TAL"/>
              <w:rPr>
                <w:lang w:val="en-US" w:eastAsia="zh-CN"/>
              </w:rPr>
            </w:pPr>
            <w:r>
              <w:rPr>
                <w:lang w:eastAsia="zh-CN"/>
              </w:rPr>
              <w:t>Several IEs with the same IE type may be present to represent multiple MARs.</w:t>
            </w:r>
          </w:p>
          <w:p w14:paraId="2AEC2056" w14:textId="77777777" w:rsidR="00821C88" w:rsidRDefault="00821C88" w:rsidP="009C0B4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A14B19" w14:textId="77777777" w:rsidR="00821C88" w:rsidRDefault="00821C88" w:rsidP="009C0B4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CADF57"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E6DD9A"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D04459"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DAD748"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F81D3E6" w14:textId="77777777" w:rsidR="00821C88" w:rsidRDefault="00821C88" w:rsidP="009C0B44">
            <w:pPr>
              <w:pStyle w:val="TAC"/>
              <w:rPr>
                <w:szCs w:val="18"/>
                <w:lang w:val="x-none"/>
              </w:rPr>
            </w:pPr>
            <w:r>
              <w:t>Create MAR</w:t>
            </w:r>
          </w:p>
        </w:tc>
      </w:tr>
      <w:tr w:rsidR="00821C88" w14:paraId="6DC1855E"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B9ED66" w14:textId="77777777" w:rsidR="00821C88" w:rsidRDefault="00821C88" w:rsidP="009C0B44">
            <w:pPr>
              <w:pStyle w:val="TAL"/>
              <w:rPr>
                <w:lang w:val="fr-FR"/>
              </w:rPr>
            </w:pPr>
            <w:bookmarkStart w:id="98"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5D54ACF" w14:textId="77777777" w:rsidR="00821C88" w:rsidRDefault="00821C88" w:rsidP="009C0B4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2A39820" w14:textId="77777777" w:rsidR="00821C88" w:rsidRDefault="00821C88" w:rsidP="009C0B44">
            <w:pPr>
              <w:pStyle w:val="TAL"/>
            </w:pPr>
            <w:r>
              <w:t>This IE shall be included if at least one of the flags is set to "1".</w:t>
            </w:r>
          </w:p>
          <w:p w14:paraId="390FF4EB" w14:textId="77777777" w:rsidR="00821C88" w:rsidRDefault="00821C88" w:rsidP="009C0B4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433A76D" w14:textId="77777777" w:rsidR="00821C88" w:rsidRDefault="00821C88" w:rsidP="009C0B44">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FC2DC0B" w14:textId="77777777" w:rsidR="00821C88" w:rsidRDefault="00821C88" w:rsidP="009C0B44">
            <w:pPr>
              <w:pStyle w:val="B1"/>
              <w:rPr>
                <w:ins w:id="99" w:author="Huawei" w:date="2024-11-08T17:48:00Z"/>
                <w:rFonts w:ascii="Arial" w:hAnsi="Arial" w:cs="Arial"/>
                <w:sz w:val="18"/>
                <w:szCs w:val="18"/>
              </w:rPr>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p w14:paraId="3CAAC216" w14:textId="6AE6C179" w:rsidR="005F7D99" w:rsidRPr="0064455E" w:rsidRDefault="005F7D99" w:rsidP="0064455E">
            <w:pPr>
              <w:pStyle w:val="B1"/>
              <w:rPr>
                <w:rFonts w:ascii="Arial" w:hAnsi="Arial" w:cs="Arial"/>
                <w:sz w:val="18"/>
                <w:szCs w:val="18"/>
              </w:rPr>
            </w:pPr>
            <w:ins w:id="100" w:author="Huawei" w:date="2024-11-08T17:48:00Z">
              <w:r>
                <w:rPr>
                  <w:rFonts w:ascii="Arial" w:hAnsi="Arial" w:cs="Arial"/>
                  <w:sz w:val="18"/>
                  <w:szCs w:val="18"/>
                </w:rPr>
                <w:t>-</w:t>
              </w:r>
              <w:r>
                <w:rPr>
                  <w:rFonts w:ascii="Arial" w:hAnsi="Arial" w:cs="Arial"/>
                  <w:sz w:val="18"/>
                  <w:szCs w:val="18"/>
                </w:rPr>
                <w:tab/>
                <w:t>MRAI</w:t>
              </w:r>
            </w:ins>
            <w:ins w:id="101" w:author="Huawei" w:date="2024-11-08T17:49:00Z">
              <w:r>
                <w:rPr>
                  <w:rFonts w:ascii="Arial" w:hAnsi="Arial" w:cs="Arial"/>
                  <w:sz w:val="18"/>
                  <w:szCs w:val="18"/>
                </w:rPr>
                <w:t xml:space="preserve"> </w:t>
              </w:r>
            </w:ins>
            <w:ins w:id="102" w:author="Huawei" w:date="2024-11-08T17:48:00Z">
              <w:r>
                <w:rPr>
                  <w:rFonts w:ascii="Arial" w:hAnsi="Arial" w:cs="Arial"/>
                  <w:sz w:val="18"/>
                  <w:szCs w:val="18"/>
                </w:rPr>
                <w:t>(</w:t>
              </w:r>
              <w:proofErr w:type="spellStart"/>
              <w:r w:rsidRPr="005F7D99">
                <w:rPr>
                  <w:rFonts w:ascii="Arial" w:hAnsi="Arial" w:cs="Arial"/>
                  <w:sz w:val="18"/>
                  <w:szCs w:val="18"/>
                </w:rPr>
                <w:t>MoQ</w:t>
              </w:r>
              <w:proofErr w:type="spellEnd"/>
              <w:r w:rsidRPr="005F7D99">
                <w:rPr>
                  <w:rFonts w:ascii="Arial" w:hAnsi="Arial" w:cs="Arial"/>
                  <w:sz w:val="18"/>
                  <w:szCs w:val="18"/>
                </w:rPr>
                <w:t xml:space="preserve"> Relay Address Indication</w:t>
              </w:r>
              <w:r>
                <w:rPr>
                  <w:rFonts w:ascii="Arial" w:hAnsi="Arial" w:cs="Arial"/>
                  <w:sz w:val="18"/>
                  <w:szCs w:val="18"/>
                </w:rPr>
                <w:t>)</w:t>
              </w:r>
            </w:ins>
            <w:ins w:id="103" w:author="Huawei" w:date="2024-11-08T17:49:00Z">
              <w:r w:rsidRPr="005F7D99">
                <w:rPr>
                  <w:rFonts w:ascii="Arial" w:hAnsi="Arial" w:cs="Arial"/>
                  <w:sz w:val="18"/>
                  <w:szCs w:val="18"/>
                </w:rPr>
                <w:t>:</w:t>
              </w:r>
            </w:ins>
            <w:ins w:id="104" w:author="Huawei" w:date="2024-11-08T17:50:00Z">
              <w:r w:rsidR="0064455E">
                <w:rPr>
                  <w:rFonts w:ascii="Arial" w:hAnsi="Arial" w:cs="Arial"/>
                  <w:sz w:val="18"/>
                  <w:szCs w:val="18"/>
                </w:rPr>
                <w:t xml:space="preserve"> this bit shall be set to "1" if the CP function </w:t>
              </w:r>
              <w:r w:rsidR="0064455E" w:rsidRPr="0064455E">
                <w:rPr>
                  <w:rFonts w:ascii="Arial" w:hAnsi="Arial" w:cs="Arial"/>
                  <w:sz w:val="18"/>
                  <w:szCs w:val="18"/>
                </w:rPr>
                <w:t>indicates the UP</w:t>
              </w:r>
            </w:ins>
            <w:ins w:id="105" w:author="Huawei" w:date="2024-11-08T17:51:00Z">
              <w:r w:rsidR="0064455E">
                <w:rPr>
                  <w:rFonts w:ascii="Arial" w:hAnsi="Arial" w:cs="Arial"/>
                  <w:sz w:val="18"/>
                  <w:szCs w:val="18"/>
                </w:rPr>
                <w:t xml:space="preserve"> function</w:t>
              </w:r>
            </w:ins>
            <w:ins w:id="106" w:author="Huawei" w:date="2024-11-08T17:50:00Z">
              <w:r w:rsidR="0064455E" w:rsidRPr="0064455E">
                <w:rPr>
                  <w:rFonts w:ascii="Arial" w:hAnsi="Arial" w:cs="Arial"/>
                  <w:sz w:val="18"/>
                  <w:szCs w:val="18"/>
                </w:rPr>
                <w:t xml:space="preserve"> to provide </w:t>
              </w:r>
              <w:proofErr w:type="spellStart"/>
              <w:r w:rsidR="0064455E" w:rsidRPr="0064455E">
                <w:rPr>
                  <w:rFonts w:ascii="Arial" w:hAnsi="Arial" w:cs="Arial"/>
                  <w:sz w:val="18"/>
                  <w:szCs w:val="18"/>
                </w:rPr>
                <w:t>MoQ</w:t>
              </w:r>
              <w:proofErr w:type="spellEnd"/>
              <w:r w:rsidR="0064455E" w:rsidRPr="0064455E">
                <w:rPr>
                  <w:rFonts w:ascii="Arial" w:hAnsi="Arial" w:cs="Arial"/>
                  <w:sz w:val="18"/>
                  <w:szCs w:val="18"/>
                </w:rPr>
                <w:t xml:space="preserve"> relay address</w:t>
              </w:r>
            </w:ins>
            <w:ins w:id="107" w:author="Huawei" w:date="2024-11-08T17:55:00Z">
              <w:r w:rsidR="0064455E">
                <w:rPr>
                  <w:rFonts w:ascii="Arial" w:hAnsi="Arial" w:cs="Arial"/>
                  <w:sz w:val="18"/>
                  <w:szCs w:val="18"/>
                </w:rPr>
                <w:t>.</w:t>
              </w:r>
            </w:ins>
          </w:p>
        </w:tc>
        <w:tc>
          <w:tcPr>
            <w:tcW w:w="426" w:type="dxa"/>
            <w:tcBorders>
              <w:top w:val="single" w:sz="4" w:space="0" w:color="auto"/>
              <w:left w:val="single" w:sz="4" w:space="0" w:color="auto"/>
              <w:bottom w:val="single" w:sz="4" w:space="0" w:color="auto"/>
              <w:right w:val="single" w:sz="4" w:space="0" w:color="auto"/>
            </w:tcBorders>
            <w:hideMark/>
          </w:tcPr>
          <w:p w14:paraId="7DE49663" w14:textId="77777777" w:rsidR="00821C88" w:rsidRPr="00420C2B" w:rsidRDefault="00821C88" w:rsidP="009C0B44">
            <w:pPr>
              <w:pStyle w:val="TAC"/>
              <w:rPr>
                <w:lang w:val="en-US"/>
              </w:rPr>
            </w:pPr>
          </w:p>
          <w:p w14:paraId="456A5059" w14:textId="77777777" w:rsidR="00821C88" w:rsidRPr="00420C2B" w:rsidRDefault="00821C88" w:rsidP="009C0B44">
            <w:pPr>
              <w:pStyle w:val="TAC"/>
              <w:rPr>
                <w:lang w:val="en-US"/>
              </w:rPr>
            </w:pPr>
          </w:p>
          <w:p w14:paraId="1A992DE4" w14:textId="77777777" w:rsidR="00821C88" w:rsidRDefault="00821C88" w:rsidP="009C0B44">
            <w:pPr>
              <w:pStyle w:val="TAC"/>
              <w:rPr>
                <w:lang w:val="fr-FR"/>
              </w:rPr>
            </w:pPr>
            <w:r>
              <w:rPr>
                <w:lang w:val="fr-FR"/>
              </w:rPr>
              <w:t>X</w:t>
            </w:r>
          </w:p>
          <w:p w14:paraId="01824937" w14:textId="77777777" w:rsidR="00821C88" w:rsidRDefault="00821C88" w:rsidP="009C0B44">
            <w:pPr>
              <w:pStyle w:val="TAC"/>
              <w:jc w:val="left"/>
              <w:rPr>
                <w:lang w:val="fr-FR"/>
              </w:rPr>
            </w:pPr>
          </w:p>
          <w:p w14:paraId="7E3F7E18" w14:textId="77777777" w:rsidR="00821C88" w:rsidRDefault="00821C88" w:rsidP="009C0B44">
            <w:pPr>
              <w:pStyle w:val="TAC"/>
              <w:rPr>
                <w:lang w:val="fr-FR"/>
              </w:rPr>
            </w:pPr>
          </w:p>
          <w:p w14:paraId="64D56AFC" w14:textId="77777777" w:rsidR="00821C88" w:rsidRDefault="00821C88" w:rsidP="009C0B44">
            <w:pPr>
              <w:pStyle w:val="TAC"/>
              <w:rPr>
                <w:lang w:val="fr-FR"/>
              </w:rPr>
            </w:pPr>
          </w:p>
          <w:p w14:paraId="6A762C1F" w14:textId="77777777" w:rsidR="00821C88" w:rsidRDefault="00821C88" w:rsidP="009C0B44">
            <w:pPr>
              <w:pStyle w:val="TAC"/>
              <w:rPr>
                <w:lang w:val="fr-FR"/>
              </w:rPr>
            </w:pPr>
          </w:p>
          <w:p w14:paraId="528794A7" w14:textId="77777777" w:rsidR="00821C88" w:rsidRDefault="00821C88" w:rsidP="009C0B44">
            <w:pPr>
              <w:pStyle w:val="TAC"/>
              <w:rPr>
                <w:lang w:val="fr-FR"/>
              </w:rPr>
            </w:pPr>
          </w:p>
          <w:p w14:paraId="365E9A05" w14:textId="77777777" w:rsidR="00821C88" w:rsidRDefault="00821C88" w:rsidP="009C0B44">
            <w:pPr>
              <w:pStyle w:val="TAC"/>
              <w:rPr>
                <w:lang w:val="fr-FR"/>
              </w:rPr>
            </w:pPr>
            <w:r>
              <w:rPr>
                <w:lang w:val="fr-FR"/>
              </w:rPr>
              <w:t>-</w:t>
            </w:r>
          </w:p>
          <w:p w14:paraId="66477301" w14:textId="77777777" w:rsidR="00821C88" w:rsidRDefault="00821C88" w:rsidP="009C0B44">
            <w:pPr>
              <w:pStyle w:val="TAC"/>
              <w:rPr>
                <w:lang w:val="fr-FR"/>
              </w:rPr>
            </w:pPr>
          </w:p>
          <w:p w14:paraId="5E13C840" w14:textId="77777777" w:rsidR="00821C88" w:rsidRDefault="00821C88" w:rsidP="009C0B44">
            <w:pPr>
              <w:pStyle w:val="TAC"/>
              <w:rPr>
                <w:lang w:val="fr-FR"/>
              </w:rPr>
            </w:pPr>
          </w:p>
          <w:p w14:paraId="37F625C1" w14:textId="77777777" w:rsidR="00821C88" w:rsidRDefault="00821C88" w:rsidP="009C0B44">
            <w:pPr>
              <w:pStyle w:val="TAC"/>
              <w:rPr>
                <w:lang w:val="fr-FR"/>
              </w:rPr>
            </w:pPr>
          </w:p>
          <w:p w14:paraId="7913232B" w14:textId="77777777" w:rsidR="00821C88" w:rsidRDefault="00821C88" w:rsidP="009C0B44">
            <w:pPr>
              <w:pStyle w:val="TAC"/>
              <w:rPr>
                <w:lang w:val="fr-FR"/>
              </w:rPr>
            </w:pPr>
          </w:p>
          <w:p w14:paraId="6E392274" w14:textId="77777777" w:rsidR="00821C88" w:rsidRDefault="00821C88" w:rsidP="009C0B44">
            <w:pPr>
              <w:pStyle w:val="TAC"/>
              <w:rPr>
                <w:lang w:val="fr-FR"/>
              </w:rPr>
            </w:pPr>
          </w:p>
          <w:p w14:paraId="20EBA378" w14:textId="77777777" w:rsidR="00821C88" w:rsidRDefault="00821C88" w:rsidP="009C0B44">
            <w:pPr>
              <w:pStyle w:val="TAC"/>
              <w:rPr>
                <w:lang w:val="fr-FR"/>
              </w:rPr>
            </w:pPr>
          </w:p>
          <w:p w14:paraId="0AEAF8A8" w14:textId="77777777" w:rsidR="00821C88" w:rsidRDefault="00821C88" w:rsidP="009C0B44">
            <w:pPr>
              <w:pStyle w:val="TAC"/>
              <w:rPr>
                <w:lang w:val="fr-FR"/>
              </w:rPr>
            </w:pPr>
          </w:p>
          <w:p w14:paraId="0544A7F3" w14:textId="77777777" w:rsidR="00821C88" w:rsidRDefault="00821C88" w:rsidP="009C0B44">
            <w:pPr>
              <w:pStyle w:val="TAC"/>
              <w:rPr>
                <w:ins w:id="108" w:author="Huawei" w:date="2024-11-08T18:23:00Z"/>
                <w:lang w:val="fr-FR"/>
              </w:rPr>
            </w:pPr>
            <w:r>
              <w:rPr>
                <w:lang w:val="fr-FR"/>
              </w:rPr>
              <w:t>-</w:t>
            </w:r>
          </w:p>
          <w:p w14:paraId="44A60F9F" w14:textId="77777777" w:rsidR="000B4718" w:rsidRDefault="000B4718" w:rsidP="009C0B44">
            <w:pPr>
              <w:pStyle w:val="TAC"/>
              <w:rPr>
                <w:ins w:id="109" w:author="Huawei" w:date="2024-11-08T18:23:00Z"/>
                <w:lang w:val="fr-FR"/>
              </w:rPr>
            </w:pPr>
          </w:p>
          <w:p w14:paraId="17F5D880" w14:textId="77777777" w:rsidR="000B4718" w:rsidRDefault="000B4718" w:rsidP="009C0B44">
            <w:pPr>
              <w:pStyle w:val="TAC"/>
              <w:rPr>
                <w:ins w:id="110" w:author="Huawei" w:date="2024-11-08T18:23:00Z"/>
                <w:lang w:val="fr-FR"/>
              </w:rPr>
            </w:pPr>
          </w:p>
          <w:p w14:paraId="2D887101" w14:textId="77777777" w:rsidR="000B4718" w:rsidRDefault="000B4718" w:rsidP="009C0B44">
            <w:pPr>
              <w:pStyle w:val="TAC"/>
              <w:rPr>
                <w:ins w:id="111" w:author="Huawei" w:date="2024-11-08T18:23:00Z"/>
                <w:lang w:val="fr-FR"/>
              </w:rPr>
            </w:pPr>
          </w:p>
          <w:p w14:paraId="278F133D" w14:textId="77777777" w:rsidR="000B4718" w:rsidRDefault="000B4718" w:rsidP="009C0B44">
            <w:pPr>
              <w:pStyle w:val="TAC"/>
              <w:rPr>
                <w:ins w:id="112" w:author="Huawei" w:date="2024-11-08T18:23:00Z"/>
                <w:lang w:val="fr-FR"/>
              </w:rPr>
            </w:pPr>
          </w:p>
          <w:p w14:paraId="0DABC145" w14:textId="77777777" w:rsidR="000B4718" w:rsidRDefault="000B4718" w:rsidP="009C0B44">
            <w:pPr>
              <w:pStyle w:val="TAC"/>
              <w:rPr>
                <w:ins w:id="113" w:author="Huawei" w:date="2024-11-08T18:23:00Z"/>
                <w:lang w:val="fr-FR"/>
              </w:rPr>
            </w:pPr>
          </w:p>
          <w:p w14:paraId="7351F223" w14:textId="69F41529" w:rsidR="000B4718" w:rsidRDefault="000B4718" w:rsidP="009C0B44">
            <w:pPr>
              <w:pStyle w:val="TAC"/>
              <w:rPr>
                <w:lang w:val="fr-FR" w:eastAsia="zh-CN"/>
              </w:rPr>
            </w:pPr>
            <w:ins w:id="114" w:author="Huawei" w:date="2024-11-08T18:23:00Z">
              <w:r>
                <w:rPr>
                  <w:rFonts w:hint="eastAsia"/>
                  <w:lang w:val="fr-FR"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9C30FE5" w14:textId="77777777" w:rsidR="00821C88" w:rsidRDefault="00821C88" w:rsidP="009C0B44">
            <w:pPr>
              <w:pStyle w:val="TAC"/>
              <w:rPr>
                <w:lang w:val="fr-FR"/>
              </w:rPr>
            </w:pPr>
          </w:p>
          <w:p w14:paraId="3B457C50" w14:textId="77777777" w:rsidR="00821C88" w:rsidRDefault="00821C88" w:rsidP="009C0B44">
            <w:pPr>
              <w:pStyle w:val="TAC"/>
              <w:rPr>
                <w:lang w:val="fr-FR"/>
              </w:rPr>
            </w:pPr>
          </w:p>
          <w:p w14:paraId="73BEE4C6" w14:textId="77777777" w:rsidR="00821C88" w:rsidRDefault="00821C88" w:rsidP="009C0B44">
            <w:pPr>
              <w:pStyle w:val="TAC"/>
              <w:rPr>
                <w:lang w:val="fr-FR"/>
              </w:rPr>
            </w:pPr>
            <w:r>
              <w:rPr>
                <w:lang w:val="fr-FR"/>
              </w:rPr>
              <w:t>X</w:t>
            </w:r>
          </w:p>
          <w:p w14:paraId="7D5B665A" w14:textId="77777777" w:rsidR="00821C88" w:rsidRDefault="00821C88" w:rsidP="009C0B44">
            <w:pPr>
              <w:pStyle w:val="TAC"/>
              <w:rPr>
                <w:lang w:val="fr-FR"/>
              </w:rPr>
            </w:pPr>
          </w:p>
          <w:p w14:paraId="36729696" w14:textId="77777777" w:rsidR="00821C88" w:rsidRDefault="00821C88" w:rsidP="009C0B44">
            <w:pPr>
              <w:pStyle w:val="TAC"/>
              <w:rPr>
                <w:lang w:val="fr-FR"/>
              </w:rPr>
            </w:pPr>
          </w:p>
          <w:p w14:paraId="6507D720" w14:textId="77777777" w:rsidR="00821C88" w:rsidRDefault="00821C88" w:rsidP="009C0B44">
            <w:pPr>
              <w:pStyle w:val="TAC"/>
              <w:rPr>
                <w:lang w:val="fr-FR"/>
              </w:rPr>
            </w:pPr>
          </w:p>
          <w:p w14:paraId="78D4D045" w14:textId="77777777" w:rsidR="00821C88" w:rsidRDefault="00821C88" w:rsidP="009C0B44">
            <w:pPr>
              <w:pStyle w:val="TAC"/>
              <w:rPr>
                <w:lang w:val="fr-FR"/>
              </w:rPr>
            </w:pPr>
          </w:p>
          <w:p w14:paraId="1746EB9E" w14:textId="77777777" w:rsidR="00821C88" w:rsidRDefault="00821C88" w:rsidP="009C0B44">
            <w:pPr>
              <w:pStyle w:val="TAC"/>
              <w:rPr>
                <w:lang w:val="fr-FR"/>
              </w:rPr>
            </w:pPr>
          </w:p>
          <w:p w14:paraId="16C9CC51" w14:textId="77777777" w:rsidR="00821C88" w:rsidRDefault="00821C88" w:rsidP="009C0B44">
            <w:pPr>
              <w:pStyle w:val="TAC"/>
              <w:rPr>
                <w:lang w:val="fr-FR"/>
              </w:rPr>
            </w:pPr>
            <w:r>
              <w:rPr>
                <w:lang w:val="fr-FR"/>
              </w:rPr>
              <w:t>X</w:t>
            </w:r>
          </w:p>
          <w:p w14:paraId="56AFF094" w14:textId="77777777" w:rsidR="00821C88" w:rsidRDefault="00821C88" w:rsidP="009C0B44">
            <w:pPr>
              <w:pStyle w:val="TAC"/>
              <w:rPr>
                <w:lang w:val="fr-FR"/>
              </w:rPr>
            </w:pPr>
          </w:p>
          <w:p w14:paraId="36AD3D9A" w14:textId="77777777" w:rsidR="00821C88" w:rsidRDefault="00821C88" w:rsidP="009C0B44">
            <w:pPr>
              <w:pStyle w:val="TAC"/>
              <w:rPr>
                <w:lang w:val="fr-FR"/>
              </w:rPr>
            </w:pPr>
          </w:p>
          <w:p w14:paraId="2F20FCA3" w14:textId="77777777" w:rsidR="00821C88" w:rsidRDefault="00821C88" w:rsidP="009C0B44">
            <w:pPr>
              <w:pStyle w:val="TAC"/>
              <w:rPr>
                <w:lang w:val="fr-FR"/>
              </w:rPr>
            </w:pPr>
          </w:p>
          <w:p w14:paraId="1F88BBD4" w14:textId="77777777" w:rsidR="00821C88" w:rsidRDefault="00821C88" w:rsidP="009C0B44">
            <w:pPr>
              <w:pStyle w:val="TAC"/>
              <w:rPr>
                <w:lang w:val="fr-FR"/>
              </w:rPr>
            </w:pPr>
          </w:p>
          <w:p w14:paraId="5B9A79D9" w14:textId="77777777" w:rsidR="00821C88" w:rsidRDefault="00821C88" w:rsidP="009C0B44">
            <w:pPr>
              <w:pStyle w:val="TAC"/>
              <w:rPr>
                <w:lang w:val="fr-FR"/>
              </w:rPr>
            </w:pPr>
          </w:p>
          <w:p w14:paraId="50415EC3" w14:textId="77777777" w:rsidR="00821C88" w:rsidRDefault="00821C88" w:rsidP="009C0B44">
            <w:pPr>
              <w:pStyle w:val="TAC"/>
              <w:rPr>
                <w:lang w:val="fr-FR"/>
              </w:rPr>
            </w:pPr>
          </w:p>
          <w:p w14:paraId="76DD2C03" w14:textId="77777777" w:rsidR="00821C88" w:rsidRDefault="00821C88" w:rsidP="009C0B44">
            <w:pPr>
              <w:pStyle w:val="TAC"/>
              <w:rPr>
                <w:lang w:val="fr-FR"/>
              </w:rPr>
            </w:pPr>
          </w:p>
          <w:p w14:paraId="7F6224FD" w14:textId="77777777" w:rsidR="00821C88" w:rsidRDefault="00821C88" w:rsidP="009C0B44">
            <w:pPr>
              <w:pStyle w:val="TAC"/>
              <w:rPr>
                <w:ins w:id="115" w:author="Huawei" w:date="2024-11-08T18:23:00Z"/>
                <w:lang w:val="fr-FR"/>
              </w:rPr>
            </w:pPr>
            <w:r>
              <w:rPr>
                <w:lang w:val="fr-FR"/>
              </w:rPr>
              <w:t>-</w:t>
            </w:r>
          </w:p>
          <w:p w14:paraId="61C5DB12" w14:textId="77777777" w:rsidR="000B4718" w:rsidRDefault="000B4718" w:rsidP="009C0B44">
            <w:pPr>
              <w:pStyle w:val="TAC"/>
              <w:rPr>
                <w:ins w:id="116" w:author="Huawei" w:date="2024-11-08T18:23:00Z"/>
                <w:lang w:val="fr-FR"/>
              </w:rPr>
            </w:pPr>
          </w:p>
          <w:p w14:paraId="7DC1852E" w14:textId="77777777" w:rsidR="000B4718" w:rsidRDefault="000B4718" w:rsidP="009C0B44">
            <w:pPr>
              <w:pStyle w:val="TAC"/>
              <w:rPr>
                <w:ins w:id="117" w:author="Huawei" w:date="2024-11-08T18:23:00Z"/>
                <w:lang w:val="fr-FR"/>
              </w:rPr>
            </w:pPr>
          </w:p>
          <w:p w14:paraId="396D45E6" w14:textId="77777777" w:rsidR="000B4718" w:rsidRDefault="000B4718" w:rsidP="009C0B44">
            <w:pPr>
              <w:pStyle w:val="TAC"/>
              <w:rPr>
                <w:ins w:id="118" w:author="Huawei" w:date="2024-11-08T18:23:00Z"/>
                <w:lang w:val="fr-FR"/>
              </w:rPr>
            </w:pPr>
          </w:p>
          <w:p w14:paraId="3C59CD88" w14:textId="77777777" w:rsidR="000B4718" w:rsidRDefault="000B4718" w:rsidP="009C0B44">
            <w:pPr>
              <w:pStyle w:val="TAC"/>
              <w:rPr>
                <w:ins w:id="119" w:author="Huawei" w:date="2024-11-08T18:23:00Z"/>
                <w:lang w:val="fr-FR"/>
              </w:rPr>
            </w:pPr>
          </w:p>
          <w:p w14:paraId="25589F2A" w14:textId="77777777" w:rsidR="000B4718" w:rsidRDefault="000B4718" w:rsidP="009C0B44">
            <w:pPr>
              <w:pStyle w:val="TAC"/>
              <w:rPr>
                <w:ins w:id="120" w:author="Huawei" w:date="2024-11-08T18:23:00Z"/>
                <w:lang w:val="fr-FR"/>
              </w:rPr>
            </w:pPr>
          </w:p>
          <w:p w14:paraId="1DEE72BE" w14:textId="5E6CF722" w:rsidR="000B4718" w:rsidRDefault="000B4718" w:rsidP="009C0B44">
            <w:pPr>
              <w:pStyle w:val="TAC"/>
              <w:rPr>
                <w:lang w:val="fr-FR" w:eastAsia="zh-CN"/>
              </w:rPr>
            </w:pPr>
            <w:ins w:id="121" w:author="Huawei" w:date="2024-11-08T18:23:00Z">
              <w:r>
                <w:rPr>
                  <w:rFonts w:hint="eastAsia"/>
                  <w:lang w:val="fr-FR"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5FB49C0B" w14:textId="77777777" w:rsidR="00821C88" w:rsidRDefault="00821C88" w:rsidP="009C0B44">
            <w:pPr>
              <w:pStyle w:val="TAC"/>
              <w:rPr>
                <w:lang w:val="fr-FR"/>
              </w:rPr>
            </w:pPr>
          </w:p>
          <w:p w14:paraId="2ED3349A" w14:textId="77777777" w:rsidR="00821C88" w:rsidRDefault="00821C88" w:rsidP="009C0B44">
            <w:pPr>
              <w:pStyle w:val="TAC"/>
              <w:rPr>
                <w:lang w:val="fr-FR"/>
              </w:rPr>
            </w:pPr>
          </w:p>
          <w:p w14:paraId="7795D348" w14:textId="77777777" w:rsidR="00821C88" w:rsidRDefault="00821C88" w:rsidP="009C0B44">
            <w:pPr>
              <w:pStyle w:val="TAC"/>
              <w:rPr>
                <w:lang w:val="fr-FR"/>
              </w:rPr>
            </w:pPr>
            <w:r>
              <w:rPr>
                <w:lang w:val="fr-FR"/>
              </w:rPr>
              <w:t>-</w:t>
            </w:r>
          </w:p>
          <w:p w14:paraId="49D75B1B" w14:textId="77777777" w:rsidR="00821C88" w:rsidRDefault="00821C88" w:rsidP="009C0B44">
            <w:pPr>
              <w:pStyle w:val="TAC"/>
              <w:rPr>
                <w:lang w:val="fr-FR"/>
              </w:rPr>
            </w:pPr>
          </w:p>
          <w:p w14:paraId="65CEEEA7" w14:textId="77777777" w:rsidR="00821C88" w:rsidRDefault="00821C88" w:rsidP="009C0B44">
            <w:pPr>
              <w:pStyle w:val="TAC"/>
              <w:rPr>
                <w:lang w:val="fr-FR"/>
              </w:rPr>
            </w:pPr>
          </w:p>
          <w:p w14:paraId="4EA66052" w14:textId="77777777" w:rsidR="00821C88" w:rsidRDefault="00821C88" w:rsidP="009C0B44">
            <w:pPr>
              <w:pStyle w:val="TAC"/>
              <w:rPr>
                <w:lang w:val="fr-FR"/>
              </w:rPr>
            </w:pPr>
          </w:p>
          <w:p w14:paraId="5FCA19F5" w14:textId="77777777" w:rsidR="00821C88" w:rsidRDefault="00821C88" w:rsidP="009C0B44">
            <w:pPr>
              <w:pStyle w:val="TAC"/>
              <w:rPr>
                <w:lang w:val="fr-FR"/>
              </w:rPr>
            </w:pPr>
          </w:p>
          <w:p w14:paraId="6752A29E" w14:textId="77777777" w:rsidR="00821C88" w:rsidRDefault="00821C88" w:rsidP="009C0B44">
            <w:pPr>
              <w:pStyle w:val="TAC"/>
              <w:rPr>
                <w:lang w:val="fr-FR"/>
              </w:rPr>
            </w:pPr>
          </w:p>
          <w:p w14:paraId="683586B3" w14:textId="77777777" w:rsidR="00821C88" w:rsidRDefault="00821C88" w:rsidP="009C0B44">
            <w:pPr>
              <w:pStyle w:val="TAC"/>
              <w:rPr>
                <w:lang w:val="fr-FR"/>
              </w:rPr>
            </w:pPr>
            <w:r>
              <w:rPr>
                <w:lang w:val="fr-FR"/>
              </w:rPr>
              <w:t>-</w:t>
            </w:r>
          </w:p>
          <w:p w14:paraId="687D722B" w14:textId="77777777" w:rsidR="00821C88" w:rsidRDefault="00821C88" w:rsidP="009C0B44">
            <w:pPr>
              <w:pStyle w:val="TAC"/>
              <w:rPr>
                <w:lang w:val="fr-FR"/>
              </w:rPr>
            </w:pPr>
          </w:p>
          <w:p w14:paraId="2F91C01A" w14:textId="77777777" w:rsidR="00821C88" w:rsidRDefault="00821C88" w:rsidP="009C0B44">
            <w:pPr>
              <w:pStyle w:val="TAC"/>
              <w:rPr>
                <w:lang w:val="fr-FR"/>
              </w:rPr>
            </w:pPr>
          </w:p>
          <w:p w14:paraId="05836F2E" w14:textId="77777777" w:rsidR="00821C88" w:rsidRDefault="00821C88" w:rsidP="009C0B44">
            <w:pPr>
              <w:pStyle w:val="TAC"/>
              <w:rPr>
                <w:lang w:val="fr-FR"/>
              </w:rPr>
            </w:pPr>
          </w:p>
          <w:p w14:paraId="1E4CE100" w14:textId="77777777" w:rsidR="00821C88" w:rsidRDefault="00821C88" w:rsidP="009C0B44">
            <w:pPr>
              <w:pStyle w:val="TAC"/>
              <w:rPr>
                <w:lang w:val="fr-FR"/>
              </w:rPr>
            </w:pPr>
          </w:p>
          <w:p w14:paraId="066073B4" w14:textId="77777777" w:rsidR="00821C88" w:rsidRDefault="00821C88" w:rsidP="009C0B44">
            <w:pPr>
              <w:pStyle w:val="TAC"/>
              <w:rPr>
                <w:lang w:val="fr-FR"/>
              </w:rPr>
            </w:pPr>
          </w:p>
          <w:p w14:paraId="3D43646E" w14:textId="77777777" w:rsidR="00821C88" w:rsidRDefault="00821C88" w:rsidP="009C0B44">
            <w:pPr>
              <w:pStyle w:val="TAC"/>
              <w:rPr>
                <w:lang w:val="fr-FR"/>
              </w:rPr>
            </w:pPr>
          </w:p>
          <w:p w14:paraId="5D70B7F6" w14:textId="77777777" w:rsidR="00821C88" w:rsidRDefault="00821C88" w:rsidP="009C0B44">
            <w:pPr>
              <w:pStyle w:val="TAC"/>
              <w:rPr>
                <w:lang w:val="fr-FR"/>
              </w:rPr>
            </w:pPr>
          </w:p>
          <w:p w14:paraId="2F8315A6" w14:textId="77777777" w:rsidR="00821C88" w:rsidRDefault="00821C88" w:rsidP="009C0B44">
            <w:pPr>
              <w:pStyle w:val="TAC"/>
              <w:rPr>
                <w:ins w:id="122" w:author="Huawei" w:date="2024-11-08T18:23:00Z"/>
                <w:lang w:val="fr-FR"/>
              </w:rPr>
            </w:pPr>
            <w:r>
              <w:rPr>
                <w:lang w:val="fr-FR"/>
              </w:rPr>
              <w:t>-</w:t>
            </w:r>
          </w:p>
          <w:p w14:paraId="4DB05011" w14:textId="77777777" w:rsidR="000B4718" w:rsidRDefault="000B4718" w:rsidP="009C0B44">
            <w:pPr>
              <w:pStyle w:val="TAC"/>
              <w:rPr>
                <w:ins w:id="123" w:author="Huawei" w:date="2024-11-08T18:23:00Z"/>
                <w:lang w:val="fr-FR"/>
              </w:rPr>
            </w:pPr>
          </w:p>
          <w:p w14:paraId="126DD2F5" w14:textId="77777777" w:rsidR="000B4718" w:rsidRDefault="000B4718" w:rsidP="009C0B44">
            <w:pPr>
              <w:pStyle w:val="TAC"/>
              <w:rPr>
                <w:ins w:id="124" w:author="Huawei" w:date="2024-11-08T18:23:00Z"/>
                <w:lang w:val="fr-FR"/>
              </w:rPr>
            </w:pPr>
          </w:p>
          <w:p w14:paraId="0CF89A03" w14:textId="77777777" w:rsidR="000B4718" w:rsidRDefault="000B4718" w:rsidP="009C0B44">
            <w:pPr>
              <w:pStyle w:val="TAC"/>
              <w:rPr>
                <w:ins w:id="125" w:author="Huawei" w:date="2024-11-08T18:23:00Z"/>
                <w:lang w:val="fr-FR"/>
              </w:rPr>
            </w:pPr>
          </w:p>
          <w:p w14:paraId="03B4EA3A" w14:textId="77777777" w:rsidR="000B4718" w:rsidRDefault="000B4718" w:rsidP="009C0B44">
            <w:pPr>
              <w:pStyle w:val="TAC"/>
              <w:rPr>
                <w:ins w:id="126" w:author="Huawei" w:date="2024-11-08T18:23:00Z"/>
                <w:lang w:val="fr-FR"/>
              </w:rPr>
            </w:pPr>
          </w:p>
          <w:p w14:paraId="30364764" w14:textId="77777777" w:rsidR="000B4718" w:rsidRDefault="000B4718" w:rsidP="009C0B44">
            <w:pPr>
              <w:pStyle w:val="TAC"/>
              <w:rPr>
                <w:ins w:id="127" w:author="Huawei" w:date="2024-11-08T18:23:00Z"/>
                <w:lang w:val="fr-FR"/>
              </w:rPr>
            </w:pPr>
          </w:p>
          <w:p w14:paraId="484E36B4" w14:textId="04606B3E" w:rsidR="000B4718" w:rsidRDefault="000B4718" w:rsidP="009C0B44">
            <w:pPr>
              <w:pStyle w:val="TAC"/>
              <w:rPr>
                <w:lang w:val="fr-FR" w:eastAsia="zh-CN"/>
              </w:rPr>
            </w:pPr>
            <w:ins w:id="128" w:author="Huawei" w:date="2024-11-08T18:23:00Z">
              <w:r>
                <w:rPr>
                  <w:rFonts w:hint="eastAsia"/>
                  <w:lang w:val="fr-FR"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7B95652A" w14:textId="77777777" w:rsidR="00821C88" w:rsidRDefault="00821C88" w:rsidP="009C0B44">
            <w:pPr>
              <w:pStyle w:val="TAC"/>
              <w:rPr>
                <w:szCs w:val="18"/>
                <w:lang w:val="de-DE"/>
              </w:rPr>
            </w:pPr>
          </w:p>
          <w:p w14:paraId="2D56EAEE" w14:textId="77777777" w:rsidR="00821C88" w:rsidRDefault="00821C88" w:rsidP="009C0B44">
            <w:pPr>
              <w:pStyle w:val="TAC"/>
              <w:rPr>
                <w:szCs w:val="18"/>
                <w:lang w:val="de-DE"/>
              </w:rPr>
            </w:pPr>
          </w:p>
          <w:p w14:paraId="7A7F6ADF" w14:textId="77777777" w:rsidR="00821C88" w:rsidRDefault="00821C88" w:rsidP="009C0B44">
            <w:pPr>
              <w:pStyle w:val="TAC"/>
              <w:rPr>
                <w:szCs w:val="18"/>
                <w:lang w:val="de-DE"/>
              </w:rPr>
            </w:pPr>
            <w:r>
              <w:rPr>
                <w:szCs w:val="18"/>
                <w:lang w:val="de-DE"/>
              </w:rPr>
              <w:t>X</w:t>
            </w:r>
          </w:p>
          <w:p w14:paraId="0533F8FB" w14:textId="77777777" w:rsidR="00821C88" w:rsidRDefault="00821C88" w:rsidP="009C0B44">
            <w:pPr>
              <w:pStyle w:val="TAC"/>
              <w:rPr>
                <w:szCs w:val="18"/>
                <w:lang w:val="de-DE"/>
              </w:rPr>
            </w:pPr>
          </w:p>
          <w:p w14:paraId="35E37459" w14:textId="77777777" w:rsidR="00821C88" w:rsidRDefault="00821C88" w:rsidP="009C0B44">
            <w:pPr>
              <w:pStyle w:val="TAC"/>
              <w:rPr>
                <w:szCs w:val="18"/>
                <w:lang w:val="de-DE"/>
              </w:rPr>
            </w:pPr>
          </w:p>
          <w:p w14:paraId="71F358E4" w14:textId="77777777" w:rsidR="00821C88" w:rsidRDefault="00821C88" w:rsidP="009C0B44">
            <w:pPr>
              <w:pStyle w:val="TAC"/>
              <w:rPr>
                <w:szCs w:val="18"/>
                <w:lang w:val="de-DE"/>
              </w:rPr>
            </w:pPr>
          </w:p>
          <w:p w14:paraId="1FA60583" w14:textId="77777777" w:rsidR="00821C88" w:rsidRDefault="00821C88" w:rsidP="009C0B44">
            <w:pPr>
              <w:pStyle w:val="TAC"/>
              <w:rPr>
                <w:szCs w:val="18"/>
                <w:lang w:val="de-DE"/>
              </w:rPr>
            </w:pPr>
          </w:p>
          <w:p w14:paraId="3F2E2E9C" w14:textId="77777777" w:rsidR="00821C88" w:rsidRDefault="00821C88" w:rsidP="009C0B44">
            <w:pPr>
              <w:pStyle w:val="TAC"/>
              <w:rPr>
                <w:szCs w:val="18"/>
                <w:lang w:val="de-DE"/>
              </w:rPr>
            </w:pPr>
          </w:p>
          <w:p w14:paraId="69BEDD1A" w14:textId="77777777" w:rsidR="00821C88" w:rsidRDefault="00821C88" w:rsidP="009C0B44">
            <w:pPr>
              <w:pStyle w:val="TAC"/>
              <w:rPr>
                <w:szCs w:val="18"/>
                <w:lang w:val="de-DE"/>
              </w:rPr>
            </w:pPr>
            <w:r>
              <w:rPr>
                <w:szCs w:val="18"/>
                <w:lang w:val="de-DE"/>
              </w:rPr>
              <w:t>X</w:t>
            </w:r>
          </w:p>
          <w:p w14:paraId="5A3524C1" w14:textId="77777777" w:rsidR="00821C88" w:rsidRDefault="00821C88" w:rsidP="009C0B44">
            <w:pPr>
              <w:pStyle w:val="TAC"/>
              <w:rPr>
                <w:szCs w:val="18"/>
                <w:lang w:val="de-DE"/>
              </w:rPr>
            </w:pPr>
          </w:p>
          <w:p w14:paraId="43CFF90C" w14:textId="77777777" w:rsidR="00821C88" w:rsidRDefault="00821C88" w:rsidP="009C0B44">
            <w:pPr>
              <w:pStyle w:val="TAC"/>
              <w:rPr>
                <w:szCs w:val="18"/>
                <w:lang w:val="de-DE"/>
              </w:rPr>
            </w:pPr>
          </w:p>
          <w:p w14:paraId="1C9221A5" w14:textId="77777777" w:rsidR="00821C88" w:rsidRDefault="00821C88" w:rsidP="009C0B44">
            <w:pPr>
              <w:pStyle w:val="TAC"/>
              <w:rPr>
                <w:szCs w:val="18"/>
                <w:lang w:val="de-DE"/>
              </w:rPr>
            </w:pPr>
          </w:p>
          <w:p w14:paraId="2D217A14" w14:textId="77777777" w:rsidR="00821C88" w:rsidRDefault="00821C88" w:rsidP="009C0B44">
            <w:pPr>
              <w:pStyle w:val="TAC"/>
              <w:rPr>
                <w:szCs w:val="18"/>
                <w:lang w:val="de-DE"/>
              </w:rPr>
            </w:pPr>
          </w:p>
          <w:p w14:paraId="78552183" w14:textId="77777777" w:rsidR="00821C88" w:rsidRDefault="00821C88" w:rsidP="009C0B44">
            <w:pPr>
              <w:pStyle w:val="TAC"/>
              <w:rPr>
                <w:szCs w:val="18"/>
                <w:lang w:val="de-DE"/>
              </w:rPr>
            </w:pPr>
          </w:p>
          <w:p w14:paraId="74F38D08" w14:textId="77777777" w:rsidR="00821C88" w:rsidRDefault="00821C88" w:rsidP="009C0B44">
            <w:pPr>
              <w:pStyle w:val="TAC"/>
              <w:rPr>
                <w:szCs w:val="18"/>
                <w:lang w:val="de-DE"/>
              </w:rPr>
            </w:pPr>
          </w:p>
          <w:p w14:paraId="3E766238" w14:textId="77777777" w:rsidR="00821C88" w:rsidRDefault="00821C88" w:rsidP="009C0B44">
            <w:pPr>
              <w:pStyle w:val="TAC"/>
              <w:rPr>
                <w:szCs w:val="18"/>
                <w:lang w:val="de-DE"/>
              </w:rPr>
            </w:pPr>
          </w:p>
          <w:p w14:paraId="09CE9F68" w14:textId="77777777" w:rsidR="00821C88" w:rsidRDefault="00821C88" w:rsidP="009C0B44">
            <w:pPr>
              <w:pStyle w:val="TAC"/>
              <w:rPr>
                <w:ins w:id="129" w:author="Huawei" w:date="2024-11-08T18:23:00Z"/>
                <w:szCs w:val="18"/>
                <w:lang w:val="de-DE"/>
              </w:rPr>
            </w:pPr>
            <w:r>
              <w:rPr>
                <w:szCs w:val="18"/>
                <w:lang w:val="de-DE"/>
              </w:rPr>
              <w:t>X</w:t>
            </w:r>
          </w:p>
          <w:p w14:paraId="78504E5D" w14:textId="77777777" w:rsidR="000B4718" w:rsidRDefault="000B4718" w:rsidP="009C0B44">
            <w:pPr>
              <w:pStyle w:val="TAC"/>
              <w:rPr>
                <w:ins w:id="130" w:author="Huawei" w:date="2024-11-08T18:23:00Z"/>
                <w:szCs w:val="18"/>
                <w:lang w:val="de-DE"/>
              </w:rPr>
            </w:pPr>
          </w:p>
          <w:p w14:paraId="1CA8ED83" w14:textId="77777777" w:rsidR="000B4718" w:rsidRDefault="000B4718" w:rsidP="009C0B44">
            <w:pPr>
              <w:pStyle w:val="TAC"/>
              <w:rPr>
                <w:ins w:id="131" w:author="Huawei" w:date="2024-11-08T18:23:00Z"/>
                <w:szCs w:val="18"/>
                <w:lang w:val="de-DE"/>
              </w:rPr>
            </w:pPr>
          </w:p>
          <w:p w14:paraId="43F6018F" w14:textId="77777777" w:rsidR="000B4718" w:rsidRDefault="000B4718" w:rsidP="009C0B44">
            <w:pPr>
              <w:pStyle w:val="TAC"/>
              <w:rPr>
                <w:ins w:id="132" w:author="Huawei" w:date="2024-11-08T18:23:00Z"/>
                <w:szCs w:val="18"/>
                <w:lang w:val="de-DE"/>
              </w:rPr>
            </w:pPr>
          </w:p>
          <w:p w14:paraId="07278D32" w14:textId="77777777" w:rsidR="000B4718" w:rsidRDefault="000B4718" w:rsidP="009C0B44">
            <w:pPr>
              <w:pStyle w:val="TAC"/>
              <w:rPr>
                <w:ins w:id="133" w:author="Huawei" w:date="2024-11-08T18:23:00Z"/>
                <w:szCs w:val="18"/>
                <w:lang w:val="de-DE"/>
              </w:rPr>
            </w:pPr>
          </w:p>
          <w:p w14:paraId="7E0DBC2E" w14:textId="77777777" w:rsidR="000B4718" w:rsidRDefault="000B4718" w:rsidP="009C0B44">
            <w:pPr>
              <w:pStyle w:val="TAC"/>
              <w:rPr>
                <w:ins w:id="134" w:author="Huawei" w:date="2024-11-08T18:23:00Z"/>
                <w:szCs w:val="18"/>
                <w:lang w:val="de-DE"/>
              </w:rPr>
            </w:pPr>
          </w:p>
          <w:p w14:paraId="5EA2D0FD" w14:textId="55A2B2D5" w:rsidR="000B4718" w:rsidRDefault="000B4718" w:rsidP="009C0B44">
            <w:pPr>
              <w:pStyle w:val="TAC"/>
              <w:rPr>
                <w:szCs w:val="18"/>
                <w:lang w:val="de-DE" w:eastAsia="zh-CN"/>
              </w:rPr>
            </w:pPr>
            <w:ins w:id="135" w:author="Huawei" w:date="2024-11-08T18:23:00Z">
              <w:r>
                <w:rPr>
                  <w:rFonts w:hint="eastAsia"/>
                  <w:szCs w:val="18"/>
                  <w:lang w:val="de-DE" w:eastAsia="zh-CN"/>
                </w:rPr>
                <w:t>X</w:t>
              </w:r>
            </w:ins>
          </w:p>
        </w:tc>
        <w:tc>
          <w:tcPr>
            <w:tcW w:w="426" w:type="dxa"/>
            <w:tcBorders>
              <w:top w:val="single" w:sz="4" w:space="0" w:color="auto"/>
              <w:left w:val="single" w:sz="4" w:space="0" w:color="auto"/>
              <w:bottom w:val="single" w:sz="4" w:space="0" w:color="auto"/>
              <w:right w:val="single" w:sz="4" w:space="0" w:color="auto"/>
            </w:tcBorders>
          </w:tcPr>
          <w:p w14:paraId="2738612A" w14:textId="77777777" w:rsidR="00821C88" w:rsidRDefault="00821C88" w:rsidP="009C0B44">
            <w:pPr>
              <w:pStyle w:val="TAC"/>
              <w:rPr>
                <w:szCs w:val="18"/>
                <w:lang w:val="de-DE"/>
              </w:rPr>
            </w:pPr>
          </w:p>
          <w:p w14:paraId="38F44746" w14:textId="77777777" w:rsidR="00821C88" w:rsidRDefault="00821C88" w:rsidP="009C0B44">
            <w:pPr>
              <w:pStyle w:val="TAC"/>
              <w:rPr>
                <w:szCs w:val="18"/>
                <w:lang w:val="de-DE"/>
              </w:rPr>
            </w:pPr>
          </w:p>
          <w:p w14:paraId="0E5F190E" w14:textId="77777777" w:rsidR="00821C88" w:rsidRDefault="00821C88" w:rsidP="009C0B44">
            <w:pPr>
              <w:pStyle w:val="TAC"/>
              <w:rPr>
                <w:szCs w:val="18"/>
                <w:lang w:val="de-DE"/>
              </w:rPr>
            </w:pPr>
            <w:r>
              <w:rPr>
                <w:szCs w:val="18"/>
                <w:lang w:val="de-DE"/>
              </w:rPr>
              <w:t>-</w:t>
            </w:r>
          </w:p>
          <w:p w14:paraId="7150F2A5" w14:textId="77777777" w:rsidR="00821C88" w:rsidRDefault="00821C88" w:rsidP="009C0B44">
            <w:pPr>
              <w:pStyle w:val="TAC"/>
              <w:rPr>
                <w:szCs w:val="18"/>
                <w:lang w:val="de-DE"/>
              </w:rPr>
            </w:pPr>
          </w:p>
          <w:p w14:paraId="4979857F" w14:textId="77777777" w:rsidR="00821C88" w:rsidRDefault="00821C88" w:rsidP="009C0B44">
            <w:pPr>
              <w:pStyle w:val="TAC"/>
              <w:rPr>
                <w:szCs w:val="18"/>
                <w:lang w:val="de-DE"/>
              </w:rPr>
            </w:pPr>
          </w:p>
          <w:p w14:paraId="56034628" w14:textId="77777777" w:rsidR="00821C88" w:rsidRDefault="00821C88" w:rsidP="009C0B44">
            <w:pPr>
              <w:pStyle w:val="TAC"/>
              <w:rPr>
                <w:szCs w:val="18"/>
                <w:lang w:val="de-DE"/>
              </w:rPr>
            </w:pPr>
          </w:p>
          <w:p w14:paraId="56A75162" w14:textId="77777777" w:rsidR="00821C88" w:rsidRDefault="00821C88" w:rsidP="009C0B44">
            <w:pPr>
              <w:pStyle w:val="TAC"/>
              <w:rPr>
                <w:szCs w:val="18"/>
                <w:lang w:val="de-DE"/>
              </w:rPr>
            </w:pPr>
          </w:p>
          <w:p w14:paraId="6BEA092C" w14:textId="77777777" w:rsidR="00821C88" w:rsidRDefault="00821C88" w:rsidP="009C0B44">
            <w:pPr>
              <w:pStyle w:val="TAC"/>
              <w:rPr>
                <w:szCs w:val="18"/>
                <w:lang w:val="de-DE"/>
              </w:rPr>
            </w:pPr>
          </w:p>
          <w:p w14:paraId="0C6EBE65" w14:textId="77777777" w:rsidR="00821C88" w:rsidRDefault="00821C88" w:rsidP="009C0B44">
            <w:pPr>
              <w:pStyle w:val="TAC"/>
              <w:rPr>
                <w:szCs w:val="18"/>
                <w:lang w:val="de-DE"/>
              </w:rPr>
            </w:pPr>
            <w:r>
              <w:rPr>
                <w:szCs w:val="18"/>
                <w:lang w:val="de-DE"/>
              </w:rPr>
              <w:t>-</w:t>
            </w:r>
          </w:p>
          <w:p w14:paraId="0F8AE144" w14:textId="77777777" w:rsidR="00821C88" w:rsidRDefault="00821C88" w:rsidP="009C0B44">
            <w:pPr>
              <w:pStyle w:val="TAC"/>
              <w:rPr>
                <w:szCs w:val="18"/>
                <w:lang w:val="de-DE"/>
              </w:rPr>
            </w:pPr>
          </w:p>
          <w:p w14:paraId="5DF0A67F" w14:textId="77777777" w:rsidR="00821C88" w:rsidRDefault="00821C88" w:rsidP="009C0B44">
            <w:pPr>
              <w:pStyle w:val="TAC"/>
              <w:rPr>
                <w:szCs w:val="18"/>
                <w:lang w:val="de-DE"/>
              </w:rPr>
            </w:pPr>
          </w:p>
          <w:p w14:paraId="74304A33" w14:textId="77777777" w:rsidR="00821C88" w:rsidRDefault="00821C88" w:rsidP="009C0B44">
            <w:pPr>
              <w:pStyle w:val="TAC"/>
              <w:rPr>
                <w:szCs w:val="18"/>
                <w:lang w:val="de-DE"/>
              </w:rPr>
            </w:pPr>
          </w:p>
          <w:p w14:paraId="7B9B6E3A" w14:textId="77777777" w:rsidR="00821C88" w:rsidRDefault="00821C88" w:rsidP="009C0B44">
            <w:pPr>
              <w:pStyle w:val="TAC"/>
              <w:rPr>
                <w:szCs w:val="18"/>
                <w:lang w:val="de-DE"/>
              </w:rPr>
            </w:pPr>
          </w:p>
          <w:p w14:paraId="14E08FE6" w14:textId="77777777" w:rsidR="00821C88" w:rsidRDefault="00821C88" w:rsidP="009C0B44">
            <w:pPr>
              <w:pStyle w:val="TAC"/>
              <w:rPr>
                <w:szCs w:val="18"/>
                <w:lang w:val="de-DE"/>
              </w:rPr>
            </w:pPr>
          </w:p>
          <w:p w14:paraId="05FD2288" w14:textId="77777777" w:rsidR="00821C88" w:rsidRDefault="00821C88" w:rsidP="009C0B44">
            <w:pPr>
              <w:pStyle w:val="TAC"/>
              <w:rPr>
                <w:szCs w:val="18"/>
                <w:lang w:val="de-DE"/>
              </w:rPr>
            </w:pPr>
          </w:p>
          <w:p w14:paraId="5B2262D1" w14:textId="77777777" w:rsidR="00821C88" w:rsidRDefault="00821C88" w:rsidP="009C0B44">
            <w:pPr>
              <w:pStyle w:val="TAC"/>
              <w:rPr>
                <w:szCs w:val="18"/>
                <w:lang w:val="de-DE"/>
              </w:rPr>
            </w:pPr>
          </w:p>
          <w:p w14:paraId="54949C04" w14:textId="77777777" w:rsidR="00821C88" w:rsidRDefault="00821C88" w:rsidP="009C0B44">
            <w:pPr>
              <w:pStyle w:val="TAC"/>
              <w:rPr>
                <w:ins w:id="136" w:author="Huawei" w:date="2024-11-08T18:23:00Z"/>
                <w:szCs w:val="18"/>
                <w:lang w:val="de-DE"/>
              </w:rPr>
            </w:pPr>
            <w:r>
              <w:rPr>
                <w:szCs w:val="18"/>
                <w:lang w:val="de-DE"/>
              </w:rPr>
              <w:t>-</w:t>
            </w:r>
          </w:p>
          <w:p w14:paraId="178F0375" w14:textId="77777777" w:rsidR="000B4718" w:rsidRDefault="000B4718" w:rsidP="009C0B44">
            <w:pPr>
              <w:pStyle w:val="TAC"/>
              <w:rPr>
                <w:ins w:id="137" w:author="Huawei" w:date="2024-11-08T18:23:00Z"/>
                <w:szCs w:val="18"/>
                <w:lang w:val="de-DE"/>
              </w:rPr>
            </w:pPr>
          </w:p>
          <w:p w14:paraId="71EF5C9D" w14:textId="77777777" w:rsidR="000B4718" w:rsidRDefault="000B4718" w:rsidP="009C0B44">
            <w:pPr>
              <w:pStyle w:val="TAC"/>
              <w:rPr>
                <w:ins w:id="138" w:author="Huawei" w:date="2024-11-08T18:23:00Z"/>
                <w:szCs w:val="18"/>
                <w:lang w:val="de-DE"/>
              </w:rPr>
            </w:pPr>
          </w:p>
          <w:p w14:paraId="5F316CF4" w14:textId="77777777" w:rsidR="000B4718" w:rsidRDefault="000B4718" w:rsidP="009C0B44">
            <w:pPr>
              <w:pStyle w:val="TAC"/>
              <w:rPr>
                <w:ins w:id="139" w:author="Huawei" w:date="2024-11-08T18:23:00Z"/>
                <w:szCs w:val="18"/>
                <w:lang w:val="de-DE"/>
              </w:rPr>
            </w:pPr>
          </w:p>
          <w:p w14:paraId="250FA5F2" w14:textId="77777777" w:rsidR="000B4718" w:rsidRDefault="000B4718" w:rsidP="009C0B44">
            <w:pPr>
              <w:pStyle w:val="TAC"/>
              <w:rPr>
                <w:ins w:id="140" w:author="Huawei" w:date="2024-11-08T18:23:00Z"/>
                <w:szCs w:val="18"/>
                <w:lang w:val="de-DE"/>
              </w:rPr>
            </w:pPr>
          </w:p>
          <w:p w14:paraId="68A6D618" w14:textId="77777777" w:rsidR="000B4718" w:rsidRDefault="000B4718" w:rsidP="009C0B44">
            <w:pPr>
              <w:pStyle w:val="TAC"/>
              <w:rPr>
                <w:ins w:id="141" w:author="Huawei" w:date="2024-11-08T18:23:00Z"/>
                <w:szCs w:val="18"/>
                <w:lang w:val="de-DE"/>
              </w:rPr>
            </w:pPr>
          </w:p>
          <w:p w14:paraId="5135DA98" w14:textId="4AB4D294" w:rsidR="000B4718" w:rsidRDefault="000B4718" w:rsidP="009C0B44">
            <w:pPr>
              <w:pStyle w:val="TAC"/>
              <w:rPr>
                <w:szCs w:val="18"/>
                <w:lang w:val="de-DE" w:eastAsia="zh-CN"/>
              </w:rPr>
            </w:pPr>
            <w:ins w:id="142" w:author="Huawei" w:date="2024-11-08T18:23:00Z">
              <w:r>
                <w:rPr>
                  <w:rFonts w:hint="eastAsia"/>
                  <w:szCs w:val="18"/>
                  <w:lang w:val="de-DE"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0FDDED" w14:textId="77777777" w:rsidR="00821C88" w:rsidRDefault="00821C88" w:rsidP="009C0B44">
            <w:pPr>
              <w:pStyle w:val="TAC"/>
              <w:rPr>
                <w:lang w:val="fr-FR"/>
              </w:rPr>
            </w:pPr>
            <w:r>
              <w:rPr>
                <w:lang w:val="fr-FR"/>
              </w:rPr>
              <w:t>PFCPSEReq-Flags</w:t>
            </w:r>
          </w:p>
        </w:tc>
      </w:tr>
      <w:bookmarkEnd w:id="98"/>
      <w:tr w:rsidR="00821C88" w14:paraId="7B30EC51"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2650CC" w14:textId="77777777" w:rsidR="00821C88" w:rsidRPr="00ED493B" w:rsidRDefault="00821C88" w:rsidP="009C0B4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CF68072" w14:textId="77777777" w:rsidR="00821C88" w:rsidRDefault="00821C88" w:rsidP="009C0B4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7AA6330" w14:textId="77777777" w:rsidR="00821C88" w:rsidRDefault="00821C88" w:rsidP="009C0B44">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EAC171B"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FF4B83"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00BF39"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B4D76E"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B97C1D"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DB469E" w14:textId="77777777" w:rsidR="00821C88" w:rsidRPr="00ED493B" w:rsidRDefault="00821C88" w:rsidP="009C0B44">
            <w:pPr>
              <w:pStyle w:val="TAC"/>
              <w:rPr>
                <w:szCs w:val="18"/>
                <w:lang w:val="en-US"/>
              </w:rPr>
            </w:pPr>
            <w:r w:rsidRPr="00ED493B">
              <w:rPr>
                <w:lang w:val="en-US"/>
              </w:rPr>
              <w:t>Create Bridge</w:t>
            </w:r>
            <w:r>
              <w:rPr>
                <w:lang w:val="en-US"/>
              </w:rPr>
              <w:t>/router</w:t>
            </w:r>
            <w:r w:rsidRPr="00ED493B">
              <w:rPr>
                <w:lang w:val="en-US"/>
              </w:rPr>
              <w:t xml:space="preserve"> Info</w:t>
            </w:r>
          </w:p>
        </w:tc>
      </w:tr>
      <w:tr w:rsidR="00821C88" w14:paraId="2DD70278"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E6E639" w14:textId="77777777" w:rsidR="00821C88" w:rsidRDefault="00821C88" w:rsidP="009C0B4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B1AE9DB" w14:textId="77777777" w:rsidR="00821C88" w:rsidRDefault="00821C88" w:rsidP="009C0B44">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28A4588" w14:textId="77777777" w:rsidR="00821C88" w:rsidRDefault="00821C88" w:rsidP="009C0B44">
            <w:pPr>
              <w:pStyle w:val="TAL"/>
              <w:rPr>
                <w:lang w:val="en-US"/>
              </w:rPr>
            </w:pPr>
            <w:r>
              <w:rPr>
                <w:lang w:val="en-US"/>
              </w:rPr>
              <w:t>This IE may be present to request the UPF to detect and report events not related to specific PDRs.</w:t>
            </w:r>
          </w:p>
          <w:p w14:paraId="3D9A5D7B" w14:textId="77777777" w:rsidR="00821C88" w:rsidRDefault="00821C88" w:rsidP="009C0B44">
            <w:pPr>
              <w:pStyle w:val="TAL"/>
              <w:rPr>
                <w:lang w:val="en-US"/>
              </w:rPr>
            </w:pPr>
            <w:r w:rsidRPr="00ED493B">
              <w:rPr>
                <w:lang w:val="en-US" w:eastAsia="zh-CN"/>
              </w:rPr>
              <w:t>Several IEs within the same IE type may be present to represent multiple SRRs</w:t>
            </w:r>
            <w:r>
              <w:rPr>
                <w:lang w:val="en-US" w:eastAsia="zh-CN"/>
              </w:rPr>
              <w:t>.</w:t>
            </w:r>
          </w:p>
          <w:p w14:paraId="660100E3" w14:textId="77777777" w:rsidR="00821C88" w:rsidRDefault="00821C88" w:rsidP="009C0B4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8BF010"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85695C"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27B635"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85C32F"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9D90D4"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C9FC0B" w14:textId="77777777" w:rsidR="00821C88" w:rsidRDefault="00821C88" w:rsidP="009C0B44">
            <w:pPr>
              <w:pStyle w:val="TAC"/>
              <w:rPr>
                <w:szCs w:val="18"/>
                <w:lang w:val="fr-FR"/>
              </w:rPr>
            </w:pPr>
            <w:r>
              <w:rPr>
                <w:szCs w:val="18"/>
                <w:lang w:val="fr-FR"/>
              </w:rPr>
              <w:t>Create SRR</w:t>
            </w:r>
          </w:p>
        </w:tc>
      </w:tr>
      <w:tr w:rsidR="00821C88" w14:paraId="3AC48A17"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869295" w14:textId="77777777" w:rsidR="00821C88" w:rsidRDefault="00821C88" w:rsidP="009C0B4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B22191" w14:textId="77777777" w:rsidR="00821C88" w:rsidRDefault="00821C88" w:rsidP="009C0B4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9BE7D6F" w14:textId="77777777" w:rsidR="00821C88" w:rsidRDefault="00821C88" w:rsidP="009C0B44">
            <w:pPr>
              <w:pStyle w:val="TAL"/>
              <w:rPr>
                <w:lang w:val="en-US"/>
              </w:rPr>
            </w:pPr>
            <w:r>
              <w:rPr>
                <w:lang w:val="en-US"/>
              </w:rPr>
              <w:t>This IE shall be present for N4 session establishment for a MA PDU session.</w:t>
            </w:r>
          </w:p>
          <w:p w14:paraId="4BDEE949" w14:textId="77777777" w:rsidR="00821C88" w:rsidRDefault="00821C88" w:rsidP="009C0B44">
            <w:pPr>
              <w:pStyle w:val="TAL"/>
              <w:rPr>
                <w:lang w:val="en-US"/>
              </w:rPr>
            </w:pPr>
            <w:r>
              <w:rPr>
                <w:lang w:val="en-US"/>
              </w:rPr>
              <w:t>When present, this IE shall contain the required ATSSS functionalities for this MA PDU session.</w:t>
            </w:r>
          </w:p>
          <w:p w14:paraId="41A866D1" w14:textId="77777777" w:rsidR="00821C88" w:rsidRDefault="00821C88" w:rsidP="009C0B4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47D3CD6"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93C094"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4F915B"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88349D"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573BBC"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9B66D3" w14:textId="77777777" w:rsidR="00821C88" w:rsidRDefault="00821C88" w:rsidP="009C0B44">
            <w:pPr>
              <w:pStyle w:val="TAC"/>
              <w:rPr>
                <w:lang w:val="fr-FR"/>
              </w:rPr>
            </w:pPr>
            <w:r>
              <w:rPr>
                <w:lang w:val="fr-FR" w:eastAsia="zh-CN"/>
              </w:rPr>
              <w:t>Provide</w:t>
            </w:r>
            <w:r>
              <w:rPr>
                <w:lang w:val="fr-FR"/>
              </w:rPr>
              <w:t xml:space="preserve"> ATSSS </w:t>
            </w:r>
            <w:r>
              <w:rPr>
                <w:lang w:val="fr-FR" w:eastAsia="zh-CN"/>
              </w:rPr>
              <w:t>Control Information</w:t>
            </w:r>
          </w:p>
        </w:tc>
      </w:tr>
      <w:tr w:rsidR="00821C88" w14:paraId="4958BED0"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F25B3D" w14:textId="77777777" w:rsidR="00821C88" w:rsidRDefault="00821C88" w:rsidP="009C0B4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CA3068F" w14:textId="77777777" w:rsidR="00821C88" w:rsidRDefault="00821C88" w:rsidP="009C0B4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53F55CB" w14:textId="77777777" w:rsidR="00821C88" w:rsidRDefault="00821C88" w:rsidP="009C0B4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9CB2F47" w14:textId="77777777" w:rsidR="00821C88" w:rsidRDefault="00821C88"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E18B2A" w14:textId="77777777" w:rsidR="00821C88" w:rsidRDefault="00821C88"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1A491F6" w14:textId="77777777" w:rsidR="00821C88" w:rsidRDefault="00821C88"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180840D"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56BFF6"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0F2704" w14:textId="77777777" w:rsidR="00821C88" w:rsidRDefault="00821C88" w:rsidP="009C0B44">
            <w:pPr>
              <w:pStyle w:val="TAC"/>
              <w:rPr>
                <w:lang w:val="fr-FR" w:eastAsia="zh-CN"/>
              </w:rPr>
            </w:pPr>
            <w:r>
              <w:t>Recovery Time Stamp</w:t>
            </w:r>
          </w:p>
        </w:tc>
      </w:tr>
      <w:tr w:rsidR="00821C88" w14:paraId="3AE7FE1B"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9CFCDD" w14:textId="77777777" w:rsidR="00821C88" w:rsidRDefault="00821C88" w:rsidP="009C0B44">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D9D992D" w14:textId="77777777" w:rsidR="00821C88" w:rsidRDefault="00821C88" w:rsidP="009C0B4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20A4CF6" w14:textId="77777777" w:rsidR="00821C88" w:rsidRDefault="00821C88" w:rsidP="009C0B4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60372546" w14:textId="77777777" w:rsidR="00821C88" w:rsidRDefault="00821C88" w:rsidP="009C0B44">
            <w:pPr>
              <w:pStyle w:val="TAL"/>
            </w:pPr>
            <w:r>
              <w:t>When present, it shall indicate the S-NSSAI of the PDU session or MBS session.</w:t>
            </w:r>
          </w:p>
          <w:p w14:paraId="3E9DD935" w14:textId="77777777" w:rsidR="00821C88" w:rsidRDefault="00821C88" w:rsidP="009C0B44">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48A28A83" w14:textId="77777777" w:rsidR="00821C88" w:rsidRDefault="00821C88" w:rsidP="009C0B4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A8AFA4" w14:textId="77777777" w:rsidR="00821C88" w:rsidRDefault="00821C88" w:rsidP="009C0B4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66D735" w14:textId="77777777" w:rsidR="00821C88" w:rsidRDefault="00821C88" w:rsidP="009C0B4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5AE1AC" w14:textId="77777777" w:rsidR="00821C88" w:rsidRDefault="00821C88" w:rsidP="009C0B4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5906006" w14:textId="77777777" w:rsidR="00821C88" w:rsidRDefault="00821C88" w:rsidP="009C0B4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EC0862A" w14:textId="77777777" w:rsidR="00821C88" w:rsidRDefault="00821C88" w:rsidP="009C0B44">
            <w:pPr>
              <w:pStyle w:val="TAC"/>
              <w:rPr>
                <w:szCs w:val="18"/>
                <w:lang w:val="x-none"/>
              </w:rPr>
            </w:pPr>
            <w:r>
              <w:rPr>
                <w:szCs w:val="18"/>
                <w:lang w:eastAsia="zh-CN"/>
              </w:rPr>
              <w:t>S-NSSAI</w:t>
            </w:r>
          </w:p>
        </w:tc>
      </w:tr>
      <w:tr w:rsidR="00821C88" w14:paraId="22EC3AC0"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0C2D98" w14:textId="77777777" w:rsidR="00821C88" w:rsidRDefault="00821C88" w:rsidP="009C0B44">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7B3E0D9C" w14:textId="77777777" w:rsidR="00821C88" w:rsidRPr="002C447B" w:rsidRDefault="00821C88" w:rsidP="009C0B44">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69D215F" w14:textId="77777777" w:rsidR="00821C88" w:rsidRDefault="00821C88" w:rsidP="009C0B44">
            <w:pPr>
              <w:pStyle w:val="TAL"/>
            </w:pPr>
            <w:r>
              <w:t>This IE should be sent from the V-SMF to any V-UPF acting as (local) PSA for a HR-SBO PDU session and capable of enforcing NAT on N6 traffic.</w:t>
            </w:r>
          </w:p>
          <w:p w14:paraId="2515EB31" w14:textId="77777777" w:rsidR="00821C88" w:rsidRDefault="00821C88" w:rsidP="009C0B44">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54EC7AAF" w14:textId="77777777" w:rsidR="00821C88" w:rsidRDefault="00821C88" w:rsidP="009C0B4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2B7B25" w14:textId="77777777" w:rsidR="00821C88" w:rsidRDefault="00821C88" w:rsidP="009C0B4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21FFFAE" w14:textId="77777777" w:rsidR="00821C88" w:rsidRDefault="00821C88" w:rsidP="009C0B4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6364" w14:textId="77777777" w:rsidR="00821C88" w:rsidRDefault="00821C88" w:rsidP="009C0B44">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411E179"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D03B965" w14:textId="77777777" w:rsidR="00821C88" w:rsidRDefault="00821C88" w:rsidP="009C0B44">
            <w:pPr>
              <w:pStyle w:val="TAC"/>
              <w:rPr>
                <w:szCs w:val="18"/>
                <w:lang w:eastAsia="zh-CN"/>
              </w:rPr>
            </w:pPr>
            <w:r>
              <w:rPr>
                <w:szCs w:val="18"/>
                <w:lang w:eastAsia="zh-CN"/>
              </w:rPr>
              <w:t>HPLMN S-NSSAI</w:t>
            </w:r>
          </w:p>
        </w:tc>
      </w:tr>
      <w:tr w:rsidR="00821C88" w14:paraId="58F3775F"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96902B" w14:textId="77777777" w:rsidR="00821C88" w:rsidRDefault="00821C88" w:rsidP="009C0B4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A25B935" w14:textId="77777777" w:rsidR="00821C88" w:rsidRDefault="00821C88" w:rsidP="009C0B4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43EFC32" w14:textId="77777777" w:rsidR="00821C88" w:rsidRDefault="00821C88" w:rsidP="009C0B4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F5DF11E"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1F7D568" w14:textId="77777777" w:rsidR="00821C88" w:rsidRDefault="00821C88" w:rsidP="009C0B4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BC2B187"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7214B1B"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4B1417"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4E828F" w14:textId="77777777" w:rsidR="00821C88" w:rsidRDefault="00821C88" w:rsidP="009C0B44">
            <w:pPr>
              <w:pStyle w:val="TAC"/>
              <w:rPr>
                <w:lang w:val="fr-FR" w:eastAsia="zh-CN"/>
              </w:rPr>
            </w:pPr>
            <w:r>
              <w:rPr>
                <w:lang w:val="fr-FR" w:eastAsia="zh-CN"/>
              </w:rPr>
              <w:t>Provide RDS configuration information</w:t>
            </w:r>
          </w:p>
        </w:tc>
      </w:tr>
      <w:tr w:rsidR="00821C88" w14:paraId="29C4F0D6"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376609" w14:textId="77777777" w:rsidR="00821C88" w:rsidRDefault="00821C88" w:rsidP="009C0B4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B5217AC" w14:textId="77777777" w:rsidR="00821C88" w:rsidRDefault="00821C88" w:rsidP="009C0B4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763085C" w14:textId="77777777" w:rsidR="00821C88" w:rsidRDefault="00821C88" w:rsidP="009C0B4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2D449A53" w14:textId="77777777" w:rsidR="00821C88" w:rsidRDefault="00821C88"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BE12105" w14:textId="77777777" w:rsidR="00821C88" w:rsidRDefault="00821C88" w:rsidP="009C0B4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6BC7F81"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87444AA"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7B0E91"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EEA9E3B" w14:textId="77777777" w:rsidR="00821C88" w:rsidRDefault="00821C88" w:rsidP="009C0B44">
            <w:pPr>
              <w:pStyle w:val="TAC"/>
              <w:rPr>
                <w:lang w:val="fr-FR" w:eastAsia="zh-CN"/>
              </w:rPr>
            </w:pPr>
            <w:r>
              <w:rPr>
                <w:lang w:val="fr-FR" w:eastAsia="zh-CN"/>
              </w:rPr>
              <w:t>RAT Type</w:t>
            </w:r>
          </w:p>
        </w:tc>
      </w:tr>
      <w:tr w:rsidR="00821C88" w14:paraId="4668F2C2"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580C73" w14:textId="77777777" w:rsidR="00821C88" w:rsidRDefault="00821C88" w:rsidP="009C0B44">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3E24EEC" w14:textId="77777777" w:rsidR="00821C88" w:rsidRDefault="00821C88" w:rsidP="009C0B4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BFAA7F2" w14:textId="77777777" w:rsidR="00821C88" w:rsidRDefault="00821C88" w:rsidP="009C0B44">
            <w:pPr>
              <w:pStyle w:val="TAL"/>
              <w:rPr>
                <w:lang w:val="en-US"/>
              </w:rPr>
            </w:pPr>
            <w:r>
              <w:rPr>
                <w:lang w:val="en-US"/>
              </w:rPr>
              <w:t xml:space="preserve">This IE shall be present if L2TP tunnel information is received from </w:t>
            </w:r>
            <w:proofErr w:type="gramStart"/>
            <w:r>
              <w:rPr>
                <w:lang w:val="en-US"/>
              </w:rPr>
              <w:t>an</w:t>
            </w:r>
            <w:proofErr w:type="gramEnd"/>
            <w:r>
              <w:rPr>
                <w:lang w:val="en-US"/>
              </w:rPr>
              <w:t xml:space="preserve"> AAA server, e.g. Radius/Diameter server or if it is configured in the CP function.</w:t>
            </w:r>
          </w:p>
          <w:p w14:paraId="5A09E48D" w14:textId="77777777" w:rsidR="00821C88" w:rsidRDefault="00821C88" w:rsidP="009C0B44">
            <w:pPr>
              <w:pStyle w:val="TAL"/>
              <w:rPr>
                <w:lang w:val="en-US"/>
              </w:rPr>
            </w:pPr>
          </w:p>
          <w:p w14:paraId="4891D5F4" w14:textId="77777777" w:rsidR="00821C88" w:rsidRDefault="00821C88" w:rsidP="009C0B44">
            <w:pPr>
              <w:pStyle w:val="TAL"/>
              <w:rPr>
                <w:lang w:val="en-US"/>
              </w:rPr>
            </w:pPr>
            <w:r>
              <w:rPr>
                <w:lang w:val="en-US"/>
              </w:rPr>
              <w:t>Several IE with the same IE type may be present to provide L2TP Tunnel Information for alternative LNS.</w:t>
            </w:r>
          </w:p>
          <w:p w14:paraId="1DC9DE97" w14:textId="77777777" w:rsidR="00821C88" w:rsidRDefault="00821C88" w:rsidP="009C0B4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46CFE60"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679991" w14:textId="77777777" w:rsidR="00821C88" w:rsidRDefault="00821C88"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57B30B5"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087235"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9124F05"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6E3EB8" w14:textId="77777777" w:rsidR="00821C88" w:rsidRDefault="00821C88" w:rsidP="009C0B44">
            <w:pPr>
              <w:pStyle w:val="TAC"/>
              <w:rPr>
                <w:lang w:val="fr-FR" w:eastAsia="zh-CN"/>
              </w:rPr>
            </w:pPr>
            <w:r>
              <w:rPr>
                <w:lang w:val="fr-FR" w:eastAsia="zh-CN"/>
              </w:rPr>
              <w:t>L2TP Tunnel Information</w:t>
            </w:r>
          </w:p>
        </w:tc>
      </w:tr>
      <w:tr w:rsidR="00821C88" w14:paraId="1966F771"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35D51E" w14:textId="77777777" w:rsidR="00821C88" w:rsidRDefault="00821C88" w:rsidP="009C0B4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3DB52C" w14:textId="77777777" w:rsidR="00821C88" w:rsidRDefault="00821C88" w:rsidP="009C0B4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15C0138" w14:textId="77777777" w:rsidR="00821C88" w:rsidRDefault="00821C88" w:rsidP="009C0B44">
            <w:pPr>
              <w:pStyle w:val="TAL"/>
              <w:rPr>
                <w:lang w:val="en-US"/>
              </w:rPr>
            </w:pPr>
            <w:r>
              <w:rPr>
                <w:lang w:val="en-US"/>
              </w:rPr>
              <w:t>This IE shall be present to include the information to establish a L2TP session, if an L2TP session needs to be established for this PFCP session.</w:t>
            </w:r>
          </w:p>
          <w:p w14:paraId="71A7AFF0" w14:textId="77777777" w:rsidR="00821C88" w:rsidRDefault="00821C88" w:rsidP="009C0B4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9157F00"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B603BB" w14:textId="77777777" w:rsidR="00821C88" w:rsidRDefault="00821C88"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BA09E1" w14:textId="77777777" w:rsidR="00821C88" w:rsidRDefault="00821C88"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19DA9F" w14:textId="77777777" w:rsidR="00821C88" w:rsidRDefault="00821C88" w:rsidP="009C0B4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E4F674"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CFA12C" w14:textId="77777777" w:rsidR="00821C88" w:rsidRDefault="00821C88" w:rsidP="009C0B44">
            <w:pPr>
              <w:pStyle w:val="TAC"/>
              <w:rPr>
                <w:lang w:val="fr-FR" w:eastAsia="zh-CN"/>
              </w:rPr>
            </w:pPr>
            <w:r>
              <w:rPr>
                <w:lang w:val="fr-FR" w:eastAsia="zh-CN"/>
              </w:rPr>
              <w:t>L2TP Session Information</w:t>
            </w:r>
          </w:p>
        </w:tc>
      </w:tr>
      <w:tr w:rsidR="00821C88" w14:paraId="2E8F98A5"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2F7774" w14:textId="77777777" w:rsidR="00821C88" w:rsidRDefault="00821C88" w:rsidP="009C0B4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E0668F8" w14:textId="77777777" w:rsidR="00821C88" w:rsidRDefault="00821C88" w:rsidP="009C0B4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76F5C509" w14:textId="77777777" w:rsidR="00821C88" w:rsidRDefault="00821C88" w:rsidP="009C0B44">
            <w:pPr>
              <w:pStyle w:val="TAL"/>
            </w:pPr>
            <w:r>
              <w:rPr>
                <w:lang w:val="en-US"/>
              </w:rPr>
              <w:t xml:space="preserve">This IE may be included by the CP function to indicate the group identifier to which the PFCP session pertains </w:t>
            </w:r>
            <w:r>
              <w:rPr>
                <w:lang w:eastAsia="zh-CN"/>
              </w:rPr>
              <w:t>(see clause 5.22).</w:t>
            </w:r>
          </w:p>
          <w:p w14:paraId="4D94ED65" w14:textId="77777777" w:rsidR="00821C88" w:rsidRDefault="00821C88" w:rsidP="009C0B4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56410BC" w14:textId="77777777" w:rsidR="00821C88" w:rsidRDefault="00821C88" w:rsidP="009C0B4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AE2DC5B" w14:textId="77777777" w:rsidR="00821C88" w:rsidRDefault="00821C88" w:rsidP="009C0B4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C2C63A6" w14:textId="77777777" w:rsidR="00821C88" w:rsidRDefault="00821C88" w:rsidP="009C0B4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DF7DA47" w14:textId="77777777" w:rsidR="00821C88" w:rsidRDefault="00821C88" w:rsidP="009C0B4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387DC31D"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B309E6" w14:textId="77777777" w:rsidR="00821C88" w:rsidRDefault="00821C88" w:rsidP="009C0B44">
            <w:pPr>
              <w:pStyle w:val="TAC"/>
              <w:rPr>
                <w:lang w:val="fr-FR" w:eastAsia="zh-CN"/>
              </w:rPr>
            </w:pPr>
            <w:r>
              <w:rPr>
                <w:szCs w:val="18"/>
              </w:rPr>
              <w:t>Group Id</w:t>
            </w:r>
          </w:p>
        </w:tc>
      </w:tr>
      <w:tr w:rsidR="00821C88" w14:paraId="0D0EF735"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DFAE7C" w14:textId="77777777" w:rsidR="00821C88" w:rsidRDefault="00821C88" w:rsidP="009C0B4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1359BE6" w14:textId="77777777" w:rsidR="00821C88" w:rsidRDefault="00821C88" w:rsidP="009C0B44">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00AA79A9" w14:textId="77777777" w:rsidR="00821C88" w:rsidRDefault="00821C88" w:rsidP="009C0B4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709F73A" w14:textId="77777777" w:rsidR="00821C88" w:rsidRDefault="00821C88" w:rsidP="009C0B4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45E3F33"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AB71E3"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3CF844" w14:textId="77777777" w:rsidR="00821C88" w:rsidRDefault="00821C88" w:rsidP="009C0B4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80D2AA3" w14:textId="77777777" w:rsidR="00821C88" w:rsidRDefault="00821C88" w:rsidP="009C0B4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C297233" w14:textId="77777777" w:rsidR="00821C88" w:rsidRDefault="00821C88" w:rsidP="009C0B44">
            <w:pPr>
              <w:pStyle w:val="TAC"/>
              <w:rPr>
                <w:szCs w:val="18"/>
              </w:rPr>
            </w:pPr>
            <w:r>
              <w:rPr>
                <w:lang w:val="fr-FR"/>
              </w:rPr>
              <w:t>MBS Session N4mb Control Information</w:t>
            </w:r>
          </w:p>
        </w:tc>
      </w:tr>
      <w:tr w:rsidR="00821C88" w14:paraId="5FEAC835"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22E564B" w14:textId="77777777" w:rsidR="00821C88" w:rsidRDefault="00821C88" w:rsidP="009C0B4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6B12AE7" w14:textId="77777777" w:rsidR="00821C88" w:rsidRDefault="00821C88" w:rsidP="009C0B44">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5C7A77A" w14:textId="77777777" w:rsidR="00821C88" w:rsidRDefault="00821C88" w:rsidP="009C0B4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7770B8B3" w14:textId="77777777" w:rsidR="00821C88" w:rsidRDefault="00821C88" w:rsidP="009C0B44">
            <w:pPr>
              <w:pStyle w:val="TAL"/>
              <w:rPr>
                <w:lang w:val="en-US"/>
              </w:rPr>
            </w:pPr>
          </w:p>
          <w:p w14:paraId="3A6AB2DF" w14:textId="77777777" w:rsidR="00821C88" w:rsidRDefault="00821C88" w:rsidP="009C0B4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2A5CFAFE" w14:textId="77777777" w:rsidR="00821C88" w:rsidRDefault="00821C88" w:rsidP="009C0B4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C159DEA"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580A53"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90F6B4" w14:textId="77777777" w:rsidR="00821C88" w:rsidRDefault="00821C88"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4554E9B"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7B5437C" w14:textId="77777777" w:rsidR="00821C88" w:rsidRDefault="00821C88" w:rsidP="009C0B44">
            <w:pPr>
              <w:pStyle w:val="TAC"/>
              <w:rPr>
                <w:lang w:val="fr-FR"/>
              </w:rPr>
            </w:pPr>
            <w:r>
              <w:rPr>
                <w:lang w:val="fr-FR"/>
              </w:rPr>
              <w:t>MBS Session N4 Control Information</w:t>
            </w:r>
          </w:p>
        </w:tc>
      </w:tr>
      <w:tr w:rsidR="00821C88" w14:paraId="08F737B8"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D0F8321" w14:textId="77777777" w:rsidR="00821C88" w:rsidRPr="00F42E0D" w:rsidRDefault="00821C88" w:rsidP="009C0B44">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72655B6" w14:textId="77777777" w:rsidR="00821C88" w:rsidRDefault="00821C88" w:rsidP="009C0B4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4B32752" w14:textId="77777777" w:rsidR="00821C88" w:rsidRDefault="00821C88" w:rsidP="009C0B4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27F84676" w14:textId="77777777" w:rsidR="00821C88" w:rsidRDefault="00821C88" w:rsidP="009C0B44">
            <w:pPr>
              <w:pStyle w:val="TAL"/>
              <w:rPr>
                <w:lang w:val="en-US"/>
              </w:rPr>
            </w:pPr>
          </w:p>
          <w:p w14:paraId="7AB3F641" w14:textId="77777777" w:rsidR="00821C88" w:rsidRDefault="00821C88" w:rsidP="009C0B4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64FB1033" w14:textId="77777777" w:rsidR="00821C88" w:rsidRDefault="00821C88" w:rsidP="009C0B4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EA966A5"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D393EC" w14:textId="77777777" w:rsidR="00821C88" w:rsidRDefault="00821C88" w:rsidP="009C0B4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DE7F41" w14:textId="77777777" w:rsidR="00821C88" w:rsidRDefault="00821C88"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0C4B523" w14:textId="77777777" w:rsidR="00821C88" w:rsidRDefault="00821C88" w:rsidP="009C0B4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565AEFE" w14:textId="77777777" w:rsidR="00821C88" w:rsidRPr="00F42E0D" w:rsidRDefault="00821C88" w:rsidP="009C0B44">
            <w:pPr>
              <w:pStyle w:val="TAC"/>
              <w:rPr>
                <w:lang w:val="en-US"/>
              </w:rPr>
            </w:pPr>
            <w:r>
              <w:rPr>
                <w:lang w:val="en-US"/>
              </w:rPr>
              <w:t>DSCP to PPI Control Information</w:t>
            </w:r>
          </w:p>
        </w:tc>
      </w:tr>
      <w:tr w:rsidR="00821C88" w14:paraId="3D46A8E2" w14:textId="77777777" w:rsidTr="009C0B4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F214179" w14:textId="77777777" w:rsidR="00821C88" w:rsidRDefault="00821C88" w:rsidP="009C0B4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09D97835" w14:textId="77777777" w:rsidR="00821C88" w:rsidRDefault="00821C88" w:rsidP="009C0B4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76E53409" w14:textId="77777777" w:rsidR="00821C88" w:rsidRPr="00904B8B" w:rsidRDefault="00821C88" w:rsidP="009C0B4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520A329B" w14:textId="77777777" w:rsidR="00821C88" w:rsidRDefault="00821C88" w:rsidP="009C0B4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C444F87" w14:textId="77777777" w:rsidR="00821C88" w:rsidRDefault="00821C88" w:rsidP="009C0B4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13ABEB7A" w14:textId="77777777" w:rsidR="00821C88" w:rsidRDefault="00821C88" w:rsidP="009C0B4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5755D7E" w14:textId="77777777" w:rsidR="00821C88" w:rsidRDefault="00821C88" w:rsidP="009C0B4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42909120" w14:textId="77777777" w:rsidR="00821C88" w:rsidRDefault="00821C88" w:rsidP="009C0B4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F1C571C" w14:textId="77777777" w:rsidR="00821C88" w:rsidRDefault="00821C88" w:rsidP="009C0B44">
            <w:pPr>
              <w:pStyle w:val="TAC"/>
              <w:rPr>
                <w:lang w:val="en-US"/>
              </w:rPr>
            </w:pPr>
            <w:r>
              <w:rPr>
                <w:lang w:val="sv-SE" w:eastAsia="zh-CN"/>
              </w:rPr>
              <w:t>TL-Container</w:t>
            </w:r>
          </w:p>
        </w:tc>
      </w:tr>
      <w:tr w:rsidR="00821C88" w14:paraId="3D018B67" w14:textId="77777777" w:rsidTr="009C0B4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AC9CC87" w14:textId="77777777" w:rsidR="00821C88" w:rsidRDefault="00821C88" w:rsidP="00821C88">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0AB83C80" w14:textId="77777777" w:rsidR="00821C88" w:rsidRDefault="00821C88" w:rsidP="00821C88">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8F5ABBA" w14:textId="77777777" w:rsidR="00821C88" w:rsidRDefault="00821C88" w:rsidP="00821C88">
            <w:pPr>
              <w:pStyle w:val="TAN"/>
              <w:rPr>
                <w:lang w:eastAsia="zh-CN"/>
              </w:rPr>
            </w:pPr>
            <w:r>
              <w:rPr>
                <w:lang w:eastAsia="zh-CN"/>
              </w:rPr>
              <w:t>NOTE 3:</w:t>
            </w:r>
            <w:r>
              <w:rPr>
                <w:lang w:eastAsia="zh-CN"/>
              </w:rPr>
              <w:tab/>
              <w:t>The SGW-C may set PDN type as Non-IP for an Ethernet PDN to allow interworking with a legacy SGW-U.</w:t>
            </w:r>
          </w:p>
          <w:p w14:paraId="63C9E55F" w14:textId="77777777" w:rsidR="00821C88" w:rsidRDefault="00821C88" w:rsidP="00821C88">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3714F71" w14:textId="77777777" w:rsidR="00821C88" w:rsidRDefault="00821C88" w:rsidP="00821C88">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95"/>
    </w:tbl>
    <w:p w14:paraId="7F4DB0BA" w14:textId="77777777" w:rsidR="00821C88" w:rsidRDefault="00821C88" w:rsidP="00821C88"/>
    <w:p w14:paraId="6281C641" w14:textId="77777777" w:rsidR="00821C88" w:rsidRDefault="00821C88" w:rsidP="00821C88">
      <w:pPr>
        <w:pStyle w:val="TH"/>
        <w:rPr>
          <w:lang w:val="en-US"/>
        </w:rPr>
      </w:pPr>
      <w:bookmarkStart w:id="143" w:name="_CRTable7_5_2_12"/>
      <w:r>
        <w:t xml:space="preserve">Table </w:t>
      </w:r>
      <w:bookmarkEnd w:id="143"/>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821C88" w:rsidRPr="0018280D" w14:paraId="68DCC17B"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9FA107" w14:textId="77777777" w:rsidR="00821C88" w:rsidRDefault="00821C88" w:rsidP="009C0B44">
            <w:pPr>
              <w:pStyle w:val="TAL"/>
              <w:rPr>
                <w:lang w:val="fr-FR"/>
              </w:rPr>
            </w:pPr>
            <w:bookmarkStart w:id="144"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1F15539" w14:textId="77777777" w:rsidR="00821C88" w:rsidRDefault="00821C88" w:rsidP="009C0B4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25F30B8" w14:textId="77777777" w:rsidR="00821C88" w:rsidRDefault="00821C88" w:rsidP="009C0B4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821C88" w14:paraId="08C33F72"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F78630" w14:textId="77777777" w:rsidR="00821C88" w:rsidRDefault="00821C88" w:rsidP="009C0B4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E3DEF7" w14:textId="77777777" w:rsidR="00821C88" w:rsidRDefault="00821C88" w:rsidP="009C0B4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ED8990" w14:textId="77777777" w:rsidR="00821C88" w:rsidRDefault="00821C88" w:rsidP="009C0B44">
            <w:pPr>
              <w:pStyle w:val="TAC"/>
              <w:rPr>
                <w:lang w:val="fr-FR"/>
              </w:rPr>
            </w:pPr>
            <w:r>
              <w:rPr>
                <w:lang w:val="fr-FR"/>
              </w:rPr>
              <w:t>Length = n</w:t>
            </w:r>
          </w:p>
        </w:tc>
      </w:tr>
      <w:tr w:rsidR="00821C88" w14:paraId="2100D063" w14:textId="77777777" w:rsidTr="009C0B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5659BA1" w14:textId="77777777" w:rsidR="00821C88" w:rsidRDefault="00821C88" w:rsidP="009C0B4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6105790" w14:textId="77777777" w:rsidR="00821C88" w:rsidRDefault="00821C88" w:rsidP="009C0B4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BFC149E" w14:textId="77777777" w:rsidR="00821C88" w:rsidRDefault="00821C88" w:rsidP="009C0B4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0AFBB0E" w14:textId="77777777" w:rsidR="00821C88" w:rsidRDefault="00821C88" w:rsidP="009C0B4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0A7D0C4" w14:textId="77777777" w:rsidR="00821C88" w:rsidRDefault="00821C88" w:rsidP="009C0B44">
            <w:pPr>
              <w:pStyle w:val="TAH"/>
              <w:rPr>
                <w:lang w:val="fr-FR"/>
              </w:rPr>
            </w:pPr>
            <w:r>
              <w:rPr>
                <w:lang w:val="fr-FR"/>
              </w:rPr>
              <w:t>IE Type</w:t>
            </w:r>
          </w:p>
        </w:tc>
      </w:tr>
      <w:tr w:rsidR="00821C88" w14:paraId="61FB43F3" w14:textId="77777777" w:rsidTr="009C0B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472FFF" w14:textId="77777777" w:rsidR="00821C88" w:rsidRDefault="00821C88" w:rsidP="009C0B44">
            <w:pPr>
              <w:spacing w:after="0"/>
              <w:rPr>
                <w:rFonts w:ascii="Arial" w:hAnsi="Arial"/>
                <w:b/>
                <w:sz w:val="18"/>
                <w:lang w:val="fr-FR"/>
              </w:rPr>
            </w:pPr>
            <w:bookmarkStart w:id="145"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090ECC" w14:textId="77777777" w:rsidR="00821C88" w:rsidRDefault="00821C88" w:rsidP="009C0B4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8974B0" w14:textId="77777777" w:rsidR="00821C88" w:rsidRDefault="00821C88" w:rsidP="009C0B4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B4E4FD8" w14:textId="77777777" w:rsidR="00821C88" w:rsidRDefault="00821C88" w:rsidP="009C0B4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659C505" w14:textId="77777777" w:rsidR="00821C88" w:rsidRDefault="00821C88" w:rsidP="009C0B4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CE82975" w14:textId="77777777" w:rsidR="00821C88" w:rsidRDefault="00821C88" w:rsidP="009C0B4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518B42C6" w14:textId="77777777" w:rsidR="00821C88" w:rsidRDefault="00821C88" w:rsidP="009C0B4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68D7487" w14:textId="77777777" w:rsidR="00821C88" w:rsidRDefault="00821C88" w:rsidP="009C0B4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BBC4DA3" w14:textId="77777777" w:rsidR="00821C88" w:rsidRDefault="00821C88" w:rsidP="009C0B44">
            <w:pPr>
              <w:spacing w:after="0"/>
              <w:rPr>
                <w:rFonts w:ascii="Arial" w:hAnsi="Arial"/>
                <w:b/>
                <w:sz w:val="18"/>
                <w:lang w:val="fr-FR"/>
              </w:rPr>
            </w:pPr>
            <w:bookmarkStart w:id="146" w:name="_PERM_MCCTEMPBM_CRPT05020227___7"/>
            <w:bookmarkEnd w:id="146"/>
          </w:p>
        </w:tc>
      </w:tr>
      <w:bookmarkEnd w:id="145"/>
      <w:tr w:rsidR="00821C88" w14:paraId="2DA5A9AC"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7F6AA407" w14:textId="77777777" w:rsidR="00821C88" w:rsidRDefault="00821C88" w:rsidP="009C0B44">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3923B02E" w14:textId="77777777" w:rsidR="00821C88" w:rsidRDefault="00821C88" w:rsidP="009C0B4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92AB67E" w14:textId="77777777" w:rsidR="00821C88" w:rsidRDefault="00821C88" w:rsidP="009C0B44">
            <w:pPr>
              <w:pStyle w:val="TAL"/>
            </w:pPr>
            <w:r>
              <w:t>This IE shall be present to include the Tunnel Server Endpoint, i.e. LNS IP address.</w:t>
            </w:r>
          </w:p>
          <w:p w14:paraId="66A7DB2F" w14:textId="77777777" w:rsidR="00821C88" w:rsidRDefault="00821C88" w:rsidP="009C0B4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0908AFE"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3101D9"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720B7EC"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D3CCD9F" w14:textId="77777777" w:rsidR="00821C88" w:rsidRDefault="00821C88" w:rsidP="009C0B4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A93463" w14:textId="77777777" w:rsidR="00821C88" w:rsidRDefault="00821C88" w:rsidP="009C0B4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64B9BD2" w14:textId="77777777" w:rsidR="00821C88" w:rsidRDefault="00821C88" w:rsidP="009C0B44">
            <w:pPr>
              <w:pStyle w:val="TAC"/>
              <w:rPr>
                <w:lang w:val="fr-FR"/>
              </w:rPr>
            </w:pPr>
            <w:r>
              <w:t>LNS Address</w:t>
            </w:r>
          </w:p>
        </w:tc>
      </w:tr>
      <w:tr w:rsidR="00821C88" w14:paraId="241F5071"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476AF1EB" w14:textId="77777777" w:rsidR="00821C88" w:rsidRDefault="00821C88" w:rsidP="009C0B4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6CCF9451" w14:textId="77777777" w:rsidR="00821C88" w:rsidRDefault="00821C88" w:rsidP="009C0B4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279E05B" w14:textId="77777777" w:rsidR="00821C88" w:rsidRDefault="00821C88" w:rsidP="009C0B44">
            <w:pPr>
              <w:pStyle w:val="TAL"/>
              <w:rPr>
                <w:lang w:eastAsia="zh-CN"/>
              </w:rPr>
            </w:pPr>
            <w:r>
              <w:rPr>
                <w:lang w:eastAsia="zh-CN"/>
              </w:rPr>
              <w:t>This IE may be present to include the password to be used to authenticate to a remote server.</w:t>
            </w:r>
          </w:p>
          <w:p w14:paraId="48A109DB" w14:textId="77777777" w:rsidR="00821C88" w:rsidRDefault="00821C88"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503E7B4"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1DCD9BA"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0999FA4"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08E4612"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23052A" w14:textId="77777777" w:rsidR="00821C88" w:rsidRDefault="00821C88" w:rsidP="009C0B4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38A1A4A" w14:textId="77777777" w:rsidR="00821C88" w:rsidRDefault="00821C88" w:rsidP="009C0B44">
            <w:pPr>
              <w:pStyle w:val="TAC"/>
            </w:pPr>
            <w:r>
              <w:t>Tunnel Password</w:t>
            </w:r>
          </w:p>
        </w:tc>
      </w:tr>
      <w:tr w:rsidR="00821C88" w14:paraId="1A9B00A9"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605DC46F" w14:textId="77777777" w:rsidR="00821C88" w:rsidRDefault="00821C88" w:rsidP="009C0B4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0845B7CF" w14:textId="77777777" w:rsidR="00821C88" w:rsidRDefault="00821C88" w:rsidP="009C0B4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5A93FBC" w14:textId="77777777" w:rsidR="00821C88" w:rsidRDefault="00821C88" w:rsidP="009C0B44">
            <w:pPr>
              <w:pStyle w:val="TAL"/>
              <w:rPr>
                <w:lang w:eastAsia="zh-CN"/>
              </w:rPr>
            </w:pPr>
            <w:r>
              <w:rPr>
                <w:lang w:eastAsia="zh-CN"/>
              </w:rPr>
              <w:t>This IE shall be present if multiple L2TP Tunnel Information IEs are included in the message.</w:t>
            </w:r>
          </w:p>
          <w:p w14:paraId="78FF10B2" w14:textId="77777777" w:rsidR="00821C88" w:rsidRDefault="00821C88" w:rsidP="009C0B44">
            <w:pPr>
              <w:pStyle w:val="TAL"/>
              <w:rPr>
                <w:lang w:eastAsia="zh-CN"/>
              </w:rPr>
            </w:pPr>
          </w:p>
          <w:p w14:paraId="6C30712D" w14:textId="77777777" w:rsidR="00821C88" w:rsidRDefault="00821C88" w:rsidP="009C0B44">
            <w:pPr>
              <w:pStyle w:val="TAL"/>
              <w:rPr>
                <w:lang w:eastAsia="zh-CN"/>
              </w:rPr>
            </w:pPr>
            <w:r>
              <w:rPr>
                <w:lang w:eastAsia="zh-CN"/>
              </w:rPr>
              <w:t>If present this IE indicates the order in which the L2TP Tunnel Information IEs shall be used when trying to establish the L2TP session.</w:t>
            </w:r>
          </w:p>
          <w:p w14:paraId="1972B693" w14:textId="77777777" w:rsidR="00821C88" w:rsidRDefault="00821C88"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0D2D62E"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6F8612"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8770E79"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72F8B2"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BB9C1B" w14:textId="77777777" w:rsidR="00821C88" w:rsidRDefault="00821C88" w:rsidP="009C0B4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36090AD" w14:textId="77777777" w:rsidR="00821C88" w:rsidRDefault="00821C88" w:rsidP="009C0B44">
            <w:pPr>
              <w:pStyle w:val="TAC"/>
            </w:pPr>
            <w:r>
              <w:t>Tunnel Preference</w:t>
            </w:r>
          </w:p>
        </w:tc>
      </w:tr>
      <w:bookmarkEnd w:id="144"/>
    </w:tbl>
    <w:p w14:paraId="477515A2" w14:textId="77777777" w:rsidR="00821C88" w:rsidRDefault="00821C88" w:rsidP="00821C88">
      <w:pPr>
        <w:rPr>
          <w:lang w:val="sv-SE"/>
        </w:rPr>
      </w:pPr>
    </w:p>
    <w:p w14:paraId="71CBB134" w14:textId="77777777" w:rsidR="00821C88" w:rsidRDefault="00821C88" w:rsidP="00821C88">
      <w:pPr>
        <w:pStyle w:val="TH"/>
        <w:rPr>
          <w:lang w:val="en-US"/>
        </w:rPr>
      </w:pPr>
      <w:bookmarkStart w:id="147" w:name="_CRTable7_5_2_13"/>
      <w:r>
        <w:t xml:space="preserve">Table </w:t>
      </w:r>
      <w:bookmarkEnd w:id="147"/>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821C88" w:rsidRPr="0018280D" w14:paraId="538F65C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5A116D" w14:textId="77777777" w:rsidR="00821C88" w:rsidRDefault="00821C88" w:rsidP="009C0B44">
            <w:pPr>
              <w:pStyle w:val="TAL"/>
              <w:rPr>
                <w:lang w:val="fr-FR"/>
              </w:rPr>
            </w:pPr>
            <w:bookmarkStart w:id="148"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5B4E0D" w14:textId="77777777" w:rsidR="00821C88" w:rsidRDefault="00821C88" w:rsidP="009C0B4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9CE1F30" w14:textId="77777777" w:rsidR="00821C88" w:rsidRDefault="00821C88" w:rsidP="009C0B4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821C88" w14:paraId="3679F18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4162DB" w14:textId="77777777" w:rsidR="00821C88" w:rsidRDefault="00821C88" w:rsidP="009C0B4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7A4F4A" w14:textId="77777777" w:rsidR="00821C88" w:rsidRDefault="00821C88" w:rsidP="009C0B4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1409AA8" w14:textId="77777777" w:rsidR="00821C88" w:rsidRDefault="00821C88" w:rsidP="009C0B44">
            <w:pPr>
              <w:pStyle w:val="TAC"/>
              <w:rPr>
                <w:lang w:val="fr-FR"/>
              </w:rPr>
            </w:pPr>
            <w:r>
              <w:rPr>
                <w:lang w:val="fr-FR"/>
              </w:rPr>
              <w:t>Length = n</w:t>
            </w:r>
          </w:p>
        </w:tc>
      </w:tr>
      <w:tr w:rsidR="00821C88" w14:paraId="6B6DBC7B" w14:textId="77777777" w:rsidTr="009C0B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33A15B" w14:textId="77777777" w:rsidR="00821C88" w:rsidRDefault="00821C88" w:rsidP="009C0B4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C20DAD" w14:textId="77777777" w:rsidR="00821C88" w:rsidRDefault="00821C88" w:rsidP="009C0B4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1939C2A" w14:textId="77777777" w:rsidR="00821C88" w:rsidRDefault="00821C88" w:rsidP="009C0B4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6DAA38B" w14:textId="77777777" w:rsidR="00821C88" w:rsidRDefault="00821C88" w:rsidP="009C0B4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CC0CC62" w14:textId="77777777" w:rsidR="00821C88" w:rsidRDefault="00821C88" w:rsidP="009C0B44">
            <w:pPr>
              <w:pStyle w:val="TAH"/>
              <w:rPr>
                <w:lang w:val="fr-FR"/>
              </w:rPr>
            </w:pPr>
            <w:r>
              <w:rPr>
                <w:lang w:val="fr-FR"/>
              </w:rPr>
              <w:t>IE Type</w:t>
            </w:r>
          </w:p>
        </w:tc>
      </w:tr>
      <w:tr w:rsidR="00821C88" w14:paraId="35EF257A" w14:textId="77777777" w:rsidTr="009C0B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E499FD" w14:textId="77777777" w:rsidR="00821C88" w:rsidRDefault="00821C88" w:rsidP="009C0B44">
            <w:pPr>
              <w:spacing w:after="0"/>
              <w:rPr>
                <w:rFonts w:ascii="Arial" w:hAnsi="Arial"/>
                <w:b/>
                <w:sz w:val="18"/>
                <w:lang w:val="fr-FR"/>
              </w:rPr>
            </w:pPr>
            <w:bookmarkStart w:id="149"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F480E9" w14:textId="77777777" w:rsidR="00821C88" w:rsidRDefault="00821C88" w:rsidP="009C0B4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E024A2E" w14:textId="77777777" w:rsidR="00821C88" w:rsidRDefault="00821C88" w:rsidP="009C0B4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E490E4" w14:textId="77777777" w:rsidR="00821C88" w:rsidRDefault="00821C88" w:rsidP="009C0B4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3974DEC" w14:textId="77777777" w:rsidR="00821C88" w:rsidRDefault="00821C88" w:rsidP="009C0B4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E95416F" w14:textId="77777777" w:rsidR="00821C88" w:rsidRDefault="00821C88" w:rsidP="009C0B4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EFC0BF9" w14:textId="77777777" w:rsidR="00821C88" w:rsidRDefault="00821C88" w:rsidP="009C0B4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6448B1" w14:textId="77777777" w:rsidR="00821C88" w:rsidRDefault="00821C88" w:rsidP="009C0B4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045843E" w14:textId="77777777" w:rsidR="00821C88" w:rsidRDefault="00821C88" w:rsidP="009C0B44">
            <w:pPr>
              <w:spacing w:after="0"/>
              <w:rPr>
                <w:rFonts w:ascii="Arial" w:hAnsi="Arial"/>
                <w:b/>
                <w:sz w:val="18"/>
                <w:lang w:val="fr-FR"/>
              </w:rPr>
            </w:pPr>
            <w:bookmarkStart w:id="150" w:name="_PERM_MCCTEMPBM_CRPT05020232___7"/>
            <w:bookmarkEnd w:id="150"/>
          </w:p>
        </w:tc>
      </w:tr>
      <w:bookmarkEnd w:id="149"/>
      <w:tr w:rsidR="00821C88" w14:paraId="60D97853"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327D82FA" w14:textId="77777777" w:rsidR="00821C88" w:rsidRDefault="00821C88" w:rsidP="009C0B44">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14167981" w14:textId="77777777" w:rsidR="00821C88" w:rsidRDefault="00821C88" w:rsidP="009C0B4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D4004AF" w14:textId="77777777" w:rsidR="00821C88" w:rsidRDefault="00821C88" w:rsidP="009C0B44">
            <w:pPr>
              <w:pStyle w:val="TAL"/>
            </w:pPr>
            <w:r>
              <w:t>This IE may be present, e.g. to include an MSISDN of the UE.</w:t>
            </w:r>
          </w:p>
          <w:p w14:paraId="5C00779A" w14:textId="77777777" w:rsidR="00821C88" w:rsidRDefault="00821C88" w:rsidP="009C0B4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8F93A78"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44DA2C"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87295E2"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EECFF62" w14:textId="77777777" w:rsidR="00821C88" w:rsidRDefault="00821C88" w:rsidP="009C0B4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0E04E1" w14:textId="77777777" w:rsidR="00821C88" w:rsidRDefault="00821C88" w:rsidP="009C0B4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5DE0101" w14:textId="77777777" w:rsidR="00821C88" w:rsidRDefault="00821C88" w:rsidP="009C0B44">
            <w:pPr>
              <w:pStyle w:val="TAC"/>
              <w:rPr>
                <w:lang w:val="fr-FR"/>
              </w:rPr>
            </w:pPr>
            <w:r>
              <w:t>Calling Number</w:t>
            </w:r>
          </w:p>
        </w:tc>
      </w:tr>
      <w:tr w:rsidR="00821C88" w14:paraId="7B3A77D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11E9F6D3" w14:textId="77777777" w:rsidR="00821C88" w:rsidRDefault="00821C88" w:rsidP="009C0B4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7AEBAFE" w14:textId="77777777" w:rsidR="00821C88" w:rsidRDefault="00821C88" w:rsidP="009C0B4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54880E8" w14:textId="77777777" w:rsidR="00821C88" w:rsidRDefault="00821C88" w:rsidP="009C0B44">
            <w:pPr>
              <w:pStyle w:val="TAL"/>
            </w:pPr>
            <w:r>
              <w:t>This IE may be present, e.g. to include an APN/DNN.</w:t>
            </w:r>
          </w:p>
          <w:p w14:paraId="29862DEF" w14:textId="77777777" w:rsidR="00821C88" w:rsidRDefault="00821C88"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B9CE1A6"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895D24"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CC724FD"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EE2E1F1"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102A0E8" w14:textId="77777777" w:rsidR="00821C88" w:rsidRDefault="00821C88" w:rsidP="009C0B4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CE3D39F" w14:textId="77777777" w:rsidR="00821C88" w:rsidRDefault="00821C88" w:rsidP="009C0B44">
            <w:pPr>
              <w:pStyle w:val="TAC"/>
              <w:rPr>
                <w:lang w:val="fr-FR" w:eastAsia="zh-CN"/>
              </w:rPr>
            </w:pPr>
            <w:r>
              <w:t>Called Number</w:t>
            </w:r>
          </w:p>
        </w:tc>
      </w:tr>
      <w:tr w:rsidR="00821C88" w14:paraId="6519361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0D136CEA" w14:textId="77777777" w:rsidR="00821C88" w:rsidRDefault="00821C88" w:rsidP="009C0B4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D45F458" w14:textId="77777777" w:rsidR="00821C88" w:rsidRDefault="00821C88" w:rsidP="009C0B4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FBBBBAB" w14:textId="77777777" w:rsidR="00821C88" w:rsidRDefault="00821C88" w:rsidP="009C0B44">
            <w:pPr>
              <w:pStyle w:val="TAL"/>
            </w:pPr>
            <w:r>
              <w:rPr>
                <w:lang w:eastAsia="zh-CN"/>
              </w:rPr>
              <w:t xml:space="preserve">This IE may be present to include </w:t>
            </w:r>
            <w:r>
              <w:t>Maximum Receive Unit for LCP/PPP which may be set to the value of the MTU received from the UE or may be configured in the CP function.</w:t>
            </w:r>
          </w:p>
          <w:p w14:paraId="201B77F3" w14:textId="77777777" w:rsidR="00821C88" w:rsidRDefault="00821C88"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8D55D2C"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644E29"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F1720F4"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5583B55"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E90E1D" w14:textId="77777777" w:rsidR="00821C88" w:rsidRDefault="00821C88" w:rsidP="009C0B4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BCF2708" w14:textId="77777777" w:rsidR="00821C88" w:rsidRDefault="00821C88" w:rsidP="009C0B44">
            <w:pPr>
              <w:pStyle w:val="TAC"/>
            </w:pPr>
            <w:r>
              <w:t>Maximum Receive Unit</w:t>
            </w:r>
          </w:p>
        </w:tc>
      </w:tr>
      <w:tr w:rsidR="00821C88" w14:paraId="37D10BD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133D2EE8" w14:textId="77777777" w:rsidR="00821C88" w:rsidRDefault="00821C88" w:rsidP="009C0B4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2D3D3B3F" w14:textId="77777777" w:rsidR="00821C88" w:rsidRDefault="00821C88" w:rsidP="009C0B4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116A5DF" w14:textId="77777777" w:rsidR="00821C88" w:rsidRDefault="00821C88" w:rsidP="009C0B44">
            <w:pPr>
              <w:pStyle w:val="TAL"/>
            </w:pPr>
            <w:r>
              <w:t>This IE shall be present if the CP function requests the UP function to get a UE IP Address, and/or DNS server information, and/or NBNS server information from the LNS.</w:t>
            </w:r>
          </w:p>
          <w:p w14:paraId="7CE62883" w14:textId="77777777" w:rsidR="00821C88" w:rsidRDefault="00821C88"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4AD14E4"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072681"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05CD4C3"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5B3BFF"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19628E" w14:textId="77777777" w:rsidR="00821C88" w:rsidRDefault="00821C88" w:rsidP="009C0B4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7E6AEEA" w14:textId="77777777" w:rsidR="00821C88" w:rsidRDefault="00821C88" w:rsidP="009C0B44">
            <w:pPr>
              <w:pStyle w:val="TAC"/>
            </w:pPr>
            <w:r>
              <w:t>L2TP session Indications</w:t>
            </w:r>
          </w:p>
        </w:tc>
      </w:tr>
      <w:tr w:rsidR="00821C88" w14:paraId="706679B3"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69C11AB6" w14:textId="77777777" w:rsidR="00821C88" w:rsidRDefault="00821C88" w:rsidP="009C0B4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02ABADE" w14:textId="77777777" w:rsidR="00821C88" w:rsidRDefault="00821C88" w:rsidP="009C0B4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24FAF10" w14:textId="77777777" w:rsidR="00821C88" w:rsidRDefault="00821C88" w:rsidP="009C0B44">
            <w:pPr>
              <w:pStyle w:val="TAL"/>
            </w:pPr>
            <w:r>
              <w:t>This IE may be present to include the authentication information to be used during L2TP session establishment.</w:t>
            </w:r>
          </w:p>
          <w:p w14:paraId="75FBDF89" w14:textId="77777777" w:rsidR="00821C88" w:rsidRDefault="00821C88" w:rsidP="009C0B4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ABB8C2B" w14:textId="77777777" w:rsidR="00821C88" w:rsidRDefault="00821C88"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D4222" w14:textId="77777777" w:rsidR="00821C88" w:rsidRDefault="00821C88"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9DEFD7F" w14:textId="77777777" w:rsidR="00821C88" w:rsidRDefault="00821C88" w:rsidP="009C0B4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AAFE798"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954B92A" w14:textId="77777777" w:rsidR="00821C88" w:rsidRDefault="00821C88" w:rsidP="009C0B4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2505F57" w14:textId="77777777" w:rsidR="00821C88" w:rsidRDefault="00821C88" w:rsidP="009C0B44">
            <w:pPr>
              <w:pStyle w:val="TAC"/>
            </w:pPr>
            <w:r>
              <w:t xml:space="preserve">L2TP User Authentication </w:t>
            </w:r>
          </w:p>
        </w:tc>
      </w:tr>
      <w:tr w:rsidR="00821C88" w14:paraId="0D9B745C" w14:textId="77777777" w:rsidTr="009C0B4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2657B3DA" w14:textId="77777777" w:rsidR="00821C88" w:rsidRPr="00EC4799" w:rsidRDefault="00821C88" w:rsidP="009C0B4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48"/>
    </w:tbl>
    <w:p w14:paraId="1FCBAFD0" w14:textId="77777777" w:rsidR="00821C88" w:rsidRDefault="00821C88" w:rsidP="00821C88">
      <w:pPr>
        <w:rPr>
          <w:lang w:val="sv-SE"/>
        </w:rPr>
      </w:pPr>
    </w:p>
    <w:p w14:paraId="64246F7D" w14:textId="77777777" w:rsidR="00821C88" w:rsidRDefault="00821C88" w:rsidP="00821C88">
      <w:pPr>
        <w:pStyle w:val="TH"/>
        <w:rPr>
          <w:lang w:val="en-US"/>
        </w:rPr>
      </w:pPr>
      <w:bookmarkStart w:id="151" w:name="_CRTable7_5_2_14"/>
      <w:r>
        <w:t xml:space="preserve">Table </w:t>
      </w:r>
      <w:bookmarkEnd w:id="151"/>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821C88" w14:paraId="60DAD451"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4D5FFB3" w14:textId="77777777" w:rsidR="00821C88" w:rsidRDefault="00821C88" w:rsidP="009C0B44">
            <w:pPr>
              <w:pStyle w:val="TAL"/>
              <w:rPr>
                <w:lang w:val="x-none"/>
              </w:rPr>
            </w:pPr>
            <w:bookmarkStart w:id="152"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0BF6872" w14:textId="77777777" w:rsidR="00821C88" w:rsidRDefault="00821C88" w:rsidP="009C0B4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169EE7" w14:textId="77777777" w:rsidR="00821C88" w:rsidRDefault="00821C88" w:rsidP="009C0B44">
            <w:pPr>
              <w:pStyle w:val="TAC"/>
            </w:pPr>
            <w:r>
              <w:rPr>
                <w:lang w:val="fr-FR"/>
              </w:rPr>
              <w:t>MBS Session N4mb Control Information IE Type = 300 (</w:t>
            </w:r>
            <w:r>
              <w:t>decimal</w:t>
            </w:r>
            <w:r>
              <w:rPr>
                <w:lang w:val="fr-FR"/>
              </w:rPr>
              <w:t>)</w:t>
            </w:r>
          </w:p>
        </w:tc>
      </w:tr>
      <w:tr w:rsidR="00821C88" w14:paraId="40EE56B0"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61008E8" w14:textId="77777777" w:rsidR="00821C88" w:rsidRDefault="00821C88" w:rsidP="009C0B4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032922E" w14:textId="77777777" w:rsidR="00821C88" w:rsidRDefault="00821C88" w:rsidP="009C0B4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F1EF01C" w14:textId="77777777" w:rsidR="00821C88" w:rsidRDefault="00821C88" w:rsidP="009C0B44">
            <w:pPr>
              <w:pStyle w:val="TAC"/>
            </w:pPr>
            <w:r>
              <w:t>Length = n</w:t>
            </w:r>
          </w:p>
        </w:tc>
      </w:tr>
      <w:tr w:rsidR="00821C88" w14:paraId="4E438BAD" w14:textId="77777777" w:rsidTr="009C0B4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28062BA" w14:textId="77777777" w:rsidR="00821C88" w:rsidRDefault="00821C88" w:rsidP="009C0B4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258234E" w14:textId="77777777" w:rsidR="00821C88" w:rsidRDefault="00821C88" w:rsidP="009C0B4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A4F47D7" w14:textId="77777777" w:rsidR="00821C88" w:rsidRDefault="00821C88" w:rsidP="009C0B4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E840182" w14:textId="77777777" w:rsidR="00821C88" w:rsidRDefault="00821C88" w:rsidP="009C0B4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93AC27A" w14:textId="77777777" w:rsidR="00821C88" w:rsidRDefault="00821C88" w:rsidP="009C0B44">
            <w:pPr>
              <w:pStyle w:val="TAH"/>
            </w:pPr>
            <w:r>
              <w:t>IE Type</w:t>
            </w:r>
          </w:p>
        </w:tc>
      </w:tr>
      <w:tr w:rsidR="00821C88" w14:paraId="49D7DF94" w14:textId="77777777" w:rsidTr="009C0B4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0523F05" w14:textId="77777777" w:rsidR="00821C88" w:rsidRDefault="00821C88" w:rsidP="009C0B44">
            <w:pPr>
              <w:spacing w:after="0"/>
              <w:rPr>
                <w:rFonts w:ascii="Arial" w:hAnsi="Arial"/>
                <w:b/>
                <w:sz w:val="18"/>
              </w:rPr>
            </w:pPr>
            <w:bookmarkStart w:id="153"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E486E1F" w14:textId="77777777" w:rsidR="00821C88" w:rsidRDefault="00821C88" w:rsidP="009C0B4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7BB563CA" w14:textId="77777777" w:rsidR="00821C88" w:rsidRDefault="00821C88" w:rsidP="009C0B4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8C235FD" w14:textId="77777777" w:rsidR="00821C88" w:rsidRDefault="00821C88" w:rsidP="009C0B4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D9E239E" w14:textId="77777777" w:rsidR="00821C88" w:rsidRDefault="00821C88" w:rsidP="009C0B4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6C95637" w14:textId="77777777" w:rsidR="00821C88" w:rsidRDefault="00821C88" w:rsidP="009C0B4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4FD5273" w14:textId="77777777" w:rsidR="00821C88" w:rsidRDefault="00821C88" w:rsidP="009C0B4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550D0C7" w14:textId="77777777" w:rsidR="00821C88" w:rsidRDefault="00821C88" w:rsidP="009C0B4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65BAD" w14:textId="77777777" w:rsidR="00821C88" w:rsidRDefault="00821C88" w:rsidP="009C0B44">
            <w:pPr>
              <w:spacing w:after="0"/>
              <w:rPr>
                <w:rFonts w:ascii="Arial" w:hAnsi="Arial"/>
                <w:b/>
                <w:sz w:val="18"/>
              </w:rPr>
            </w:pPr>
            <w:bookmarkStart w:id="154" w:name="_PERM_MCCTEMPBM_CRPT05020239___7"/>
            <w:bookmarkEnd w:id="154"/>
          </w:p>
        </w:tc>
      </w:tr>
      <w:bookmarkEnd w:id="153"/>
      <w:tr w:rsidR="00821C88" w14:paraId="2CE89C35"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79A90189" w14:textId="77777777" w:rsidR="00821C88" w:rsidRDefault="00821C88" w:rsidP="009C0B4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63ACDDA1" w14:textId="77777777" w:rsidR="00821C88" w:rsidRDefault="00821C88" w:rsidP="009C0B4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9BF42E0" w14:textId="77777777" w:rsidR="00821C88" w:rsidRDefault="00821C88" w:rsidP="009C0B44">
            <w:pPr>
              <w:pStyle w:val="TAL"/>
            </w:pPr>
          </w:p>
        </w:tc>
        <w:tc>
          <w:tcPr>
            <w:tcW w:w="371" w:type="dxa"/>
            <w:tcBorders>
              <w:top w:val="single" w:sz="4" w:space="0" w:color="auto"/>
              <w:left w:val="single" w:sz="4" w:space="0" w:color="auto"/>
              <w:bottom w:val="single" w:sz="4" w:space="0" w:color="auto"/>
              <w:right w:val="single" w:sz="4" w:space="0" w:color="auto"/>
            </w:tcBorders>
          </w:tcPr>
          <w:p w14:paraId="39757FF7"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BBAF27B"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DF54B05"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64C0636" w14:textId="77777777" w:rsidR="00821C88" w:rsidRDefault="00821C88"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972825" w14:textId="77777777" w:rsidR="00821C88" w:rsidRDefault="00821C88" w:rsidP="009C0B4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AEC0E2C" w14:textId="77777777" w:rsidR="00821C88" w:rsidRDefault="00821C88" w:rsidP="009C0B44">
            <w:pPr>
              <w:pStyle w:val="TAC"/>
              <w:rPr>
                <w:lang w:val="x-none"/>
              </w:rPr>
            </w:pPr>
            <w:r>
              <w:t>MBS Session Identifier</w:t>
            </w:r>
          </w:p>
        </w:tc>
      </w:tr>
      <w:tr w:rsidR="00821C88" w14:paraId="61B59245"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72BD5825" w14:textId="77777777" w:rsidR="00821C88" w:rsidRDefault="00821C88" w:rsidP="009C0B4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4EB7ACD" w14:textId="77777777" w:rsidR="00821C88" w:rsidRDefault="00821C88" w:rsidP="009C0B4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8D2F1F3" w14:textId="77777777" w:rsidR="00821C88" w:rsidRDefault="00821C88" w:rsidP="009C0B4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F98CB33"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B827C9"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ADB3610"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6B60151" w14:textId="77777777" w:rsidR="00821C88" w:rsidRDefault="00821C88"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5D63DB" w14:textId="77777777" w:rsidR="00821C88" w:rsidRDefault="00821C88" w:rsidP="009C0B4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CCCA3D2" w14:textId="77777777" w:rsidR="00821C88" w:rsidRDefault="00821C88" w:rsidP="009C0B44">
            <w:pPr>
              <w:pStyle w:val="TAC"/>
            </w:pPr>
            <w:r>
              <w:t>Area Session ID</w:t>
            </w:r>
          </w:p>
        </w:tc>
      </w:tr>
      <w:tr w:rsidR="00821C88" w14:paraId="4DF2DB4C"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0DB938E3" w14:textId="77777777" w:rsidR="00821C88" w:rsidRDefault="00821C88" w:rsidP="009C0B4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15C80B73" w14:textId="77777777" w:rsidR="00821C88" w:rsidRDefault="00821C88" w:rsidP="009C0B4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366BE9FC" w14:textId="77777777" w:rsidR="00821C88" w:rsidRDefault="00821C88" w:rsidP="009C0B44">
            <w:pPr>
              <w:pStyle w:val="TAL"/>
              <w:rPr>
                <w:rFonts w:cs="Arial"/>
                <w:szCs w:val="18"/>
              </w:rPr>
            </w:pPr>
            <w:r>
              <w:t>This IE shall be included if at least one of the flags is set to</w:t>
            </w:r>
            <w:r>
              <w:rPr>
                <w:rFonts w:cs="Arial"/>
                <w:szCs w:val="18"/>
              </w:rPr>
              <w:t xml:space="preserve"> "1".</w:t>
            </w:r>
          </w:p>
          <w:p w14:paraId="64FC2CA8" w14:textId="77777777" w:rsidR="00821C88" w:rsidRDefault="00821C88" w:rsidP="009C0B44">
            <w:pPr>
              <w:pStyle w:val="TAL"/>
              <w:rPr>
                <w:rFonts w:cs="Arial"/>
                <w:szCs w:val="18"/>
              </w:rPr>
            </w:pPr>
          </w:p>
          <w:p w14:paraId="394A0724" w14:textId="77777777" w:rsidR="00821C88" w:rsidRDefault="00821C88" w:rsidP="009C0B44">
            <w:pPr>
              <w:pStyle w:val="B1"/>
              <w:rPr>
                <w:rFonts w:ascii="Arial" w:hAnsi="Arial" w:cs="Arial"/>
                <w:sz w:val="18"/>
                <w:szCs w:val="18"/>
              </w:rPr>
            </w:pPr>
            <w:bookmarkStart w:id="155"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6800CF4F" w14:textId="77777777" w:rsidR="00821C88" w:rsidRDefault="00821C88" w:rsidP="009C0B4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021E04BC" w14:textId="77777777" w:rsidR="00821C88" w:rsidRPr="003B21B1" w:rsidRDefault="00821C88" w:rsidP="009C0B4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55"/>
          <w:p w14:paraId="54A85D83" w14:textId="77777777" w:rsidR="00821C88" w:rsidRDefault="00821C88" w:rsidP="009C0B4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5A1853CA"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2535E1F"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34EC121"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F53B7D2" w14:textId="77777777" w:rsidR="00821C88" w:rsidRDefault="00821C88"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BFF345" w14:textId="77777777" w:rsidR="00821C88" w:rsidRDefault="00821C88" w:rsidP="009C0B4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3E471E9" w14:textId="77777777" w:rsidR="00821C88" w:rsidRDefault="00821C88" w:rsidP="009C0B44">
            <w:pPr>
              <w:pStyle w:val="TAC"/>
              <w:rPr>
                <w:lang w:val="de-DE"/>
              </w:rPr>
            </w:pPr>
            <w:r>
              <w:rPr>
                <w:lang w:val="de-DE"/>
              </w:rPr>
              <w:t>MBSN4mbReq-Flags</w:t>
            </w:r>
          </w:p>
        </w:tc>
      </w:tr>
      <w:tr w:rsidR="00821C88" w14:paraId="5D13B857"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78D3E2C6" w14:textId="77777777" w:rsidR="00821C88" w:rsidRPr="009B28CE" w:rsidRDefault="00821C88" w:rsidP="009C0B4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73AFC2E8" w14:textId="77777777" w:rsidR="00821C88" w:rsidRPr="002C447B" w:rsidRDefault="00821C88" w:rsidP="009C0B4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8D53D96" w14:textId="77777777" w:rsidR="00821C88" w:rsidRDefault="00821C88" w:rsidP="009C0B4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67A86E58" w14:textId="77777777" w:rsidR="00821C88" w:rsidRDefault="00821C88" w:rsidP="009C0B44">
            <w:pPr>
              <w:pStyle w:val="TAL"/>
            </w:pPr>
          </w:p>
          <w:p w14:paraId="439E116B" w14:textId="77777777" w:rsidR="00821C88" w:rsidRDefault="00821C88" w:rsidP="009C0B44">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220EFB7B" w14:textId="77777777" w:rsidR="00821C88" w:rsidRDefault="00821C88" w:rsidP="009C0B44">
            <w:pPr>
              <w:pStyle w:val="TAL"/>
            </w:pPr>
            <w:r>
              <w:t>(NOTE)</w:t>
            </w:r>
          </w:p>
          <w:p w14:paraId="33D26DB5" w14:textId="77777777" w:rsidR="00821C88" w:rsidRDefault="00821C88" w:rsidP="009C0B44">
            <w:pPr>
              <w:pStyle w:val="TAL"/>
            </w:pPr>
          </w:p>
        </w:tc>
        <w:tc>
          <w:tcPr>
            <w:tcW w:w="371" w:type="dxa"/>
            <w:tcBorders>
              <w:top w:val="single" w:sz="4" w:space="0" w:color="auto"/>
              <w:left w:val="single" w:sz="4" w:space="0" w:color="auto"/>
              <w:bottom w:val="single" w:sz="4" w:space="0" w:color="auto"/>
              <w:right w:val="single" w:sz="4" w:space="0" w:color="auto"/>
            </w:tcBorders>
          </w:tcPr>
          <w:p w14:paraId="2AC7924B"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5442368"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20F36A7"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CB097C1" w14:textId="77777777" w:rsidR="00821C88" w:rsidRDefault="00821C88"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BAC751" w14:textId="77777777" w:rsidR="00821C88" w:rsidRDefault="00821C88" w:rsidP="009C0B4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17D402D" w14:textId="77777777" w:rsidR="00821C88" w:rsidRDefault="00821C88" w:rsidP="009C0B44">
            <w:pPr>
              <w:pStyle w:val="TAC"/>
              <w:rPr>
                <w:lang w:val="de-DE"/>
              </w:rPr>
            </w:pPr>
            <w:r>
              <w:rPr>
                <w:lang w:val="de-DE"/>
              </w:rPr>
              <w:t>Multicast Transport Information</w:t>
            </w:r>
          </w:p>
        </w:tc>
      </w:tr>
      <w:tr w:rsidR="00821C88" w14:paraId="39EEEF08" w14:textId="77777777" w:rsidTr="009C0B4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5893D212" w14:textId="77777777" w:rsidR="00821C88" w:rsidRPr="009B28CE" w:rsidRDefault="00821C88" w:rsidP="009C0B4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52"/>
    </w:tbl>
    <w:p w14:paraId="1E54CE5D" w14:textId="77777777" w:rsidR="00821C88" w:rsidRDefault="00821C88" w:rsidP="00821C88"/>
    <w:p w14:paraId="367D9210" w14:textId="77777777" w:rsidR="00821C88" w:rsidRDefault="00821C88" w:rsidP="00821C88">
      <w:pPr>
        <w:pStyle w:val="TH"/>
        <w:rPr>
          <w:lang w:val="en-US"/>
        </w:rPr>
      </w:pPr>
      <w:bookmarkStart w:id="156" w:name="_CRTable7_5_2_15"/>
      <w:r>
        <w:t xml:space="preserve">Table </w:t>
      </w:r>
      <w:bookmarkEnd w:id="156"/>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821C88" w14:paraId="3C64BA89"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A594635" w14:textId="77777777" w:rsidR="00821C88" w:rsidRDefault="00821C88" w:rsidP="009C0B44">
            <w:pPr>
              <w:pStyle w:val="TAL"/>
              <w:rPr>
                <w:lang w:val="x-none"/>
              </w:rPr>
            </w:pPr>
            <w:bookmarkStart w:id="157"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DE7234B" w14:textId="77777777" w:rsidR="00821C88" w:rsidRDefault="00821C88" w:rsidP="009C0B4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741A506" w14:textId="77777777" w:rsidR="00821C88" w:rsidRDefault="00821C88" w:rsidP="009C0B4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821C88" w14:paraId="56ACAEB7"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F54EE0F" w14:textId="77777777" w:rsidR="00821C88" w:rsidRDefault="00821C88" w:rsidP="009C0B4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83DC2E9" w14:textId="77777777" w:rsidR="00821C88" w:rsidRDefault="00821C88" w:rsidP="009C0B4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46B6272" w14:textId="77777777" w:rsidR="00821C88" w:rsidRDefault="00821C88" w:rsidP="009C0B44">
            <w:pPr>
              <w:pStyle w:val="TAC"/>
            </w:pPr>
            <w:r>
              <w:t>Length = n</w:t>
            </w:r>
          </w:p>
        </w:tc>
      </w:tr>
      <w:tr w:rsidR="00821C88" w14:paraId="19E3CFBB" w14:textId="77777777" w:rsidTr="009C0B4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9B793B3" w14:textId="77777777" w:rsidR="00821C88" w:rsidRDefault="00821C88" w:rsidP="009C0B4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2A9FF1C" w14:textId="77777777" w:rsidR="00821C88" w:rsidRDefault="00821C88" w:rsidP="009C0B4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EACC124" w14:textId="77777777" w:rsidR="00821C88" w:rsidRDefault="00821C88" w:rsidP="009C0B4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47A7878" w14:textId="77777777" w:rsidR="00821C88" w:rsidRDefault="00821C88" w:rsidP="009C0B4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6C46C6" w14:textId="77777777" w:rsidR="00821C88" w:rsidRDefault="00821C88" w:rsidP="009C0B44">
            <w:pPr>
              <w:pStyle w:val="TAH"/>
            </w:pPr>
            <w:r>
              <w:t>IE Type</w:t>
            </w:r>
          </w:p>
        </w:tc>
      </w:tr>
      <w:tr w:rsidR="00821C88" w14:paraId="3F18C9D7" w14:textId="77777777" w:rsidTr="009C0B4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3A4FC71" w14:textId="77777777" w:rsidR="00821C88" w:rsidRDefault="00821C88" w:rsidP="009C0B44">
            <w:pPr>
              <w:spacing w:after="0"/>
              <w:rPr>
                <w:rFonts w:ascii="Arial" w:hAnsi="Arial"/>
                <w:b/>
                <w:sz w:val="18"/>
              </w:rPr>
            </w:pPr>
            <w:bookmarkStart w:id="158"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B756E23" w14:textId="77777777" w:rsidR="00821C88" w:rsidRDefault="00821C88" w:rsidP="009C0B4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30F34EA" w14:textId="77777777" w:rsidR="00821C88" w:rsidRDefault="00821C88" w:rsidP="009C0B4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96DED1E" w14:textId="77777777" w:rsidR="00821C88" w:rsidRDefault="00821C88" w:rsidP="009C0B4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92E7841" w14:textId="77777777" w:rsidR="00821C88" w:rsidRDefault="00821C88" w:rsidP="009C0B4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6C84615" w14:textId="77777777" w:rsidR="00821C88" w:rsidRDefault="00821C88" w:rsidP="009C0B4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C355FC2" w14:textId="77777777" w:rsidR="00821C88" w:rsidRDefault="00821C88" w:rsidP="009C0B4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6A75DEE" w14:textId="77777777" w:rsidR="00821C88" w:rsidRDefault="00821C88" w:rsidP="009C0B4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CB661A" w14:textId="77777777" w:rsidR="00821C88" w:rsidRDefault="00821C88" w:rsidP="009C0B44">
            <w:pPr>
              <w:spacing w:after="0"/>
              <w:rPr>
                <w:rFonts w:ascii="Arial" w:hAnsi="Arial"/>
                <w:b/>
                <w:sz w:val="18"/>
              </w:rPr>
            </w:pPr>
            <w:bookmarkStart w:id="159" w:name="_PERM_MCCTEMPBM_CRPT05020244___7"/>
            <w:bookmarkEnd w:id="159"/>
          </w:p>
        </w:tc>
      </w:tr>
      <w:bookmarkEnd w:id="158"/>
      <w:tr w:rsidR="00821C88" w14:paraId="0E598DCA"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35040124" w14:textId="77777777" w:rsidR="00821C88" w:rsidRDefault="00821C88" w:rsidP="009C0B4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5AC9937" w14:textId="77777777" w:rsidR="00821C88" w:rsidRDefault="00821C88" w:rsidP="009C0B4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97EDCB2" w14:textId="77777777" w:rsidR="00821C88" w:rsidRDefault="00821C88" w:rsidP="009C0B44">
            <w:pPr>
              <w:pStyle w:val="TAL"/>
            </w:pPr>
          </w:p>
        </w:tc>
        <w:tc>
          <w:tcPr>
            <w:tcW w:w="371" w:type="dxa"/>
            <w:tcBorders>
              <w:top w:val="single" w:sz="4" w:space="0" w:color="auto"/>
              <w:left w:val="single" w:sz="4" w:space="0" w:color="auto"/>
              <w:bottom w:val="single" w:sz="4" w:space="0" w:color="auto"/>
              <w:right w:val="single" w:sz="4" w:space="0" w:color="auto"/>
            </w:tcBorders>
          </w:tcPr>
          <w:p w14:paraId="12E5937A"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C5757B6"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DCC90ED"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BE08339"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172B93" w14:textId="77777777" w:rsidR="00821C88" w:rsidRDefault="00821C88" w:rsidP="009C0B4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6EF88A2" w14:textId="77777777" w:rsidR="00821C88" w:rsidRDefault="00821C88" w:rsidP="009C0B44">
            <w:pPr>
              <w:pStyle w:val="TAC"/>
              <w:rPr>
                <w:lang w:val="x-none"/>
              </w:rPr>
            </w:pPr>
            <w:r>
              <w:t>MBS Session Identifier</w:t>
            </w:r>
          </w:p>
        </w:tc>
      </w:tr>
      <w:tr w:rsidR="00821C88" w14:paraId="59245321"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1CA1372E" w14:textId="77777777" w:rsidR="00821C88" w:rsidRDefault="00821C88" w:rsidP="009C0B4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FCEAD69" w14:textId="77777777" w:rsidR="00821C88" w:rsidRDefault="00821C88" w:rsidP="009C0B4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66DF7CD8" w14:textId="77777777" w:rsidR="00821C88" w:rsidRDefault="00821C88" w:rsidP="009C0B4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6C5534C"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B194281"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3193C09"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20F1C5"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E7FDDC" w14:textId="77777777" w:rsidR="00821C88" w:rsidRDefault="00821C88" w:rsidP="009C0B4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B02E553" w14:textId="77777777" w:rsidR="00821C88" w:rsidRDefault="00821C88" w:rsidP="009C0B44">
            <w:pPr>
              <w:pStyle w:val="TAC"/>
            </w:pPr>
            <w:r>
              <w:t>Area Session ID</w:t>
            </w:r>
          </w:p>
        </w:tc>
      </w:tr>
      <w:tr w:rsidR="00821C88" w14:paraId="2C356E93"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6195F8BF" w14:textId="77777777" w:rsidR="00821C88" w:rsidRDefault="00821C88" w:rsidP="009C0B4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1749678" w14:textId="77777777" w:rsidR="00821C88" w:rsidRDefault="00821C88" w:rsidP="009C0B4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00BD66B2" w14:textId="77777777" w:rsidR="00821C88" w:rsidRDefault="00821C88" w:rsidP="009C0B44">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7D1959C2"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0954FED"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B28246C"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E09F73D"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5E94E1" w14:textId="77777777" w:rsidR="00821C88" w:rsidRDefault="00821C88" w:rsidP="009C0B4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A828501" w14:textId="77777777" w:rsidR="00821C88" w:rsidRDefault="00821C88" w:rsidP="009C0B44">
            <w:pPr>
              <w:pStyle w:val="TAC"/>
            </w:pPr>
            <w:r>
              <w:t>Multicast Transport Information</w:t>
            </w:r>
          </w:p>
        </w:tc>
      </w:tr>
      <w:bookmarkEnd w:id="157"/>
    </w:tbl>
    <w:p w14:paraId="18DFD6DF" w14:textId="77777777" w:rsidR="00821C88" w:rsidRDefault="00821C88" w:rsidP="00821C88"/>
    <w:p w14:paraId="5E42D7D7" w14:textId="77777777" w:rsidR="00821C88" w:rsidRDefault="00821C88" w:rsidP="00821C88">
      <w:pPr>
        <w:pStyle w:val="TH"/>
        <w:rPr>
          <w:lang w:val="en-US"/>
        </w:rPr>
      </w:pPr>
      <w:bookmarkStart w:id="160" w:name="_CRTable7_5_2_16"/>
      <w:r>
        <w:t xml:space="preserve">Table </w:t>
      </w:r>
      <w:bookmarkEnd w:id="160"/>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821C88" w14:paraId="66CC7305" w14:textId="77777777" w:rsidTr="009C0B4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55F411A" w14:textId="77777777" w:rsidR="00821C88" w:rsidRDefault="00821C88" w:rsidP="009C0B44">
            <w:pPr>
              <w:pStyle w:val="TAL"/>
              <w:rPr>
                <w:lang w:val="x-none"/>
              </w:rPr>
            </w:pPr>
            <w:bookmarkStart w:id="161"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2514ECB" w14:textId="77777777" w:rsidR="00821C88" w:rsidRDefault="00821C88" w:rsidP="009C0B4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3448C579" w14:textId="77777777" w:rsidR="00821C88" w:rsidRDefault="00821C88" w:rsidP="009C0B44">
            <w:pPr>
              <w:pStyle w:val="TAC"/>
            </w:pPr>
            <w:r>
              <w:rPr>
                <w:lang w:val="en-US"/>
              </w:rPr>
              <w:t>DSCP to PPI Control Information</w:t>
            </w:r>
            <w:r w:rsidRPr="00F42E0D">
              <w:rPr>
                <w:lang w:val="en-US"/>
              </w:rPr>
              <w:t xml:space="preserve"> IE Type = 316 (</w:t>
            </w:r>
            <w:r>
              <w:t>decimal</w:t>
            </w:r>
            <w:r w:rsidRPr="00F42E0D">
              <w:rPr>
                <w:lang w:val="en-US"/>
              </w:rPr>
              <w:t>)</w:t>
            </w:r>
          </w:p>
        </w:tc>
      </w:tr>
      <w:tr w:rsidR="00821C88" w14:paraId="1157EE50" w14:textId="77777777" w:rsidTr="009C0B4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C656C45" w14:textId="77777777" w:rsidR="00821C88" w:rsidRDefault="00821C88" w:rsidP="009C0B4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9F76AA8" w14:textId="77777777" w:rsidR="00821C88" w:rsidRDefault="00821C88" w:rsidP="009C0B4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3C395D5" w14:textId="77777777" w:rsidR="00821C88" w:rsidRDefault="00821C88" w:rsidP="009C0B44">
            <w:pPr>
              <w:pStyle w:val="TAC"/>
            </w:pPr>
            <w:r>
              <w:t>Length = n</w:t>
            </w:r>
          </w:p>
        </w:tc>
      </w:tr>
      <w:tr w:rsidR="00821C88" w14:paraId="739B6498" w14:textId="77777777" w:rsidTr="009C0B4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755E360C" w14:textId="77777777" w:rsidR="00821C88" w:rsidRDefault="00821C88" w:rsidP="009C0B4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4C5309" w14:textId="77777777" w:rsidR="00821C88" w:rsidRDefault="00821C88" w:rsidP="009C0B4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1D1A50AC" w14:textId="77777777" w:rsidR="00821C88" w:rsidRDefault="00821C88" w:rsidP="009C0B4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5958624" w14:textId="77777777" w:rsidR="00821C88" w:rsidRDefault="00821C88" w:rsidP="009C0B4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447DAA3" w14:textId="77777777" w:rsidR="00821C88" w:rsidRDefault="00821C88" w:rsidP="009C0B44">
            <w:pPr>
              <w:pStyle w:val="TAH"/>
            </w:pPr>
            <w:r>
              <w:t>IE Type</w:t>
            </w:r>
          </w:p>
        </w:tc>
      </w:tr>
      <w:tr w:rsidR="00821C88" w14:paraId="50A1799B" w14:textId="77777777" w:rsidTr="009C0B4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2B6F2311" w14:textId="77777777" w:rsidR="00821C88" w:rsidRDefault="00821C88" w:rsidP="009C0B4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1A102CA" w14:textId="77777777" w:rsidR="00821C88" w:rsidRDefault="00821C88" w:rsidP="009C0B4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78F4E163" w14:textId="77777777" w:rsidR="00821C88" w:rsidRDefault="00821C88" w:rsidP="009C0B4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5778348" w14:textId="77777777" w:rsidR="00821C88" w:rsidRDefault="00821C88" w:rsidP="009C0B44">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4F445C9" w14:textId="77777777" w:rsidR="00821C88" w:rsidRDefault="00821C88" w:rsidP="009C0B44">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A2607B0" w14:textId="77777777" w:rsidR="00821C88" w:rsidRDefault="00821C88" w:rsidP="009C0B44">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001B258" w14:textId="77777777" w:rsidR="00821C88" w:rsidRDefault="00821C88" w:rsidP="009C0B4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23B7C8" w14:textId="77777777" w:rsidR="00821C88" w:rsidRDefault="00821C88" w:rsidP="009C0B4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E3705" w14:textId="77777777" w:rsidR="00821C88" w:rsidRDefault="00821C88" w:rsidP="009C0B44">
            <w:pPr>
              <w:spacing w:after="0"/>
              <w:rPr>
                <w:rFonts w:ascii="Arial" w:hAnsi="Arial"/>
                <w:b/>
                <w:sz w:val="18"/>
              </w:rPr>
            </w:pPr>
          </w:p>
        </w:tc>
      </w:tr>
      <w:tr w:rsidR="00821C88" w14:paraId="34C73CD0" w14:textId="77777777" w:rsidTr="009C0B44">
        <w:trPr>
          <w:jc w:val="center"/>
        </w:trPr>
        <w:tc>
          <w:tcPr>
            <w:tcW w:w="1564" w:type="dxa"/>
            <w:tcBorders>
              <w:top w:val="single" w:sz="4" w:space="0" w:color="auto"/>
              <w:left w:val="single" w:sz="4" w:space="0" w:color="auto"/>
              <w:bottom w:val="single" w:sz="4" w:space="0" w:color="auto"/>
              <w:right w:val="single" w:sz="4" w:space="0" w:color="auto"/>
            </w:tcBorders>
            <w:hideMark/>
          </w:tcPr>
          <w:p w14:paraId="5DC31163" w14:textId="77777777" w:rsidR="00821C88" w:rsidRDefault="00821C88" w:rsidP="009C0B4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1F7EFA41" w14:textId="77777777" w:rsidR="00821C88" w:rsidRDefault="00821C88" w:rsidP="009C0B4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55349AE" w14:textId="77777777" w:rsidR="00821C88" w:rsidRDefault="00821C88" w:rsidP="009C0B4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473E8FA6" w14:textId="77777777" w:rsidR="00821C88" w:rsidRDefault="00821C88" w:rsidP="009C0B44">
            <w:pPr>
              <w:pStyle w:val="TAL"/>
            </w:pPr>
          </w:p>
          <w:p w14:paraId="46199B50" w14:textId="77777777" w:rsidR="00821C88" w:rsidRDefault="00821C88" w:rsidP="009C0B44">
            <w:pPr>
              <w:pStyle w:val="TAL"/>
              <w:rPr>
                <w:lang w:val="en-US"/>
              </w:rPr>
            </w:pPr>
            <w:r>
              <w:rPr>
                <w:lang w:val="en-US"/>
              </w:rPr>
              <w:t>Several IEs with the same IE type may be present to provide different DSCP to PPI mapping information.</w:t>
            </w:r>
          </w:p>
          <w:p w14:paraId="5F6814E4" w14:textId="77777777" w:rsidR="00821C88" w:rsidRPr="004D5644" w:rsidRDefault="00821C88" w:rsidP="009C0B4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36F65DF3"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47EF511"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58C5316"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35C3886"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3F15C19" w14:textId="77777777" w:rsidR="00821C88" w:rsidRDefault="00821C88" w:rsidP="009C0B4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D6708BE" w14:textId="77777777" w:rsidR="00821C88" w:rsidRDefault="00821C88" w:rsidP="009C0B44">
            <w:pPr>
              <w:pStyle w:val="TAC"/>
              <w:rPr>
                <w:lang w:val="x-none"/>
              </w:rPr>
            </w:pPr>
            <w:r>
              <w:t>DSCP to PPI Mapping Information</w:t>
            </w:r>
          </w:p>
        </w:tc>
      </w:tr>
      <w:tr w:rsidR="00821C88" w14:paraId="431830F6" w14:textId="77777777" w:rsidTr="009C0B44">
        <w:trPr>
          <w:jc w:val="center"/>
        </w:trPr>
        <w:tc>
          <w:tcPr>
            <w:tcW w:w="1564" w:type="dxa"/>
            <w:tcBorders>
              <w:top w:val="single" w:sz="4" w:space="0" w:color="auto"/>
              <w:left w:val="single" w:sz="4" w:space="0" w:color="auto"/>
              <w:bottom w:val="single" w:sz="4" w:space="0" w:color="auto"/>
              <w:right w:val="single" w:sz="4" w:space="0" w:color="auto"/>
            </w:tcBorders>
            <w:hideMark/>
          </w:tcPr>
          <w:p w14:paraId="5A74BE98" w14:textId="77777777" w:rsidR="00821C88" w:rsidRDefault="00821C88" w:rsidP="009C0B4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4BC0AE8D" w14:textId="77777777" w:rsidR="00821C88" w:rsidRDefault="00821C88" w:rsidP="009C0B4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9F52F30" w14:textId="77777777" w:rsidR="00821C88" w:rsidRDefault="00821C88" w:rsidP="009C0B44">
            <w:pPr>
              <w:pStyle w:val="TAL"/>
            </w:pPr>
            <w:r>
              <w:t>This IE may be present to request the UPF to only insert PPI for those packets pertain to the requested QoS flow(s).</w:t>
            </w:r>
          </w:p>
          <w:p w14:paraId="0E2027B9" w14:textId="77777777" w:rsidR="00821C88" w:rsidRDefault="00821C88" w:rsidP="009C0B44">
            <w:pPr>
              <w:pStyle w:val="TAL"/>
            </w:pPr>
          </w:p>
          <w:p w14:paraId="02A08B2C" w14:textId="77777777" w:rsidR="00821C88" w:rsidRDefault="00821C88" w:rsidP="009C0B44">
            <w:pPr>
              <w:pStyle w:val="TAL"/>
              <w:rPr>
                <w:lang w:val="en-US"/>
              </w:rPr>
            </w:pPr>
            <w:r>
              <w:rPr>
                <w:lang w:val="en-US"/>
              </w:rPr>
              <w:t>Several IEs with the same IE type may be present to provide a list of QFIs.</w:t>
            </w:r>
          </w:p>
          <w:p w14:paraId="6407DBD7" w14:textId="77777777" w:rsidR="00821C88" w:rsidRDefault="00821C88" w:rsidP="009C0B44">
            <w:pPr>
              <w:pStyle w:val="TAL"/>
              <w:rPr>
                <w:lang w:val="en-US"/>
              </w:rPr>
            </w:pPr>
          </w:p>
          <w:p w14:paraId="1C89C48A" w14:textId="77777777" w:rsidR="00821C88" w:rsidRDefault="00821C88" w:rsidP="009C0B44">
            <w:pPr>
              <w:pStyle w:val="TAL"/>
              <w:rPr>
                <w:lang w:val="en-US"/>
              </w:rPr>
            </w:pPr>
            <w:r>
              <w:rPr>
                <w:lang w:val="en-US"/>
              </w:rPr>
              <w:t>(NOTE 1)</w:t>
            </w:r>
          </w:p>
          <w:p w14:paraId="6C45AF28" w14:textId="77777777" w:rsidR="00821C88" w:rsidRDefault="00821C88" w:rsidP="009C0B4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485D873E"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71A3D26" w14:textId="77777777" w:rsidR="00821C88" w:rsidRDefault="00821C88" w:rsidP="009C0B4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4A8BCA9" w14:textId="77777777" w:rsidR="00821C88" w:rsidRDefault="00821C88" w:rsidP="009C0B4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85A81C6" w14:textId="77777777" w:rsidR="00821C88" w:rsidRDefault="00821C88"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3175B9" w14:textId="77777777" w:rsidR="00821C88" w:rsidRDefault="00821C88" w:rsidP="009C0B4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4B7E3085" w14:textId="77777777" w:rsidR="00821C88" w:rsidRDefault="00821C88" w:rsidP="009C0B44">
            <w:pPr>
              <w:pStyle w:val="TAC"/>
            </w:pPr>
            <w:r>
              <w:t>QFI</w:t>
            </w:r>
          </w:p>
        </w:tc>
      </w:tr>
      <w:tr w:rsidR="00821C88" w14:paraId="7DDF80EA" w14:textId="77777777" w:rsidTr="009C0B4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121B349F" w14:textId="77777777" w:rsidR="00821C88" w:rsidRDefault="00821C88" w:rsidP="009C0B4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38BE76C7" w14:textId="77777777" w:rsidR="00821C88" w:rsidRDefault="00821C88" w:rsidP="009C0B44">
            <w:pPr>
              <w:pStyle w:val="TAN"/>
            </w:pPr>
          </w:p>
        </w:tc>
      </w:tr>
      <w:bookmarkEnd w:id="161"/>
    </w:tbl>
    <w:p w14:paraId="02617BEF" w14:textId="77777777" w:rsidR="00821C88" w:rsidRPr="004268CD" w:rsidRDefault="00821C88" w:rsidP="00821C88"/>
    <w:p w14:paraId="3EE2F5D4" w14:textId="0C02A8C7" w:rsidR="00D60D44" w:rsidRPr="000B4718" w:rsidRDefault="00D60D44" w:rsidP="000B4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021FF6" w14:textId="77777777" w:rsidR="000911B5" w:rsidRPr="00441CD0" w:rsidRDefault="000911B5" w:rsidP="000911B5">
      <w:pPr>
        <w:pStyle w:val="30"/>
      </w:pPr>
      <w:bookmarkStart w:id="162" w:name="_Toc19717292"/>
      <w:bookmarkStart w:id="163" w:name="_Toc27490784"/>
      <w:bookmarkStart w:id="164" w:name="_Toc27557077"/>
      <w:bookmarkStart w:id="165" w:name="_Toc27723994"/>
      <w:bookmarkStart w:id="166" w:name="_Toc36031066"/>
      <w:bookmarkStart w:id="167" w:name="_Toc36042986"/>
      <w:bookmarkStart w:id="168" w:name="_Toc36814311"/>
      <w:bookmarkStart w:id="169" w:name="_Toc44689166"/>
      <w:bookmarkStart w:id="170" w:name="_Toc44923920"/>
      <w:bookmarkStart w:id="171" w:name="_Toc51860890"/>
      <w:bookmarkStart w:id="172" w:name="_Toc57930661"/>
      <w:bookmarkStart w:id="173" w:name="_Toc57931291"/>
      <w:bookmarkStart w:id="174" w:name="_Toc155291763"/>
      <w:bookmarkStart w:id="175" w:name="_Toc177658414"/>
      <w:r w:rsidRPr="00441CD0">
        <w:t>7.5.3</w:t>
      </w:r>
      <w:r w:rsidRPr="00441CD0">
        <w:tab/>
      </w:r>
      <w:r w:rsidRPr="00441CD0">
        <w:rPr>
          <w:lang w:val="en-US"/>
        </w:rPr>
        <w:t xml:space="preserve">PFCP </w:t>
      </w:r>
      <w:r w:rsidRPr="00441CD0">
        <w:t>Session Establishment Response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D90DB43" w14:textId="77777777" w:rsidR="000911B5" w:rsidRPr="00441CD0" w:rsidRDefault="000911B5" w:rsidP="000911B5">
      <w:pPr>
        <w:pStyle w:val="40"/>
        <w:rPr>
          <w:rFonts w:cs="Arial"/>
          <w:bCs/>
        </w:rPr>
      </w:pPr>
      <w:bookmarkStart w:id="176" w:name="_CR7_5_3_1"/>
      <w:bookmarkStart w:id="177" w:name="_Toc19717293"/>
      <w:bookmarkStart w:id="178" w:name="_Toc27490785"/>
      <w:bookmarkStart w:id="179" w:name="_Toc27557078"/>
      <w:bookmarkStart w:id="180" w:name="_Toc27723995"/>
      <w:bookmarkStart w:id="181" w:name="_Toc36031067"/>
      <w:bookmarkStart w:id="182" w:name="_Toc36042987"/>
      <w:bookmarkStart w:id="183" w:name="_Toc36814312"/>
      <w:bookmarkStart w:id="184" w:name="_Toc44689167"/>
      <w:bookmarkStart w:id="185" w:name="_Toc44923921"/>
      <w:bookmarkStart w:id="186" w:name="_Toc51860891"/>
      <w:bookmarkStart w:id="187" w:name="_Toc57930662"/>
      <w:bookmarkStart w:id="188" w:name="_Toc57931292"/>
      <w:bookmarkStart w:id="189" w:name="_Toc155291764"/>
      <w:bookmarkStart w:id="190" w:name="_Toc177658415"/>
      <w:bookmarkEnd w:id="176"/>
      <w:r w:rsidRPr="00441CD0">
        <w:t>7.5.3.1</w:t>
      </w:r>
      <w:r w:rsidRPr="00441CD0">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9386A56" w14:textId="77777777" w:rsidR="000911B5" w:rsidRPr="00441CD0" w:rsidRDefault="000911B5" w:rsidP="000911B5">
      <w:bookmarkStart w:id="191"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p w14:paraId="04544CA6" w14:textId="77777777" w:rsidR="000911B5" w:rsidRDefault="000911B5" w:rsidP="000911B5">
      <w:pPr>
        <w:pStyle w:val="TH"/>
        <w:rPr>
          <w:lang w:val="en-US"/>
        </w:rPr>
      </w:pPr>
      <w:bookmarkStart w:id="192" w:name="_CRTable7_5_3_11"/>
      <w:bookmarkEnd w:id="191"/>
      <w:r>
        <w:t xml:space="preserve">Table </w:t>
      </w:r>
      <w:bookmarkEnd w:id="192"/>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911B5" w14:paraId="12E31D42" w14:textId="77777777" w:rsidTr="009C0B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0D22E5" w14:textId="77777777" w:rsidR="000911B5" w:rsidRDefault="000911B5" w:rsidP="009C0B44">
            <w:pPr>
              <w:pStyle w:val="TAH"/>
              <w:rPr>
                <w:lang w:val="x-none"/>
              </w:rPr>
            </w:pPr>
            <w:bookmarkStart w:id="193" w:name="MCCQCTEMPBM_00000088"/>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007392" w14:textId="77777777" w:rsidR="000911B5" w:rsidRDefault="000911B5" w:rsidP="009C0B44">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C5E93B7" w14:textId="77777777" w:rsidR="000911B5" w:rsidRDefault="000911B5" w:rsidP="009C0B44">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35587A2" w14:textId="77777777" w:rsidR="000911B5" w:rsidRDefault="000911B5" w:rsidP="009C0B44">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3411584" w14:textId="77777777" w:rsidR="000911B5" w:rsidRDefault="000911B5" w:rsidP="009C0B44">
            <w:pPr>
              <w:pStyle w:val="TAH"/>
            </w:pPr>
            <w:r>
              <w:t>IE Type</w:t>
            </w:r>
          </w:p>
        </w:tc>
      </w:tr>
      <w:tr w:rsidR="000911B5" w14:paraId="60AC4160" w14:textId="77777777" w:rsidTr="009C0B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E61836" w14:textId="77777777" w:rsidR="000911B5" w:rsidRDefault="000911B5" w:rsidP="009C0B44">
            <w:pPr>
              <w:spacing w:after="0"/>
              <w:rPr>
                <w:rFonts w:ascii="Arial" w:hAnsi="Arial"/>
                <w:b/>
                <w:sz w:val="18"/>
                <w:lang w:val="x-none"/>
              </w:rPr>
            </w:pPr>
            <w:bookmarkStart w:id="194"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3BA209" w14:textId="77777777" w:rsidR="000911B5" w:rsidRDefault="000911B5" w:rsidP="009C0B44">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DC42BFA" w14:textId="77777777" w:rsidR="000911B5" w:rsidRDefault="000911B5" w:rsidP="009C0B44">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9D807A3" w14:textId="77777777" w:rsidR="000911B5" w:rsidRDefault="000911B5" w:rsidP="009C0B4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A9CEAE" w14:textId="77777777" w:rsidR="000911B5" w:rsidRDefault="000911B5" w:rsidP="009C0B4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6ADA94" w14:textId="77777777" w:rsidR="000911B5" w:rsidRDefault="000911B5" w:rsidP="009C0B44">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E5032DD" w14:textId="77777777" w:rsidR="000911B5" w:rsidRDefault="000911B5" w:rsidP="009C0B4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5BC0C9F" w14:textId="77777777" w:rsidR="000911B5" w:rsidRDefault="000911B5" w:rsidP="009C0B44">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A3CFC6B" w14:textId="77777777" w:rsidR="000911B5" w:rsidRDefault="000911B5" w:rsidP="009C0B44">
            <w:pPr>
              <w:spacing w:after="0"/>
              <w:rPr>
                <w:rFonts w:ascii="Arial" w:hAnsi="Arial"/>
                <w:b/>
                <w:sz w:val="18"/>
              </w:rPr>
            </w:pPr>
            <w:bookmarkStart w:id="195" w:name="_PERM_MCCTEMPBM_CRPT05020515___7"/>
            <w:bookmarkEnd w:id="195"/>
          </w:p>
        </w:tc>
      </w:tr>
      <w:bookmarkEnd w:id="194"/>
      <w:tr w:rsidR="000911B5" w14:paraId="72F6A29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54FC08" w14:textId="77777777" w:rsidR="000911B5" w:rsidRDefault="000911B5" w:rsidP="009C0B4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165597ED" w14:textId="77777777" w:rsidR="000911B5" w:rsidRDefault="000911B5" w:rsidP="009C0B44">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CB20A7B" w14:textId="77777777" w:rsidR="000911B5" w:rsidRDefault="000911B5" w:rsidP="009C0B44">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0548F10C"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53FD40"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275A50"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7C095A3" w14:textId="77777777" w:rsidR="000911B5" w:rsidRDefault="000911B5" w:rsidP="009C0B44">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239819B" w14:textId="77777777" w:rsidR="000911B5" w:rsidRDefault="000911B5" w:rsidP="009C0B4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2DE6A8" w14:textId="77777777" w:rsidR="000911B5" w:rsidRDefault="000911B5" w:rsidP="009C0B44">
            <w:pPr>
              <w:pStyle w:val="TAC"/>
              <w:rPr>
                <w:lang w:val="sv-SE" w:eastAsia="zh-CN"/>
              </w:rPr>
            </w:pPr>
            <w:r>
              <w:rPr>
                <w:lang w:val="sv-SE" w:eastAsia="zh-CN"/>
              </w:rPr>
              <w:t>Node ID</w:t>
            </w:r>
          </w:p>
        </w:tc>
      </w:tr>
      <w:tr w:rsidR="000911B5" w14:paraId="499F3A2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C80903" w14:textId="77777777" w:rsidR="000911B5" w:rsidRDefault="000911B5" w:rsidP="009C0B44">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670EC507" w14:textId="77777777" w:rsidR="000911B5" w:rsidRDefault="000911B5" w:rsidP="009C0B44">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CA99102" w14:textId="77777777" w:rsidR="000911B5" w:rsidRDefault="000911B5" w:rsidP="009C0B44">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02CD00B"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36196D"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A45DC"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DD6EBE6" w14:textId="77777777" w:rsidR="000911B5" w:rsidRDefault="000911B5" w:rsidP="009C0B44">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924D4BC" w14:textId="77777777" w:rsidR="000911B5" w:rsidRDefault="000911B5" w:rsidP="009C0B4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0205A4" w14:textId="77777777" w:rsidR="000911B5" w:rsidRDefault="000911B5" w:rsidP="009C0B44">
            <w:pPr>
              <w:pStyle w:val="TAC"/>
            </w:pPr>
            <w:r>
              <w:t>Cause</w:t>
            </w:r>
          </w:p>
        </w:tc>
      </w:tr>
      <w:tr w:rsidR="000911B5" w14:paraId="094CA46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8687E9" w14:textId="77777777" w:rsidR="000911B5" w:rsidRDefault="000911B5" w:rsidP="009C0B4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018FA1E" w14:textId="77777777" w:rsidR="000911B5" w:rsidRDefault="000911B5" w:rsidP="009C0B44">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9403021" w14:textId="77777777" w:rsidR="000911B5" w:rsidRDefault="000911B5" w:rsidP="009C0B44">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5E835D05"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946C65"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0F47E5"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A45D091" w14:textId="77777777" w:rsidR="000911B5" w:rsidRDefault="000911B5" w:rsidP="009C0B44">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35F233D" w14:textId="77777777" w:rsidR="000911B5" w:rsidRDefault="000911B5" w:rsidP="009C0B4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D7CFD4" w14:textId="77777777" w:rsidR="000911B5" w:rsidRDefault="000911B5" w:rsidP="009C0B44">
            <w:pPr>
              <w:pStyle w:val="TAC"/>
              <w:rPr>
                <w:lang w:val="sv-SE"/>
              </w:rPr>
            </w:pPr>
            <w:r>
              <w:rPr>
                <w:szCs w:val="18"/>
                <w:lang w:val="de-DE"/>
              </w:rPr>
              <w:t>Offending IE</w:t>
            </w:r>
          </w:p>
        </w:tc>
      </w:tr>
      <w:tr w:rsidR="000911B5" w14:paraId="5338D456"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C4ABEBB" w14:textId="77777777" w:rsidR="000911B5" w:rsidRDefault="000911B5" w:rsidP="009C0B44">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3A83ED31" w14:textId="77777777" w:rsidR="000911B5" w:rsidRDefault="000911B5" w:rsidP="009C0B4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2F41CC" w14:textId="77777777" w:rsidR="000911B5" w:rsidRDefault="000911B5" w:rsidP="009C0B44">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19FC1683"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6F86C8A"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68D8E1"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854F532" w14:textId="77777777" w:rsidR="000911B5" w:rsidRDefault="000911B5" w:rsidP="009C0B44">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E4F679D" w14:textId="77777777" w:rsidR="000911B5" w:rsidRDefault="000911B5" w:rsidP="009C0B4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46D3D1" w14:textId="77777777" w:rsidR="000911B5" w:rsidRDefault="000911B5" w:rsidP="009C0B44">
            <w:pPr>
              <w:pStyle w:val="TAC"/>
            </w:pPr>
            <w:r>
              <w:rPr>
                <w:lang w:val="sv-SE" w:eastAsia="zh-CN"/>
              </w:rPr>
              <w:t>F-SEID</w:t>
            </w:r>
          </w:p>
        </w:tc>
      </w:tr>
      <w:tr w:rsidR="000911B5" w14:paraId="22D4D01B"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36D829" w14:textId="77777777" w:rsidR="000911B5" w:rsidRDefault="000911B5" w:rsidP="009C0B44">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410F6C78" w14:textId="77777777" w:rsidR="000911B5" w:rsidRDefault="000911B5" w:rsidP="009C0B4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7C10DB1" w14:textId="77777777" w:rsidR="000911B5" w:rsidRDefault="000911B5" w:rsidP="009C0B44">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1436E777" w14:textId="77777777" w:rsidR="000911B5" w:rsidRDefault="000911B5" w:rsidP="009C0B44">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195A817F" w14:textId="77777777" w:rsidR="000911B5" w:rsidRDefault="000911B5" w:rsidP="009C0B44">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26A0A1"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ED22DF"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5F8B72" w14:textId="77777777" w:rsidR="000911B5" w:rsidRDefault="000911B5" w:rsidP="009C0B4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475645D" w14:textId="77777777" w:rsidR="000911B5" w:rsidRDefault="000911B5" w:rsidP="009C0B44">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698165B" w14:textId="77777777" w:rsidR="000911B5" w:rsidRDefault="000911B5" w:rsidP="009C0B4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9E8157" w14:textId="77777777" w:rsidR="000911B5" w:rsidRDefault="000911B5" w:rsidP="009C0B44">
            <w:pPr>
              <w:pStyle w:val="TAC"/>
            </w:pPr>
            <w:r>
              <w:rPr>
                <w:lang w:val="en-US"/>
              </w:rPr>
              <w:t>Created PDR</w:t>
            </w:r>
          </w:p>
        </w:tc>
      </w:tr>
      <w:tr w:rsidR="000911B5" w14:paraId="12A67D03"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406C0E" w14:textId="77777777" w:rsidR="000911B5" w:rsidRDefault="000911B5" w:rsidP="009C0B4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77E4388" w14:textId="77777777" w:rsidR="000911B5" w:rsidRDefault="000911B5" w:rsidP="009C0B44">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F18834" w14:textId="77777777" w:rsidR="000911B5" w:rsidRDefault="000911B5" w:rsidP="009C0B44">
            <w:pPr>
              <w:pStyle w:val="TAL"/>
              <w:rPr>
                <w:szCs w:val="18"/>
                <w:lang w:val="en-US" w:eastAsia="zh-CN"/>
              </w:rPr>
            </w:pPr>
            <w:r>
              <w:rPr>
                <w:szCs w:val="18"/>
                <w:lang w:val="en-US" w:eastAsia="zh-CN"/>
              </w:rPr>
              <w:t>The UP function may include this IE if it supports the load control feature and the feature is activated in the network.</w:t>
            </w:r>
          </w:p>
          <w:p w14:paraId="0A031DE4" w14:textId="77777777" w:rsidR="000911B5" w:rsidRDefault="000911B5" w:rsidP="009C0B44">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349E75FE"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2153A9"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9351B0"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1B197DD" w14:textId="77777777" w:rsidR="000911B5" w:rsidRDefault="000911B5"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1BEBB3" w14:textId="77777777" w:rsidR="000911B5" w:rsidRDefault="000911B5" w:rsidP="009C0B4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2E19F4" w14:textId="77777777" w:rsidR="000911B5" w:rsidRDefault="000911B5" w:rsidP="009C0B44">
            <w:pPr>
              <w:pStyle w:val="TAC"/>
              <w:rPr>
                <w:lang w:val="en-US"/>
              </w:rPr>
            </w:pPr>
            <w:r>
              <w:rPr>
                <w:lang w:val="en-US"/>
              </w:rPr>
              <w:t>Load Control Information</w:t>
            </w:r>
          </w:p>
        </w:tc>
      </w:tr>
      <w:tr w:rsidR="000911B5" w14:paraId="51FFF5A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687A0" w14:textId="77777777" w:rsidR="000911B5" w:rsidRDefault="000911B5" w:rsidP="009C0B44">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35DCD0F" w14:textId="77777777" w:rsidR="000911B5" w:rsidRDefault="000911B5" w:rsidP="009C0B44">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0907A50" w14:textId="77777777" w:rsidR="000911B5" w:rsidRDefault="000911B5" w:rsidP="009C0B4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31B11BF1" w14:textId="77777777" w:rsidR="000911B5" w:rsidRDefault="000911B5" w:rsidP="009C0B44">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7289ADF6"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E3A629"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6A4D09"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71A1974" w14:textId="77777777" w:rsidR="000911B5" w:rsidRDefault="000911B5" w:rsidP="009C0B4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4F400B" w14:textId="77777777" w:rsidR="000911B5" w:rsidRDefault="000911B5" w:rsidP="009C0B44">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58DC16" w14:textId="77777777" w:rsidR="000911B5" w:rsidRDefault="000911B5" w:rsidP="009C0B44">
            <w:pPr>
              <w:pStyle w:val="TAC"/>
              <w:rPr>
                <w:lang w:val="en-US"/>
              </w:rPr>
            </w:pPr>
            <w:r>
              <w:rPr>
                <w:lang w:val="en-US"/>
              </w:rPr>
              <w:t>Overload Control Information</w:t>
            </w:r>
          </w:p>
        </w:tc>
      </w:tr>
      <w:tr w:rsidR="000911B5" w14:paraId="3F739269"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801AAD" w14:textId="77777777" w:rsidR="000911B5" w:rsidRDefault="000911B5" w:rsidP="009C0B44">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448C4739" w14:textId="77777777" w:rsidR="000911B5" w:rsidRDefault="000911B5" w:rsidP="009C0B4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4953085" w14:textId="77777777" w:rsidR="000911B5" w:rsidRDefault="000911B5" w:rsidP="009C0B44">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733DD9"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189E60"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809C1E" w14:textId="77777777" w:rsidR="000911B5" w:rsidRDefault="000911B5" w:rsidP="009C0B44">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1F22388" w14:textId="77777777" w:rsidR="000911B5" w:rsidRDefault="000911B5" w:rsidP="009C0B44">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14A0355" w14:textId="77777777" w:rsidR="000911B5" w:rsidRDefault="000911B5" w:rsidP="009C0B44">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6E8F13" w14:textId="77777777" w:rsidR="000911B5" w:rsidRDefault="000911B5" w:rsidP="009C0B44">
            <w:pPr>
              <w:pStyle w:val="TAC"/>
              <w:rPr>
                <w:lang w:val="en-US"/>
              </w:rPr>
            </w:pPr>
            <w:r>
              <w:rPr>
                <w:lang w:val="en-US"/>
              </w:rPr>
              <w:t>FQ-CSID</w:t>
            </w:r>
          </w:p>
        </w:tc>
      </w:tr>
      <w:tr w:rsidR="000911B5" w14:paraId="65C23C7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C49D10" w14:textId="77777777" w:rsidR="000911B5" w:rsidRDefault="000911B5" w:rsidP="009C0B44">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44CA3D43" w14:textId="77777777" w:rsidR="000911B5" w:rsidRDefault="000911B5" w:rsidP="009C0B4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D9D1400" w14:textId="77777777" w:rsidR="000911B5" w:rsidRDefault="000911B5" w:rsidP="009C0B44">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E15039E" w14:textId="77777777" w:rsidR="000911B5" w:rsidRDefault="000911B5" w:rsidP="009C0B4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38800A" w14:textId="77777777" w:rsidR="000911B5" w:rsidRDefault="000911B5" w:rsidP="009C0B4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94EFF3" w14:textId="77777777" w:rsidR="000911B5" w:rsidRDefault="000911B5" w:rsidP="009C0B44">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C621E7" w14:textId="77777777" w:rsidR="000911B5" w:rsidRDefault="000911B5" w:rsidP="009C0B44">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D0F98F2" w14:textId="77777777" w:rsidR="000911B5" w:rsidRDefault="000911B5" w:rsidP="009C0B44">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6B69AF" w14:textId="77777777" w:rsidR="000911B5" w:rsidRDefault="000911B5" w:rsidP="009C0B44">
            <w:pPr>
              <w:pStyle w:val="TAC"/>
              <w:rPr>
                <w:lang w:val="en-US"/>
              </w:rPr>
            </w:pPr>
            <w:r>
              <w:rPr>
                <w:lang w:val="en-US"/>
              </w:rPr>
              <w:t>Failed Rule ID</w:t>
            </w:r>
          </w:p>
        </w:tc>
      </w:tr>
      <w:tr w:rsidR="000911B5" w14:paraId="07A6DFC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964532" w14:textId="77777777" w:rsidR="000911B5" w:rsidRDefault="000911B5" w:rsidP="009C0B44">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0AE97033" w14:textId="77777777" w:rsidR="000911B5" w:rsidRDefault="000911B5" w:rsidP="009C0B4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882109F" w14:textId="77777777" w:rsidR="000911B5" w:rsidRDefault="000911B5" w:rsidP="009C0B44">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70C47129" w14:textId="77777777" w:rsidR="000911B5" w:rsidRDefault="000911B5" w:rsidP="009C0B44">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3B362416" w14:textId="77777777" w:rsidR="000911B5" w:rsidRDefault="000911B5" w:rsidP="009C0B4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71332F1" w14:textId="77777777" w:rsidR="000911B5" w:rsidRDefault="000911B5" w:rsidP="009C0B4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695FDF3" w14:textId="77777777" w:rsidR="000911B5" w:rsidRDefault="000911B5" w:rsidP="009C0B4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633C282B" w14:textId="77777777" w:rsidR="000911B5" w:rsidRDefault="000911B5" w:rsidP="009C0B44">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5DDF21C" w14:textId="77777777" w:rsidR="000911B5" w:rsidRDefault="000911B5" w:rsidP="009C0B44">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9DD2A4" w14:textId="77777777" w:rsidR="000911B5" w:rsidRDefault="000911B5" w:rsidP="009C0B44">
            <w:pPr>
              <w:pStyle w:val="TAC"/>
              <w:rPr>
                <w:lang w:val="en-US"/>
              </w:rPr>
            </w:pPr>
            <w:r>
              <w:t xml:space="preserve">Created Traffic </w:t>
            </w:r>
            <w:r>
              <w:rPr>
                <w:lang w:val="en-US"/>
              </w:rPr>
              <w:t>Endpoint</w:t>
            </w:r>
          </w:p>
        </w:tc>
      </w:tr>
      <w:tr w:rsidR="000911B5" w14:paraId="0E073ED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27E4AFFD" w14:textId="77777777" w:rsidR="000911B5" w:rsidRPr="00ED493B" w:rsidRDefault="000911B5" w:rsidP="009C0B44">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B4041B3" w14:textId="77777777" w:rsidR="000911B5" w:rsidRDefault="000911B5" w:rsidP="009C0B4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2519C3" w14:textId="77777777" w:rsidR="000911B5" w:rsidRDefault="000911B5" w:rsidP="009C0B44">
            <w:pPr>
              <w:pStyle w:val="TAL"/>
              <w:rPr>
                <w:lang w:val="en-US"/>
              </w:rPr>
            </w:pPr>
            <w:r>
              <w:rPr>
                <w:lang w:val="en-US"/>
              </w:rPr>
              <w:t xml:space="preserve">This IE shall be present if the UPF was requested to provide Bridge/Router information for TSN, TSC or </w:t>
            </w:r>
            <w:proofErr w:type="spellStart"/>
            <w:r>
              <w:rPr>
                <w:lang w:val="en-US"/>
              </w:rPr>
              <w:t>DetNet</w:t>
            </w:r>
            <w:proofErr w:type="spellEnd"/>
            <w:r>
              <w:rPr>
                <w:lang w:val="en-US"/>
              </w:rPr>
              <w:t xml:space="preserve"> in the PFCP Session Establishment Request. When present, it shall contain the Bridge/Router information for TSN, TSCTS or </w:t>
            </w:r>
            <w:proofErr w:type="spellStart"/>
            <w:r>
              <w:rPr>
                <w:lang w:val="en-US"/>
              </w:rPr>
              <w:t>DetNet</w:t>
            </w:r>
            <w:proofErr w:type="spellEnd"/>
            <w:r>
              <w:rPr>
                <w:lang w:val="en-US"/>
              </w:rPr>
              <w:t xml:space="preserve"> for the PFCP session.</w:t>
            </w:r>
          </w:p>
          <w:p w14:paraId="195A2E5A" w14:textId="77777777" w:rsidR="000911B5" w:rsidRDefault="000911B5" w:rsidP="009C0B44">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B0E460" w14:textId="77777777" w:rsidR="000911B5" w:rsidRDefault="000911B5" w:rsidP="009C0B44">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35FAC3" w14:textId="77777777" w:rsidR="000911B5" w:rsidRDefault="000911B5" w:rsidP="009C0B44">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E1D40B" w14:textId="77777777" w:rsidR="000911B5" w:rsidRDefault="000911B5" w:rsidP="009C0B44">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3909599" w14:textId="77777777" w:rsidR="000911B5" w:rsidRDefault="000911B5" w:rsidP="009C0B44">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CC7BBC3" w14:textId="77777777" w:rsidR="000911B5" w:rsidRDefault="000911B5" w:rsidP="009C0B44">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57B15FB" w14:textId="77777777" w:rsidR="000911B5" w:rsidRPr="00ED493B" w:rsidRDefault="000911B5" w:rsidP="009C0B44">
            <w:pPr>
              <w:pStyle w:val="TAC"/>
              <w:rPr>
                <w:lang w:val="en-US"/>
              </w:rPr>
            </w:pPr>
            <w:r w:rsidRPr="00ED493B">
              <w:rPr>
                <w:lang w:val="en-US"/>
              </w:rPr>
              <w:t>Created Bridge</w:t>
            </w:r>
            <w:r>
              <w:rPr>
                <w:lang w:val="en-US"/>
              </w:rPr>
              <w:t>/Router</w:t>
            </w:r>
            <w:r w:rsidRPr="00ED493B">
              <w:rPr>
                <w:lang w:val="en-US"/>
              </w:rPr>
              <w:t xml:space="preserve"> Info</w:t>
            </w:r>
          </w:p>
        </w:tc>
      </w:tr>
      <w:tr w:rsidR="000911B5" w14:paraId="1283DBD9"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026CF0" w14:textId="77777777" w:rsidR="000911B5" w:rsidRDefault="000911B5" w:rsidP="009C0B44">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4319FAD2" w14:textId="77777777" w:rsidR="000911B5" w:rsidRDefault="000911B5" w:rsidP="009C0B44">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6B816A4" w14:textId="77777777" w:rsidR="000911B5" w:rsidRDefault="000911B5" w:rsidP="009C0B44">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6F496EF0" w14:textId="77777777" w:rsidR="000911B5" w:rsidRDefault="000911B5" w:rsidP="009C0B44">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31D376" w14:textId="77777777" w:rsidR="000911B5" w:rsidRDefault="000911B5" w:rsidP="009C0B44">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8A53D2" w14:textId="77777777" w:rsidR="000911B5" w:rsidRDefault="000911B5" w:rsidP="009C0B44">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6BE862B" w14:textId="77777777" w:rsidR="000911B5" w:rsidRDefault="000911B5" w:rsidP="009C0B44">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62DE228" w14:textId="77777777" w:rsidR="000911B5" w:rsidRDefault="000911B5" w:rsidP="009C0B44">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3949FDC3" w14:textId="77777777" w:rsidR="000911B5" w:rsidRDefault="000911B5" w:rsidP="009C0B44">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698E486" w14:textId="77777777" w:rsidR="000911B5" w:rsidRDefault="000911B5" w:rsidP="009C0B44">
            <w:pPr>
              <w:pStyle w:val="TAC"/>
              <w:rPr>
                <w:lang w:val="fr-FR"/>
              </w:rPr>
            </w:pPr>
            <w:r>
              <w:rPr>
                <w:lang w:val="fr-FR"/>
              </w:rPr>
              <w:t xml:space="preserve">ATSSS </w:t>
            </w:r>
            <w:r>
              <w:rPr>
                <w:lang w:val="fr-FR" w:eastAsia="zh-CN"/>
              </w:rPr>
              <w:t>Control</w:t>
            </w:r>
            <w:r>
              <w:rPr>
                <w:lang w:val="fr-FR"/>
              </w:rPr>
              <w:t xml:space="preserve"> Parameters</w:t>
            </w:r>
          </w:p>
        </w:tc>
      </w:tr>
      <w:tr w:rsidR="000911B5" w14:paraId="503F56C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6795CE46" w14:textId="77777777" w:rsidR="000911B5" w:rsidRDefault="000911B5" w:rsidP="009C0B44">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79174757" w14:textId="77777777" w:rsidR="000911B5" w:rsidRDefault="000911B5" w:rsidP="009C0B44">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D18D4BC" w14:textId="77777777" w:rsidR="000911B5" w:rsidRDefault="000911B5" w:rsidP="009C0B44">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CA5FB27" w14:textId="77777777" w:rsidR="000911B5" w:rsidRDefault="000911B5" w:rsidP="009C0B44">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A0CC40" w14:textId="77777777" w:rsidR="000911B5" w:rsidRDefault="000911B5" w:rsidP="009C0B44">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71C89F38" w14:textId="77777777" w:rsidR="000911B5" w:rsidRDefault="000911B5" w:rsidP="009C0B44">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38911DBB" w14:textId="77777777" w:rsidR="000911B5" w:rsidRDefault="000911B5" w:rsidP="009C0B44">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22E6879" w14:textId="77777777" w:rsidR="000911B5" w:rsidRDefault="000911B5" w:rsidP="009C0B44">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6AC61F" w14:textId="77777777" w:rsidR="000911B5" w:rsidRDefault="000911B5" w:rsidP="009C0B44">
            <w:pPr>
              <w:pStyle w:val="TAC"/>
              <w:rPr>
                <w:lang w:val="fr-FR"/>
              </w:rPr>
            </w:pPr>
            <w:r>
              <w:rPr>
                <w:lang w:val="fr-FR" w:eastAsia="zh-CN"/>
              </w:rPr>
              <w:t>RDS configuration information</w:t>
            </w:r>
          </w:p>
        </w:tc>
      </w:tr>
      <w:tr w:rsidR="000911B5" w14:paraId="7515BD8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28F0B6A8" w14:textId="77777777" w:rsidR="000911B5" w:rsidRDefault="000911B5" w:rsidP="009C0B44">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359C24DF" w14:textId="77777777" w:rsidR="000911B5" w:rsidRDefault="000911B5" w:rsidP="009C0B44">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23F50AF" w14:textId="77777777" w:rsidR="000911B5" w:rsidRPr="00ED493B" w:rsidRDefault="000911B5" w:rsidP="009C0B44">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20722F8" w14:textId="77777777" w:rsidR="000911B5" w:rsidRDefault="000911B5" w:rsidP="009C0B44">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36D52BF5" w14:textId="77777777" w:rsidR="000911B5" w:rsidRDefault="000911B5" w:rsidP="009C0B4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B0421C2" w14:textId="77777777" w:rsidR="000911B5" w:rsidRDefault="000911B5" w:rsidP="009C0B4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8FDB74" w14:textId="77777777" w:rsidR="000911B5" w:rsidRDefault="000911B5" w:rsidP="009C0B44">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21E2D206" w14:textId="77777777" w:rsidR="000911B5" w:rsidRDefault="000911B5" w:rsidP="009C0B44">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5A004B4" w14:textId="77777777" w:rsidR="000911B5" w:rsidRDefault="000911B5" w:rsidP="009C0B44">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E11CAC" w14:textId="77777777" w:rsidR="000911B5" w:rsidRDefault="000911B5" w:rsidP="009C0B44">
            <w:pPr>
              <w:pStyle w:val="TAC"/>
              <w:rPr>
                <w:lang w:val="fr-FR" w:eastAsia="zh-CN"/>
              </w:rPr>
            </w:pPr>
            <w:r>
              <w:rPr>
                <w:lang w:val="en-US" w:eastAsia="zh-CN"/>
              </w:rPr>
              <w:t>Partial Failure Information</w:t>
            </w:r>
          </w:p>
        </w:tc>
      </w:tr>
      <w:tr w:rsidR="000911B5" w14:paraId="27A8497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5E16174D" w14:textId="77777777" w:rsidR="000911B5" w:rsidRDefault="000911B5" w:rsidP="009C0B44">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1088C4A9" w14:textId="77777777" w:rsidR="000911B5" w:rsidRDefault="000911B5" w:rsidP="009C0B44">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9ED3925" w14:textId="77777777" w:rsidR="000911B5" w:rsidRDefault="000911B5" w:rsidP="009C0B44">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4CB631A8" w14:textId="77777777" w:rsidR="000911B5" w:rsidRDefault="000911B5" w:rsidP="009C0B4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49BE57B" w14:textId="77777777" w:rsidR="000911B5" w:rsidRDefault="000911B5"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BF654A" w14:textId="77777777" w:rsidR="000911B5" w:rsidRDefault="000911B5" w:rsidP="009C0B44">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89DBE45" w14:textId="77777777" w:rsidR="000911B5" w:rsidRDefault="000911B5" w:rsidP="009C0B44">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699369B" w14:textId="77777777" w:rsidR="000911B5" w:rsidRDefault="000911B5" w:rsidP="009C0B44">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D0B478" w14:textId="77777777" w:rsidR="000911B5" w:rsidRDefault="000911B5" w:rsidP="009C0B44">
            <w:pPr>
              <w:pStyle w:val="TAC"/>
              <w:rPr>
                <w:lang w:val="en-US" w:eastAsia="zh-CN"/>
              </w:rPr>
            </w:pPr>
            <w:r>
              <w:rPr>
                <w:lang w:eastAsia="zh-CN"/>
              </w:rPr>
              <w:t xml:space="preserve">Created L2TP Session </w:t>
            </w:r>
          </w:p>
        </w:tc>
      </w:tr>
      <w:tr w:rsidR="000911B5" w14:paraId="2AD76A2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7E174D64" w14:textId="77777777" w:rsidR="000911B5" w:rsidRDefault="000911B5" w:rsidP="009C0B44">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5F00FC7F" w14:textId="77777777" w:rsidR="000911B5" w:rsidRDefault="000911B5" w:rsidP="009C0B44">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3E3880D" w14:textId="77777777" w:rsidR="000911B5" w:rsidRDefault="000911B5" w:rsidP="009C0B44">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0AE7347E" w14:textId="77777777" w:rsidR="000911B5" w:rsidRDefault="000911B5" w:rsidP="009C0B4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2D56A1D" w14:textId="77777777" w:rsidR="000911B5" w:rsidRDefault="000911B5"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054B80C" w14:textId="77777777" w:rsidR="000911B5" w:rsidRDefault="000911B5" w:rsidP="009C0B44">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D257236" w14:textId="77777777" w:rsidR="000911B5" w:rsidRDefault="000911B5" w:rsidP="009C0B44">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609B50E4" w14:textId="77777777" w:rsidR="000911B5" w:rsidRDefault="000911B5" w:rsidP="009C0B44">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417B1B69" w14:textId="77777777" w:rsidR="000911B5" w:rsidRDefault="000911B5" w:rsidP="009C0B44">
            <w:pPr>
              <w:pStyle w:val="TAC"/>
              <w:rPr>
                <w:lang w:eastAsia="zh-CN"/>
              </w:rPr>
            </w:pPr>
            <w:r>
              <w:rPr>
                <w:lang w:val="fr-FR"/>
              </w:rPr>
              <w:t>MBS Session N4mb Information</w:t>
            </w:r>
          </w:p>
        </w:tc>
      </w:tr>
      <w:tr w:rsidR="000911B5" w14:paraId="1A6CABA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2510404C" w14:textId="77777777" w:rsidR="000911B5" w:rsidRDefault="000911B5" w:rsidP="009C0B44">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7B7F6D30" w14:textId="77777777" w:rsidR="000911B5" w:rsidRDefault="000911B5" w:rsidP="009C0B44">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28CB283" w14:textId="77777777" w:rsidR="000911B5" w:rsidRDefault="000911B5" w:rsidP="009C0B44">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4AA930F8" w14:textId="77777777" w:rsidR="000911B5" w:rsidRDefault="000911B5" w:rsidP="009C0B44">
            <w:pPr>
              <w:pStyle w:val="TAL"/>
              <w:rPr>
                <w:lang w:val="en-US"/>
              </w:rPr>
            </w:pPr>
          </w:p>
          <w:p w14:paraId="57C86AB7" w14:textId="77777777" w:rsidR="000911B5" w:rsidRDefault="000911B5" w:rsidP="009C0B44">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3EB2D967" w14:textId="77777777" w:rsidR="000911B5" w:rsidRDefault="000911B5" w:rsidP="009C0B4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E4B25F9" w14:textId="77777777" w:rsidR="000911B5" w:rsidRDefault="000911B5" w:rsidP="009C0B4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53FCAE54" w14:textId="77777777" w:rsidR="000911B5" w:rsidRDefault="000911B5" w:rsidP="009C0B44">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FB8A382" w14:textId="77777777" w:rsidR="000911B5" w:rsidRDefault="000911B5" w:rsidP="009C0B44">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96587A6" w14:textId="77777777" w:rsidR="000911B5" w:rsidRDefault="000911B5" w:rsidP="009C0B44">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1711A17B" w14:textId="77777777" w:rsidR="000911B5" w:rsidRDefault="000911B5" w:rsidP="009C0B44">
            <w:pPr>
              <w:pStyle w:val="TAC"/>
              <w:rPr>
                <w:lang w:val="fr-FR"/>
              </w:rPr>
            </w:pPr>
            <w:r>
              <w:rPr>
                <w:lang w:val="fr-FR"/>
              </w:rPr>
              <w:t>MBS Session N4 Information</w:t>
            </w:r>
          </w:p>
        </w:tc>
      </w:tr>
      <w:tr w:rsidR="000911B5" w14:paraId="40E82A7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5602C3F8" w14:textId="77777777" w:rsidR="000911B5" w:rsidRDefault="000911B5" w:rsidP="009C0B44">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4324DCCE" w14:textId="77777777" w:rsidR="000911B5" w:rsidRPr="00823058" w:rsidRDefault="000911B5" w:rsidP="009C0B44">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837B143" w14:textId="77777777" w:rsidR="000911B5" w:rsidRDefault="000911B5" w:rsidP="009C0B44">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0B983CCC" w14:textId="77777777" w:rsidR="000911B5" w:rsidRDefault="000911B5" w:rsidP="009C0B4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A610F7C" w14:textId="77777777" w:rsidR="000911B5" w:rsidRDefault="000911B5" w:rsidP="009C0B44">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89BFCC9" w14:textId="77777777" w:rsidR="000911B5" w:rsidRDefault="000911B5" w:rsidP="009C0B44">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033D84B6" w14:textId="77777777" w:rsidR="000911B5" w:rsidRDefault="000911B5" w:rsidP="009C0B44">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A18FDDA" w14:textId="77777777" w:rsidR="000911B5" w:rsidRDefault="000911B5" w:rsidP="009C0B44">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5BCF75D4" w14:textId="77777777" w:rsidR="000911B5" w:rsidRDefault="000911B5" w:rsidP="009C0B44">
            <w:pPr>
              <w:pStyle w:val="TAC"/>
              <w:rPr>
                <w:lang w:val="fr-FR"/>
              </w:rPr>
            </w:pPr>
            <w:r>
              <w:rPr>
                <w:lang w:val="sv-SE" w:eastAsia="zh-CN"/>
              </w:rPr>
              <w:t>TL-Container</w:t>
            </w:r>
          </w:p>
        </w:tc>
      </w:tr>
      <w:tr w:rsidR="00D354A0" w14:paraId="29BFEA0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0215C7B5" w14:textId="434F6A31" w:rsidR="00D354A0" w:rsidRDefault="00D354A0" w:rsidP="00D354A0">
            <w:pPr>
              <w:pStyle w:val="TAL"/>
              <w:rPr>
                <w:lang w:val="fr-FR"/>
              </w:rPr>
            </w:pPr>
            <w:proofErr w:type="spellStart"/>
            <w:ins w:id="196" w:author="Huawei" w:date="2024-11-08T17:21:00Z">
              <w:r w:rsidRPr="00A323EA">
                <w:rPr>
                  <w:lang w:eastAsia="zh-CN"/>
                </w:rPr>
                <w:t>MoQ</w:t>
              </w:r>
              <w:proofErr w:type="spellEnd"/>
              <w:r w:rsidRPr="00A323EA">
                <w:rPr>
                  <w:lang w:eastAsia="zh-CN"/>
                </w:rPr>
                <w:t xml:space="preserve"> </w:t>
              </w:r>
              <w:r>
                <w:rPr>
                  <w:lang w:eastAsia="zh-CN"/>
                </w:rPr>
                <w:t>R</w:t>
              </w:r>
              <w:r w:rsidRPr="00A323EA">
                <w:rPr>
                  <w:lang w:eastAsia="zh-CN"/>
                </w:rPr>
                <w:t xml:space="preserve">elay </w:t>
              </w:r>
              <w:r>
                <w:rPr>
                  <w:lang w:eastAsia="zh-CN"/>
                </w:rPr>
                <w:t>Address</w:t>
              </w:r>
            </w:ins>
          </w:p>
        </w:tc>
        <w:tc>
          <w:tcPr>
            <w:tcW w:w="336" w:type="dxa"/>
            <w:tcBorders>
              <w:top w:val="single" w:sz="4" w:space="0" w:color="auto"/>
              <w:left w:val="single" w:sz="4" w:space="0" w:color="auto"/>
              <w:bottom w:val="single" w:sz="4" w:space="0" w:color="auto"/>
              <w:right w:val="single" w:sz="4" w:space="0" w:color="auto"/>
            </w:tcBorders>
          </w:tcPr>
          <w:p w14:paraId="189B1F0F" w14:textId="03741433" w:rsidR="00D354A0" w:rsidRPr="00823058" w:rsidRDefault="00D354A0" w:rsidP="00D354A0">
            <w:pPr>
              <w:pStyle w:val="TAC"/>
            </w:pPr>
            <w:ins w:id="197" w:author="Huawei" w:date="2024-11-08T17:21:00Z">
              <w:r>
                <w:rPr>
                  <w:rFonts w:hint="eastAsia"/>
                  <w:lang w:eastAsia="zh-CN"/>
                </w:rPr>
                <w:t>C</w:t>
              </w:r>
            </w:ins>
          </w:p>
        </w:tc>
        <w:tc>
          <w:tcPr>
            <w:tcW w:w="4195" w:type="dxa"/>
            <w:tcBorders>
              <w:top w:val="single" w:sz="4" w:space="0" w:color="auto"/>
              <w:left w:val="single" w:sz="4" w:space="0" w:color="auto"/>
              <w:bottom w:val="single" w:sz="4" w:space="0" w:color="auto"/>
              <w:right w:val="single" w:sz="4" w:space="0" w:color="auto"/>
            </w:tcBorders>
          </w:tcPr>
          <w:p w14:paraId="14DFEBC2" w14:textId="2CDE7127" w:rsidR="00D354A0" w:rsidRDefault="00D354A0" w:rsidP="00D354A0">
            <w:pPr>
              <w:pStyle w:val="TAL"/>
              <w:rPr>
                <w:ins w:id="198" w:author="Huawei" w:date="2024-11-08T17:21:00Z"/>
                <w:lang w:eastAsia="zh-CN"/>
              </w:rPr>
            </w:pPr>
            <w:ins w:id="199" w:author="Huawei" w:date="2024-11-08T17:21:00Z">
              <w:r w:rsidRPr="00441CD0">
                <w:rPr>
                  <w:rFonts w:hint="eastAsia"/>
                  <w:lang w:eastAsia="zh-CN"/>
                </w:rPr>
                <w:t>T</w:t>
              </w:r>
              <w:r w:rsidRPr="00441CD0">
                <w:rPr>
                  <w:lang w:eastAsia="zh-CN"/>
                </w:rPr>
                <w:t>his IE shall be present</w:t>
              </w:r>
              <w:r>
                <w:rPr>
                  <w:lang w:eastAsia="zh-CN"/>
                </w:rPr>
                <w:t xml:space="preserve"> if the UPF indicate</w:t>
              </w:r>
            </w:ins>
            <w:ins w:id="200" w:author="Huawei" w:date="2024-11-08T17:51:00Z">
              <w:r w:rsidR="0064455E">
                <w:rPr>
                  <w:lang w:eastAsia="zh-CN"/>
                </w:rPr>
                <w:t>s</w:t>
              </w:r>
            </w:ins>
            <w:ins w:id="201" w:author="Huawei" w:date="2024-11-08T17:21:00Z">
              <w:r>
                <w:rPr>
                  <w:lang w:eastAsia="zh-CN"/>
                </w:rPr>
                <w:t xml:space="preserve"> support of </w:t>
              </w:r>
              <w:proofErr w:type="spellStart"/>
              <w:r>
                <w:rPr>
                  <w:lang w:eastAsia="zh-CN"/>
                </w:rPr>
                <w:t>MoQ</w:t>
              </w:r>
              <w:proofErr w:type="spellEnd"/>
              <w:r>
                <w:rPr>
                  <w:lang w:eastAsia="zh-CN"/>
                </w:rPr>
                <w:t xml:space="preserve"> relay functionality</w:t>
              </w:r>
            </w:ins>
            <w:ins w:id="202" w:author="Huawei" w:date="2024-11-08T17:52:00Z">
              <w:r w:rsidR="0064455E">
                <w:rPr>
                  <w:lang w:eastAsia="zh-CN"/>
                </w:rPr>
                <w:t xml:space="preserve"> and </w:t>
              </w:r>
              <w:r w:rsidR="0064455E" w:rsidRPr="0064455E">
                <w:rPr>
                  <w:lang w:eastAsia="zh-CN"/>
                </w:rPr>
                <w:t>MRAI</w:t>
              </w:r>
            </w:ins>
            <w:ins w:id="203" w:author="Huawei" w:date="2024-11-08T17:53:00Z">
              <w:r w:rsidR="0064455E">
                <w:rPr>
                  <w:lang w:eastAsia="zh-CN"/>
                </w:rPr>
                <w:t xml:space="preserve"> is received in the </w:t>
              </w:r>
              <w:r w:rsidR="0064455E">
                <w:rPr>
                  <w:szCs w:val="18"/>
                  <w:lang w:val="en-US"/>
                </w:rPr>
                <w:t>corresponding request</w:t>
              </w:r>
            </w:ins>
            <w:ins w:id="204" w:author="Huawei" w:date="2024-11-08T17:54:00Z">
              <w:r w:rsidR="0064455E">
                <w:rPr>
                  <w:szCs w:val="18"/>
                  <w:lang w:val="en-US"/>
                </w:rPr>
                <w:t>.</w:t>
              </w:r>
            </w:ins>
          </w:p>
          <w:p w14:paraId="6D642420" w14:textId="77777777" w:rsidR="00D354A0" w:rsidRDefault="00D354A0" w:rsidP="00D354A0">
            <w:pPr>
              <w:pStyle w:val="TAL"/>
              <w:rPr>
                <w:ins w:id="205" w:author="Huawei" w:date="2024-11-08T17:21:00Z"/>
                <w:szCs w:val="18"/>
                <w:lang w:val="en-US"/>
              </w:rPr>
            </w:pPr>
          </w:p>
          <w:p w14:paraId="120344AF" w14:textId="78D092FC" w:rsidR="00D354A0" w:rsidRPr="00441CD0" w:rsidRDefault="00D354A0" w:rsidP="00D354A0">
            <w:pPr>
              <w:pStyle w:val="TAL"/>
              <w:rPr>
                <w:szCs w:val="18"/>
                <w:lang w:val="en-US"/>
              </w:rPr>
            </w:pPr>
            <w:ins w:id="206" w:author="Huawei" w:date="2024-11-08T17:21:00Z">
              <w:r>
                <w:rPr>
                  <w:lang w:eastAsia="zh-CN"/>
                </w:rPr>
                <w:t xml:space="preserve">Several IEs within the same IE type may be present to provide multiple </w:t>
              </w:r>
              <w:proofErr w:type="spellStart"/>
              <w:r w:rsidRPr="00A323EA">
                <w:rPr>
                  <w:lang w:eastAsia="zh-CN"/>
                </w:rPr>
                <w:t>MoQ</w:t>
              </w:r>
              <w:proofErr w:type="spellEnd"/>
              <w:r w:rsidRPr="00A323EA">
                <w:rPr>
                  <w:lang w:eastAsia="zh-CN"/>
                </w:rPr>
                <w:t xml:space="preserve"> </w:t>
              </w:r>
              <w:r>
                <w:rPr>
                  <w:lang w:eastAsia="zh-CN"/>
                </w:rPr>
                <w:t>R</w:t>
              </w:r>
              <w:r w:rsidRPr="00A323EA">
                <w:rPr>
                  <w:lang w:eastAsia="zh-CN"/>
                </w:rPr>
                <w:t xml:space="preserve">elay </w:t>
              </w:r>
              <w:r>
                <w:rPr>
                  <w:lang w:eastAsia="zh-CN"/>
                </w:rPr>
                <w:t>A</w:t>
              </w:r>
              <w:r w:rsidRPr="00A323EA">
                <w:rPr>
                  <w:lang w:eastAsia="zh-CN"/>
                </w:rPr>
                <w:t>ddress</w:t>
              </w:r>
            </w:ins>
            <w:ins w:id="207" w:author="Huawei" w:date="2024-11-08T17:54:00Z">
              <w:r w:rsidR="0064455E">
                <w:rPr>
                  <w:lang w:eastAsia="zh-CN"/>
                </w:rPr>
                <w:t>es</w:t>
              </w:r>
            </w:ins>
            <w:ins w:id="208" w:author="Huawei" w:date="2024-11-08T17:2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26EAF4F" w14:textId="76D80201" w:rsidR="00D354A0" w:rsidRPr="00441CD0" w:rsidRDefault="00D354A0" w:rsidP="00D354A0">
            <w:pPr>
              <w:pStyle w:val="TAC"/>
              <w:rPr>
                <w:lang w:val="fr-FR"/>
              </w:rPr>
            </w:pPr>
            <w:ins w:id="209" w:author="Huawei" w:date="2024-11-08T17:21: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B4820CB" w14:textId="26F4CB34" w:rsidR="00D354A0" w:rsidRPr="00441CD0" w:rsidRDefault="00D354A0" w:rsidP="00D354A0">
            <w:pPr>
              <w:pStyle w:val="TAC"/>
              <w:rPr>
                <w:lang w:val="fr-FR"/>
              </w:rPr>
            </w:pPr>
            <w:ins w:id="210" w:author="Huawei" w:date="2024-11-08T17:21: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1ECAC2" w14:textId="458EC010" w:rsidR="00D354A0" w:rsidRPr="00441CD0" w:rsidRDefault="00D354A0" w:rsidP="00D354A0">
            <w:pPr>
              <w:pStyle w:val="TAC"/>
              <w:rPr>
                <w:lang w:val="fr-FR"/>
              </w:rPr>
            </w:pPr>
            <w:ins w:id="211" w:author="Huawei" w:date="2024-11-08T17:21:00Z">
              <w:r>
                <w:rPr>
                  <w:rFonts w:hint="eastAsia"/>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5D556B76" w14:textId="76AFFAE0" w:rsidR="00D354A0" w:rsidRPr="00441CD0" w:rsidRDefault="00D354A0" w:rsidP="00D354A0">
            <w:pPr>
              <w:pStyle w:val="TAC"/>
              <w:rPr>
                <w:lang w:val="sv-SE" w:eastAsia="zh-CN"/>
              </w:rPr>
            </w:pPr>
            <w:ins w:id="212" w:author="Huawei" w:date="2024-11-08T17:21:00Z">
              <w:r>
                <w:rPr>
                  <w:rFonts w:hint="eastAsia"/>
                  <w:lang w:val="de-DE" w:eastAsia="zh-CN"/>
                </w:rPr>
                <w:t>X</w:t>
              </w:r>
            </w:ins>
          </w:p>
        </w:tc>
        <w:tc>
          <w:tcPr>
            <w:tcW w:w="425" w:type="dxa"/>
            <w:tcBorders>
              <w:top w:val="single" w:sz="4" w:space="0" w:color="auto"/>
              <w:left w:val="single" w:sz="4" w:space="0" w:color="auto"/>
              <w:bottom w:val="single" w:sz="4" w:space="0" w:color="auto"/>
              <w:right w:val="single" w:sz="4" w:space="0" w:color="auto"/>
            </w:tcBorders>
          </w:tcPr>
          <w:p w14:paraId="310878CB" w14:textId="067654C3" w:rsidR="00D354A0" w:rsidRDefault="00D354A0" w:rsidP="00D354A0">
            <w:pPr>
              <w:pStyle w:val="TAC"/>
              <w:rPr>
                <w:lang w:val="sv-SE" w:eastAsia="zh-CN"/>
              </w:rPr>
            </w:pPr>
            <w:ins w:id="213" w:author="Huawei" w:date="2024-11-08T17:21:00Z">
              <w:r>
                <w:rPr>
                  <w:rFonts w:hint="eastAsia"/>
                  <w:lang w:eastAsia="zh-CN"/>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2D0EBEF1" w14:textId="627A3ACD" w:rsidR="00D354A0" w:rsidRDefault="00D354A0" w:rsidP="00D354A0">
            <w:pPr>
              <w:pStyle w:val="TAC"/>
              <w:rPr>
                <w:lang w:val="sv-SE" w:eastAsia="zh-CN"/>
              </w:rPr>
            </w:pPr>
            <w:proofErr w:type="spellStart"/>
            <w:ins w:id="214" w:author="Huawei" w:date="2024-11-08T17:21:00Z">
              <w:r w:rsidRPr="00A323EA">
                <w:rPr>
                  <w:lang w:eastAsia="zh-CN"/>
                </w:rPr>
                <w:t>MoQ</w:t>
              </w:r>
              <w:proofErr w:type="spellEnd"/>
              <w:r w:rsidRPr="00A323EA">
                <w:rPr>
                  <w:lang w:eastAsia="zh-CN"/>
                </w:rPr>
                <w:t xml:space="preserve"> </w:t>
              </w:r>
              <w:r>
                <w:rPr>
                  <w:lang w:eastAsia="zh-CN"/>
                </w:rPr>
                <w:t>R</w:t>
              </w:r>
              <w:r w:rsidRPr="00A323EA">
                <w:rPr>
                  <w:lang w:eastAsia="zh-CN"/>
                </w:rPr>
                <w:t>elay</w:t>
              </w:r>
              <w:r>
                <w:rPr>
                  <w:lang w:eastAsia="zh-CN"/>
                </w:rPr>
                <w:t xml:space="preserve"> IP</w:t>
              </w:r>
              <w:r w:rsidRPr="00A323EA">
                <w:rPr>
                  <w:lang w:eastAsia="zh-CN"/>
                </w:rPr>
                <w:t xml:space="preserve"> </w:t>
              </w:r>
              <w:r>
                <w:rPr>
                  <w:lang w:eastAsia="zh-CN"/>
                </w:rPr>
                <w:t>A</w:t>
              </w:r>
              <w:r w:rsidRPr="00A323EA">
                <w:rPr>
                  <w:lang w:eastAsia="zh-CN"/>
                </w:rPr>
                <w:t>ddress</w:t>
              </w:r>
            </w:ins>
          </w:p>
        </w:tc>
      </w:tr>
      <w:bookmarkEnd w:id="193"/>
    </w:tbl>
    <w:p w14:paraId="25B313DE" w14:textId="77777777" w:rsidR="000911B5" w:rsidRDefault="000911B5" w:rsidP="000911B5"/>
    <w:p w14:paraId="620DFB4C" w14:textId="77777777" w:rsidR="000911B5" w:rsidRDefault="000911B5" w:rsidP="000911B5">
      <w:pPr>
        <w:pStyle w:val="TH"/>
        <w:rPr>
          <w:lang w:val="en-US"/>
        </w:rPr>
      </w:pPr>
      <w:bookmarkStart w:id="215" w:name="_CRTable7_5_3_12"/>
      <w:r>
        <w:t xml:space="preserve">Table </w:t>
      </w:r>
      <w:bookmarkEnd w:id="215"/>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0911B5" w14:paraId="72A9AA9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6E6FAB" w14:textId="77777777" w:rsidR="000911B5" w:rsidRDefault="000911B5" w:rsidP="009C0B44">
            <w:pPr>
              <w:pStyle w:val="TAL"/>
              <w:rPr>
                <w:lang w:val="fr-FR"/>
              </w:rPr>
            </w:pPr>
            <w:bookmarkStart w:id="216" w:name="MCCQCTEMPBM_00000089"/>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0BEE3E4" w14:textId="77777777" w:rsidR="000911B5" w:rsidRDefault="000911B5" w:rsidP="009C0B4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6396377" w14:textId="77777777" w:rsidR="000911B5" w:rsidRDefault="000911B5" w:rsidP="009C0B44">
            <w:pPr>
              <w:pStyle w:val="TAC"/>
              <w:rPr>
                <w:lang w:val="en-US" w:eastAsia="zh-CN"/>
              </w:rPr>
            </w:pPr>
            <w:r>
              <w:rPr>
                <w:lang w:val="en-US" w:eastAsia="zh-CN"/>
              </w:rPr>
              <w:t>Partial Failure Information IE Type = 272 (decimal)</w:t>
            </w:r>
          </w:p>
        </w:tc>
      </w:tr>
      <w:tr w:rsidR="000911B5" w14:paraId="64284F2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014A73" w14:textId="77777777" w:rsidR="000911B5" w:rsidRDefault="000911B5" w:rsidP="009C0B4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6920C99" w14:textId="77777777" w:rsidR="000911B5" w:rsidRDefault="000911B5" w:rsidP="009C0B4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FA15F0" w14:textId="77777777" w:rsidR="000911B5" w:rsidRDefault="000911B5" w:rsidP="009C0B44">
            <w:pPr>
              <w:pStyle w:val="TAC"/>
              <w:rPr>
                <w:lang w:val="fr-FR"/>
              </w:rPr>
            </w:pPr>
            <w:r>
              <w:rPr>
                <w:lang w:val="fr-FR"/>
              </w:rPr>
              <w:t>Length = n</w:t>
            </w:r>
          </w:p>
        </w:tc>
      </w:tr>
      <w:tr w:rsidR="000911B5" w14:paraId="115DD31C" w14:textId="77777777" w:rsidTr="009C0B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72A459" w14:textId="77777777" w:rsidR="000911B5" w:rsidRDefault="000911B5" w:rsidP="009C0B4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E17E836" w14:textId="77777777" w:rsidR="000911B5" w:rsidRDefault="000911B5" w:rsidP="009C0B44">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6343F74" w14:textId="77777777" w:rsidR="000911B5" w:rsidRDefault="000911B5" w:rsidP="009C0B44">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D7304D5" w14:textId="77777777" w:rsidR="000911B5" w:rsidRDefault="000911B5" w:rsidP="009C0B44">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08D21FE" w14:textId="77777777" w:rsidR="000911B5" w:rsidRDefault="000911B5" w:rsidP="009C0B44">
            <w:pPr>
              <w:pStyle w:val="TAH"/>
              <w:rPr>
                <w:lang w:val="fr-FR"/>
              </w:rPr>
            </w:pPr>
            <w:r>
              <w:rPr>
                <w:lang w:val="fr-FR"/>
              </w:rPr>
              <w:t>IE Type</w:t>
            </w:r>
          </w:p>
        </w:tc>
      </w:tr>
      <w:tr w:rsidR="000911B5" w14:paraId="1E7831FC" w14:textId="77777777" w:rsidTr="009C0B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7897BC" w14:textId="77777777" w:rsidR="000911B5" w:rsidRDefault="000911B5" w:rsidP="009C0B44">
            <w:pPr>
              <w:spacing w:after="0"/>
              <w:rPr>
                <w:rFonts w:ascii="Arial" w:hAnsi="Arial"/>
                <w:b/>
                <w:sz w:val="18"/>
                <w:lang w:val="fr-FR"/>
              </w:rPr>
            </w:pPr>
            <w:bookmarkStart w:id="217"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61FAD6" w14:textId="77777777" w:rsidR="000911B5" w:rsidRDefault="000911B5" w:rsidP="009C0B44">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1E0C106" w14:textId="77777777" w:rsidR="000911B5" w:rsidRDefault="000911B5" w:rsidP="009C0B44">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565A08DA" w14:textId="77777777" w:rsidR="000911B5" w:rsidRDefault="000911B5" w:rsidP="009C0B44">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57126ED5" w14:textId="77777777" w:rsidR="000911B5" w:rsidRDefault="000911B5" w:rsidP="009C0B44">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7932C0D6" w14:textId="77777777" w:rsidR="000911B5" w:rsidRDefault="000911B5" w:rsidP="009C0B44">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2B1CBB51" w14:textId="77777777" w:rsidR="000911B5" w:rsidRDefault="000911B5" w:rsidP="009C0B44">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84AE9B9" w14:textId="77777777" w:rsidR="000911B5" w:rsidRDefault="000911B5" w:rsidP="009C0B44">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CF502C6" w14:textId="77777777" w:rsidR="000911B5" w:rsidRDefault="000911B5" w:rsidP="009C0B44">
            <w:pPr>
              <w:spacing w:after="0"/>
              <w:rPr>
                <w:rFonts w:ascii="Arial" w:hAnsi="Arial"/>
                <w:b/>
                <w:sz w:val="18"/>
                <w:lang w:val="fr-FR"/>
              </w:rPr>
            </w:pPr>
            <w:bookmarkStart w:id="218" w:name="_PERM_MCCTEMPBM_CRPT05020534___7"/>
            <w:bookmarkEnd w:id="218"/>
          </w:p>
        </w:tc>
      </w:tr>
      <w:bookmarkEnd w:id="217"/>
      <w:tr w:rsidR="000911B5" w14:paraId="6D5EDAF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22520A" w14:textId="77777777" w:rsidR="000911B5" w:rsidRDefault="000911B5" w:rsidP="009C0B44">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33B1F3AB" w14:textId="77777777" w:rsidR="000911B5" w:rsidRDefault="000911B5" w:rsidP="009C0B44">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4CDDBD23" w14:textId="77777777" w:rsidR="000911B5" w:rsidRDefault="000911B5" w:rsidP="009C0B44">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71ADD5A2" w14:textId="77777777" w:rsidR="000911B5" w:rsidRDefault="000911B5" w:rsidP="009C0B44">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E99399" w14:textId="77777777" w:rsidR="000911B5" w:rsidRDefault="000911B5"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FD03636" w14:textId="77777777" w:rsidR="000911B5" w:rsidRDefault="000911B5" w:rsidP="009C0B44">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71BCA974" w14:textId="77777777" w:rsidR="000911B5" w:rsidRDefault="000911B5" w:rsidP="009C0B44">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DBDC072" w14:textId="77777777" w:rsidR="000911B5" w:rsidRDefault="000911B5" w:rsidP="009C0B44">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38CD89E" w14:textId="77777777" w:rsidR="000911B5" w:rsidRDefault="000911B5" w:rsidP="009C0B44">
            <w:pPr>
              <w:pStyle w:val="TAC"/>
              <w:rPr>
                <w:lang w:val="fr-FR"/>
              </w:rPr>
            </w:pPr>
            <w:r>
              <w:rPr>
                <w:lang w:val="en-US"/>
              </w:rPr>
              <w:t>Failed Rule ID</w:t>
            </w:r>
          </w:p>
        </w:tc>
      </w:tr>
      <w:tr w:rsidR="000911B5" w14:paraId="692F23C2"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6B03576C" w14:textId="77777777" w:rsidR="000911B5" w:rsidRDefault="000911B5" w:rsidP="009C0B44">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7A3DC9D6" w14:textId="77777777" w:rsidR="000911B5" w:rsidRDefault="000911B5" w:rsidP="009C0B44">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2F74FD78" w14:textId="77777777" w:rsidR="000911B5" w:rsidRDefault="000911B5" w:rsidP="009C0B44">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362CBFA2" w14:textId="77777777" w:rsidR="000911B5" w:rsidRDefault="000911B5" w:rsidP="009C0B4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DC077ED" w14:textId="77777777" w:rsidR="000911B5" w:rsidRDefault="000911B5"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BC5A348" w14:textId="77777777" w:rsidR="000911B5" w:rsidRDefault="000911B5" w:rsidP="009C0B44">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3815AF17" w14:textId="77777777" w:rsidR="000911B5" w:rsidRDefault="000911B5" w:rsidP="009C0B44">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32EAC618" w14:textId="77777777" w:rsidR="000911B5" w:rsidRDefault="000911B5" w:rsidP="009C0B44">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73BE5E28" w14:textId="77777777" w:rsidR="000911B5" w:rsidRDefault="000911B5" w:rsidP="009C0B44">
            <w:pPr>
              <w:pStyle w:val="TAC"/>
              <w:rPr>
                <w:lang w:val="fr-FR" w:eastAsia="zh-CN"/>
              </w:rPr>
            </w:pPr>
            <w:r>
              <w:rPr>
                <w:lang w:val="fr-FR"/>
              </w:rPr>
              <w:t>Cause</w:t>
            </w:r>
          </w:p>
        </w:tc>
      </w:tr>
      <w:tr w:rsidR="000911B5" w14:paraId="19A2CBAC"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507BB3CD" w14:textId="77777777" w:rsidR="000911B5" w:rsidRDefault="000911B5" w:rsidP="009C0B44">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34AD8FA6" w14:textId="77777777" w:rsidR="000911B5" w:rsidRDefault="000911B5" w:rsidP="009C0B44">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16C946C" w14:textId="77777777" w:rsidR="000911B5" w:rsidRDefault="000911B5" w:rsidP="009C0B44">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3D86A0CB" w14:textId="77777777" w:rsidR="000911B5" w:rsidRPr="00ED493B" w:rsidRDefault="000911B5" w:rsidP="009C0B44">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70D35001" w14:textId="77777777" w:rsidR="000911B5" w:rsidRDefault="000911B5" w:rsidP="009C0B4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5B12DDF" w14:textId="77777777" w:rsidR="000911B5" w:rsidRDefault="000911B5" w:rsidP="009C0B4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939B96D" w14:textId="77777777" w:rsidR="000911B5" w:rsidRDefault="000911B5" w:rsidP="009C0B44">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268B565A" w14:textId="77777777" w:rsidR="000911B5" w:rsidRDefault="000911B5" w:rsidP="009C0B44">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4A7C86AC" w14:textId="77777777" w:rsidR="000911B5" w:rsidRDefault="000911B5" w:rsidP="009C0B44">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647555E" w14:textId="77777777" w:rsidR="000911B5" w:rsidRDefault="000911B5" w:rsidP="009C0B44">
            <w:pPr>
              <w:pStyle w:val="TAC"/>
              <w:rPr>
                <w:lang w:val="fr-FR"/>
              </w:rPr>
            </w:pPr>
            <w:r>
              <w:rPr>
                <w:lang w:val="fr-FR"/>
              </w:rPr>
              <w:t>Offending IE Information</w:t>
            </w:r>
          </w:p>
        </w:tc>
      </w:tr>
      <w:bookmarkEnd w:id="216"/>
    </w:tbl>
    <w:p w14:paraId="156C34C4" w14:textId="77777777" w:rsidR="000911B5" w:rsidRDefault="000911B5" w:rsidP="000911B5">
      <w:pPr>
        <w:rPr>
          <w:lang w:val="sv-SE"/>
        </w:rPr>
      </w:pPr>
    </w:p>
    <w:p w14:paraId="73310E47" w14:textId="77777777" w:rsidR="000911B5" w:rsidRPr="00441CD0" w:rsidRDefault="000911B5" w:rsidP="000911B5">
      <w:pPr>
        <w:pStyle w:val="TH"/>
        <w:rPr>
          <w:lang w:val="en-US"/>
        </w:rPr>
      </w:pPr>
      <w:bookmarkStart w:id="219" w:name="_CRTable7_5_3_13"/>
      <w:r w:rsidRPr="00441CD0">
        <w:t xml:space="preserve">Table </w:t>
      </w:r>
      <w:bookmarkEnd w:id="219"/>
      <w:r w:rsidRPr="00441CD0">
        <w:t>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0911B5" w:rsidRPr="00441CD0" w14:paraId="683CBFD2"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FDBA25" w14:textId="77777777" w:rsidR="000911B5" w:rsidRPr="00441CD0" w:rsidRDefault="000911B5" w:rsidP="009C0B44">
            <w:pPr>
              <w:pStyle w:val="TAL"/>
              <w:rPr>
                <w:lang w:val="fr-FR"/>
              </w:rPr>
            </w:pPr>
            <w:bookmarkStart w:id="220"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FDAFD21" w14:textId="77777777" w:rsidR="000911B5" w:rsidRPr="00441CD0" w:rsidRDefault="000911B5" w:rsidP="009C0B4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F2D8CBD" w14:textId="77777777" w:rsidR="000911B5" w:rsidRDefault="000911B5" w:rsidP="009C0B44">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7D1FE0" w14:textId="77777777" w:rsidR="000911B5" w:rsidRPr="0067687A" w:rsidRDefault="000911B5" w:rsidP="009C0B44">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0911B5" w:rsidRPr="00441CD0" w14:paraId="2D898F7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97C768" w14:textId="77777777" w:rsidR="000911B5" w:rsidRPr="00441CD0" w:rsidRDefault="000911B5" w:rsidP="009C0B4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C9E51B" w14:textId="77777777" w:rsidR="000911B5" w:rsidRPr="00441CD0" w:rsidRDefault="000911B5" w:rsidP="009C0B44">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6670E41" w14:textId="77777777" w:rsidR="000911B5" w:rsidRPr="00441CD0" w:rsidRDefault="000911B5" w:rsidP="009C0B44">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A9ABE76" w14:textId="77777777" w:rsidR="000911B5" w:rsidRPr="00441CD0" w:rsidRDefault="000911B5" w:rsidP="009C0B44">
            <w:pPr>
              <w:pStyle w:val="TAC"/>
              <w:rPr>
                <w:lang w:val="fr-FR"/>
              </w:rPr>
            </w:pPr>
            <w:r w:rsidRPr="00441CD0">
              <w:rPr>
                <w:lang w:val="fr-FR"/>
              </w:rPr>
              <w:t>Length = n</w:t>
            </w:r>
          </w:p>
        </w:tc>
      </w:tr>
      <w:tr w:rsidR="000911B5" w:rsidRPr="00441CD0" w14:paraId="6D9D3D1E" w14:textId="77777777" w:rsidTr="009C0B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514623" w14:textId="77777777" w:rsidR="000911B5" w:rsidRPr="00441CD0" w:rsidRDefault="000911B5" w:rsidP="009C0B44">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FC5CE4" w14:textId="77777777" w:rsidR="000911B5" w:rsidRPr="00441CD0" w:rsidRDefault="000911B5" w:rsidP="009C0B44">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D848F29" w14:textId="77777777" w:rsidR="000911B5" w:rsidRPr="00441CD0" w:rsidRDefault="000911B5" w:rsidP="009C0B44">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1750D4F" w14:textId="77777777" w:rsidR="000911B5" w:rsidRPr="00441CD0" w:rsidRDefault="000911B5" w:rsidP="009C0B44">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28C5B73" w14:textId="77777777" w:rsidR="000911B5" w:rsidRPr="00441CD0" w:rsidRDefault="000911B5" w:rsidP="009C0B44">
            <w:pPr>
              <w:pStyle w:val="TAH"/>
              <w:rPr>
                <w:lang w:val="fr-FR"/>
              </w:rPr>
            </w:pPr>
            <w:r w:rsidRPr="00441CD0">
              <w:rPr>
                <w:lang w:val="fr-FR"/>
              </w:rPr>
              <w:t>IE Type</w:t>
            </w:r>
          </w:p>
        </w:tc>
      </w:tr>
      <w:tr w:rsidR="000911B5" w:rsidRPr="00441CD0" w14:paraId="63DE8F2F" w14:textId="77777777" w:rsidTr="009C0B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3E88C8" w14:textId="77777777" w:rsidR="000911B5" w:rsidRPr="00441CD0" w:rsidRDefault="000911B5" w:rsidP="009C0B44">
            <w:pPr>
              <w:spacing w:after="0"/>
              <w:rPr>
                <w:rFonts w:ascii="Arial" w:hAnsi="Arial"/>
                <w:b/>
                <w:sz w:val="18"/>
                <w:lang w:val="fr-FR"/>
              </w:rPr>
            </w:pPr>
            <w:bookmarkStart w:id="221"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123540" w14:textId="77777777" w:rsidR="000911B5" w:rsidRPr="00441CD0" w:rsidRDefault="000911B5" w:rsidP="009C0B44">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91B4DD" w14:textId="77777777" w:rsidR="000911B5" w:rsidRPr="00441CD0" w:rsidRDefault="000911B5" w:rsidP="009C0B4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FD4493D" w14:textId="77777777" w:rsidR="000911B5" w:rsidRPr="00441CD0" w:rsidRDefault="000911B5" w:rsidP="009C0B44">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E0AA9E3" w14:textId="77777777" w:rsidR="000911B5" w:rsidRPr="00441CD0" w:rsidRDefault="000911B5" w:rsidP="009C0B44">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A2445B4" w14:textId="77777777" w:rsidR="000911B5" w:rsidRPr="00441CD0" w:rsidRDefault="000911B5" w:rsidP="009C0B44">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C92D4DF" w14:textId="77777777" w:rsidR="000911B5" w:rsidRPr="00441CD0" w:rsidRDefault="000911B5" w:rsidP="009C0B44">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7FD379E" w14:textId="77777777" w:rsidR="000911B5" w:rsidRPr="00441CD0" w:rsidRDefault="000911B5" w:rsidP="009C0B44">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4B829C" w14:textId="77777777" w:rsidR="000911B5" w:rsidRPr="00441CD0" w:rsidRDefault="000911B5" w:rsidP="009C0B44">
            <w:pPr>
              <w:spacing w:after="0"/>
              <w:rPr>
                <w:rFonts w:ascii="Arial" w:hAnsi="Arial"/>
                <w:b/>
                <w:sz w:val="18"/>
                <w:lang w:val="fr-FR"/>
              </w:rPr>
            </w:pPr>
            <w:bookmarkStart w:id="222" w:name="_PERM_MCCTEMPBM_CRPT05020539___7"/>
            <w:bookmarkEnd w:id="222"/>
          </w:p>
        </w:tc>
      </w:tr>
      <w:bookmarkEnd w:id="221"/>
      <w:tr w:rsidR="000911B5" w:rsidRPr="00441CD0" w14:paraId="62A3CA6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6C27E938" w14:textId="77777777" w:rsidR="000911B5" w:rsidRDefault="000911B5" w:rsidP="009C0B44">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522AFFCE" w14:textId="77777777" w:rsidR="000911B5" w:rsidRPr="00441CD0" w:rsidRDefault="000911B5" w:rsidP="009C0B44">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6A4626B" w14:textId="77777777" w:rsidR="000911B5" w:rsidRDefault="000911B5" w:rsidP="009C0B44">
            <w:pPr>
              <w:pStyle w:val="TAL"/>
              <w:rPr>
                <w:lang w:eastAsia="zh-CN"/>
              </w:rPr>
            </w:pPr>
            <w:r>
              <w:rPr>
                <w:lang w:eastAsia="zh-CN"/>
              </w:rPr>
              <w:t>This IE may be present to include a DNS server address.</w:t>
            </w:r>
          </w:p>
          <w:p w14:paraId="7B6081E0" w14:textId="77777777" w:rsidR="000911B5" w:rsidRDefault="000911B5" w:rsidP="009C0B44">
            <w:pPr>
              <w:pStyle w:val="TAL"/>
              <w:rPr>
                <w:lang w:eastAsia="zh-CN"/>
              </w:rPr>
            </w:pPr>
          </w:p>
          <w:p w14:paraId="40637ADE" w14:textId="77777777" w:rsidR="000911B5" w:rsidRDefault="000911B5" w:rsidP="009C0B44">
            <w:pPr>
              <w:pStyle w:val="TAL"/>
              <w:rPr>
                <w:lang w:eastAsia="zh-CN"/>
              </w:rPr>
            </w:pPr>
            <w:r>
              <w:rPr>
                <w:lang w:eastAsia="zh-CN"/>
              </w:rPr>
              <w:t>Several IEs with the same IE type may be present to represent multiple DNS server addresses.</w:t>
            </w:r>
          </w:p>
          <w:p w14:paraId="436D604E" w14:textId="77777777" w:rsidR="000911B5" w:rsidRDefault="000911B5" w:rsidP="009C0B44">
            <w:pPr>
              <w:pStyle w:val="TAL"/>
              <w:rPr>
                <w:lang w:eastAsia="zh-CN"/>
              </w:rPr>
            </w:pPr>
          </w:p>
          <w:p w14:paraId="56145904" w14:textId="77777777" w:rsidR="000911B5" w:rsidRDefault="000911B5" w:rsidP="009C0B44">
            <w:pPr>
              <w:pStyle w:val="TAL"/>
              <w:rPr>
                <w:lang w:eastAsia="zh-CN"/>
              </w:rPr>
            </w:pPr>
            <w:r>
              <w:t>The order of the IEs in the message indicates the priority, i.e. the first IE shall contain the primary DNS server address and the second IE shall contain the secondary DNS server address.</w:t>
            </w:r>
          </w:p>
          <w:p w14:paraId="65A7CFA2" w14:textId="77777777" w:rsidR="000911B5" w:rsidRPr="00441CD0" w:rsidRDefault="000911B5"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1D56A3E" w14:textId="77777777" w:rsidR="000911B5" w:rsidRPr="00441CD0" w:rsidRDefault="000911B5"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59B80C" w14:textId="77777777" w:rsidR="000911B5" w:rsidRPr="00441CD0" w:rsidRDefault="000911B5"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3F67103" w14:textId="77777777" w:rsidR="000911B5" w:rsidRPr="00441CD0" w:rsidRDefault="000911B5" w:rsidP="009C0B4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05A52F5" w14:textId="77777777" w:rsidR="000911B5" w:rsidRPr="00441CD0" w:rsidRDefault="000911B5" w:rsidP="009C0B4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42D7D2A" w14:textId="77777777" w:rsidR="000911B5" w:rsidRPr="00441CD0" w:rsidRDefault="000911B5" w:rsidP="009C0B44">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602766E8" w14:textId="77777777" w:rsidR="000911B5" w:rsidRPr="00441CD0" w:rsidRDefault="000911B5" w:rsidP="009C0B44">
            <w:pPr>
              <w:pStyle w:val="TAC"/>
            </w:pPr>
            <w:r>
              <w:t>DNS Server Address</w:t>
            </w:r>
          </w:p>
        </w:tc>
      </w:tr>
      <w:tr w:rsidR="000911B5" w:rsidRPr="00441CD0" w14:paraId="648C2E03"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40983EB0" w14:textId="77777777" w:rsidR="000911B5" w:rsidRDefault="000911B5" w:rsidP="009C0B44">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2BA9B00B" w14:textId="77777777" w:rsidR="000911B5" w:rsidRPr="00441CD0" w:rsidRDefault="000911B5" w:rsidP="009C0B44">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7D36220" w14:textId="77777777" w:rsidR="000911B5" w:rsidRDefault="000911B5" w:rsidP="009C0B44">
            <w:pPr>
              <w:pStyle w:val="TAL"/>
              <w:rPr>
                <w:lang w:eastAsia="zh-CN"/>
              </w:rPr>
            </w:pPr>
            <w:r>
              <w:rPr>
                <w:lang w:eastAsia="zh-CN"/>
              </w:rPr>
              <w:t>This IE may be present to include an NBNS server address.</w:t>
            </w:r>
          </w:p>
          <w:p w14:paraId="73682E14" w14:textId="77777777" w:rsidR="000911B5" w:rsidRDefault="000911B5" w:rsidP="009C0B44">
            <w:pPr>
              <w:pStyle w:val="TAL"/>
              <w:rPr>
                <w:lang w:eastAsia="zh-CN"/>
              </w:rPr>
            </w:pPr>
            <w:r>
              <w:rPr>
                <w:lang w:eastAsia="zh-CN"/>
              </w:rPr>
              <w:t>Several IEs with the same IE type may be present to represent multiple NBNS server addresses.</w:t>
            </w:r>
          </w:p>
          <w:p w14:paraId="7EBCA7E7" w14:textId="77777777" w:rsidR="000911B5" w:rsidRDefault="000911B5" w:rsidP="009C0B44">
            <w:pPr>
              <w:pStyle w:val="TAL"/>
              <w:rPr>
                <w:lang w:eastAsia="zh-CN"/>
              </w:rPr>
            </w:pPr>
          </w:p>
          <w:p w14:paraId="268245D3" w14:textId="77777777" w:rsidR="000911B5" w:rsidRDefault="000911B5" w:rsidP="009C0B44">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6EBD81B2" w14:textId="77777777" w:rsidR="000911B5" w:rsidRPr="00441CD0" w:rsidRDefault="000911B5"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72585E4" w14:textId="77777777" w:rsidR="000911B5" w:rsidRPr="00441CD0" w:rsidRDefault="000911B5"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E8252" w14:textId="77777777" w:rsidR="000911B5" w:rsidRPr="00441CD0" w:rsidRDefault="000911B5"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72A85C9" w14:textId="77777777" w:rsidR="000911B5" w:rsidRPr="00441CD0" w:rsidRDefault="000911B5" w:rsidP="009C0B44">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55B75EB" w14:textId="77777777" w:rsidR="000911B5" w:rsidRPr="00441CD0" w:rsidRDefault="000911B5" w:rsidP="009C0B44">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C782A1" w14:textId="77777777" w:rsidR="000911B5" w:rsidRPr="00441CD0" w:rsidRDefault="000911B5" w:rsidP="009C0B44">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50EB0E30" w14:textId="77777777" w:rsidR="000911B5" w:rsidRPr="00441CD0" w:rsidRDefault="000911B5" w:rsidP="009C0B44">
            <w:pPr>
              <w:pStyle w:val="TAC"/>
            </w:pPr>
            <w:r>
              <w:t>NBNS Server Address</w:t>
            </w:r>
          </w:p>
        </w:tc>
      </w:tr>
      <w:tr w:rsidR="000911B5" w:rsidRPr="00441CD0" w14:paraId="1D395E86"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70CE1C7A" w14:textId="77777777" w:rsidR="000911B5" w:rsidRDefault="000911B5" w:rsidP="009C0B44">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2E276A09" w14:textId="77777777" w:rsidR="000911B5" w:rsidRDefault="000911B5" w:rsidP="009C0B44">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91B9C88" w14:textId="77777777" w:rsidR="000911B5" w:rsidRDefault="000911B5" w:rsidP="009C0B44">
            <w:pPr>
              <w:pStyle w:val="TAL"/>
            </w:pPr>
            <w:r>
              <w:t>This IE may be present to include the used Tunnel Server Endpoint, i.e., the LNS IP address, for the PFCP Session.</w:t>
            </w:r>
          </w:p>
          <w:p w14:paraId="7350EF43" w14:textId="77777777" w:rsidR="000911B5" w:rsidRDefault="000911B5" w:rsidP="009C0B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02F7BFBA" w14:textId="77777777" w:rsidR="000911B5" w:rsidRPr="00441CD0" w:rsidRDefault="000911B5" w:rsidP="009C0B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2E2B6" w14:textId="77777777" w:rsidR="000911B5" w:rsidRDefault="000911B5" w:rsidP="009C0B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9405D66" w14:textId="77777777" w:rsidR="000911B5" w:rsidRPr="00441CD0" w:rsidRDefault="000911B5" w:rsidP="009C0B44">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754BF794" w14:textId="77777777" w:rsidR="000911B5" w:rsidRDefault="000911B5" w:rsidP="009C0B44">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E65EDAF" w14:textId="77777777" w:rsidR="000911B5" w:rsidRPr="00441CD0" w:rsidRDefault="000911B5" w:rsidP="009C0B4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275C5BC5" w14:textId="77777777" w:rsidR="000911B5" w:rsidRDefault="000911B5" w:rsidP="009C0B44">
            <w:pPr>
              <w:pStyle w:val="TAC"/>
            </w:pPr>
            <w:r>
              <w:t>LNS Address</w:t>
            </w:r>
          </w:p>
        </w:tc>
      </w:tr>
      <w:bookmarkEnd w:id="220"/>
    </w:tbl>
    <w:p w14:paraId="3CEBF8DF" w14:textId="77777777" w:rsidR="000911B5" w:rsidRDefault="000911B5" w:rsidP="000911B5"/>
    <w:p w14:paraId="43B753B6" w14:textId="77777777" w:rsidR="000911B5" w:rsidRDefault="000911B5" w:rsidP="000911B5">
      <w:pPr>
        <w:pStyle w:val="TH"/>
        <w:rPr>
          <w:lang w:val="en-US"/>
        </w:rPr>
      </w:pPr>
      <w:bookmarkStart w:id="223" w:name="_CRTable7_5_3_14"/>
      <w:r>
        <w:lastRenderedPageBreak/>
        <w:t xml:space="preserve">Table </w:t>
      </w:r>
      <w:bookmarkEnd w:id="223"/>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0911B5" w:rsidRPr="0018280D" w14:paraId="7EFF0F86"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B1338A5" w14:textId="77777777" w:rsidR="000911B5" w:rsidRDefault="000911B5" w:rsidP="009C0B44">
            <w:pPr>
              <w:pStyle w:val="TAL"/>
              <w:rPr>
                <w:lang w:val="x-none"/>
              </w:rPr>
            </w:pPr>
            <w:bookmarkStart w:id="224" w:name="MCCQCTEMPBM_0000009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B70EF60" w14:textId="77777777" w:rsidR="000911B5" w:rsidRDefault="000911B5" w:rsidP="009C0B44">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69C2333" w14:textId="77777777" w:rsidR="000911B5" w:rsidRPr="00ED493B" w:rsidRDefault="000911B5" w:rsidP="009C0B44">
            <w:pPr>
              <w:pStyle w:val="TAC"/>
              <w:rPr>
                <w:lang w:val="fr-FR"/>
              </w:rPr>
            </w:pPr>
            <w:r>
              <w:rPr>
                <w:lang w:val="fr-FR"/>
              </w:rPr>
              <w:t>MBS Session N4mb Information IE Type = 303 (</w:t>
            </w:r>
            <w:r w:rsidRPr="00ED493B">
              <w:rPr>
                <w:lang w:val="fr-FR"/>
              </w:rPr>
              <w:t>decimal</w:t>
            </w:r>
            <w:r>
              <w:rPr>
                <w:lang w:val="fr-FR"/>
              </w:rPr>
              <w:t>)</w:t>
            </w:r>
          </w:p>
        </w:tc>
      </w:tr>
      <w:tr w:rsidR="000911B5" w14:paraId="02E542FE"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A038A22" w14:textId="77777777" w:rsidR="000911B5" w:rsidRDefault="000911B5" w:rsidP="009C0B4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4D6F6F9" w14:textId="77777777" w:rsidR="000911B5" w:rsidRDefault="000911B5" w:rsidP="009C0B44">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5CD5FEA" w14:textId="77777777" w:rsidR="000911B5" w:rsidRDefault="000911B5" w:rsidP="009C0B44">
            <w:pPr>
              <w:pStyle w:val="TAC"/>
            </w:pPr>
            <w:r>
              <w:t>Length = n</w:t>
            </w:r>
          </w:p>
        </w:tc>
      </w:tr>
      <w:tr w:rsidR="000911B5" w14:paraId="4D64A814" w14:textId="77777777" w:rsidTr="009C0B4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047B97B" w14:textId="77777777" w:rsidR="000911B5" w:rsidRDefault="000911B5" w:rsidP="009C0B4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AA367CC" w14:textId="77777777" w:rsidR="000911B5" w:rsidRDefault="000911B5" w:rsidP="009C0B44">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79D1CBDB" w14:textId="77777777" w:rsidR="000911B5" w:rsidRDefault="000911B5" w:rsidP="009C0B44">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0868D18" w14:textId="77777777" w:rsidR="000911B5" w:rsidRDefault="000911B5" w:rsidP="009C0B44">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4DF8100" w14:textId="77777777" w:rsidR="000911B5" w:rsidRDefault="000911B5" w:rsidP="009C0B44">
            <w:pPr>
              <w:pStyle w:val="TAH"/>
            </w:pPr>
            <w:r>
              <w:t>IE Type</w:t>
            </w:r>
          </w:p>
        </w:tc>
      </w:tr>
      <w:tr w:rsidR="000911B5" w14:paraId="3904F46B" w14:textId="77777777" w:rsidTr="009C0B4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990ECB8" w14:textId="77777777" w:rsidR="000911B5" w:rsidRDefault="000911B5" w:rsidP="009C0B44">
            <w:pPr>
              <w:spacing w:after="0"/>
              <w:rPr>
                <w:rFonts w:ascii="Arial" w:hAnsi="Arial"/>
                <w:b/>
                <w:sz w:val="18"/>
              </w:rPr>
            </w:pPr>
            <w:bookmarkStart w:id="225"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7D62670" w14:textId="77777777" w:rsidR="000911B5" w:rsidRDefault="000911B5" w:rsidP="009C0B44">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2D8D5721" w14:textId="77777777" w:rsidR="000911B5" w:rsidRDefault="000911B5" w:rsidP="009C0B4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254488F" w14:textId="77777777" w:rsidR="000911B5" w:rsidRDefault="000911B5" w:rsidP="009C0B4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7058F0" w14:textId="77777777" w:rsidR="000911B5" w:rsidRDefault="000911B5" w:rsidP="009C0B4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10B17F" w14:textId="77777777" w:rsidR="000911B5" w:rsidRDefault="000911B5" w:rsidP="009C0B44">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E764BD2" w14:textId="77777777" w:rsidR="000911B5" w:rsidRDefault="000911B5" w:rsidP="009C0B44">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4B47ACB4" w14:textId="77777777" w:rsidR="000911B5" w:rsidRDefault="000911B5" w:rsidP="009C0B44">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7B94125" w14:textId="77777777" w:rsidR="000911B5" w:rsidRDefault="000911B5" w:rsidP="009C0B44">
            <w:pPr>
              <w:spacing w:after="0"/>
              <w:rPr>
                <w:rFonts w:ascii="Arial" w:hAnsi="Arial"/>
                <w:b/>
                <w:sz w:val="18"/>
              </w:rPr>
            </w:pPr>
            <w:bookmarkStart w:id="226" w:name="_PERM_MCCTEMPBM_CRPT05020544___7"/>
            <w:bookmarkEnd w:id="226"/>
          </w:p>
        </w:tc>
      </w:tr>
      <w:bookmarkEnd w:id="225"/>
      <w:tr w:rsidR="000911B5" w14:paraId="6DC6B5A9"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0E218DC2" w14:textId="77777777" w:rsidR="000911B5" w:rsidRDefault="000911B5" w:rsidP="009C0B4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847F9A2" w14:textId="77777777" w:rsidR="000911B5" w:rsidRDefault="000911B5" w:rsidP="009C0B44">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3C40917F" w14:textId="77777777" w:rsidR="000911B5" w:rsidRDefault="000911B5" w:rsidP="009C0B44">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141A8038"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B597F8"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93E4B3" w14:textId="77777777" w:rsidR="000911B5" w:rsidRDefault="000911B5" w:rsidP="009C0B44">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0B99E8B" w14:textId="77777777" w:rsidR="000911B5" w:rsidRDefault="000911B5" w:rsidP="009C0B44">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6C03E32E" w14:textId="77777777" w:rsidR="000911B5" w:rsidRDefault="000911B5" w:rsidP="009C0B44">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6C2F4DC0" w14:textId="77777777" w:rsidR="000911B5" w:rsidRDefault="000911B5" w:rsidP="009C0B44">
            <w:pPr>
              <w:pStyle w:val="TAC"/>
            </w:pPr>
            <w:r>
              <w:t>Multicast Transport Information</w:t>
            </w:r>
          </w:p>
        </w:tc>
      </w:tr>
      <w:bookmarkEnd w:id="224"/>
    </w:tbl>
    <w:p w14:paraId="7B33F86C" w14:textId="77777777" w:rsidR="000911B5" w:rsidRDefault="000911B5" w:rsidP="000911B5"/>
    <w:p w14:paraId="13CE33F5" w14:textId="77777777" w:rsidR="000911B5" w:rsidRDefault="000911B5" w:rsidP="000911B5">
      <w:pPr>
        <w:pStyle w:val="TH"/>
        <w:rPr>
          <w:lang w:val="en-US"/>
        </w:rPr>
      </w:pPr>
      <w:bookmarkStart w:id="227" w:name="_CRTable7_5_3_15"/>
      <w:r>
        <w:t xml:space="preserve">Table </w:t>
      </w:r>
      <w:bookmarkEnd w:id="227"/>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0911B5" w:rsidRPr="0018280D" w14:paraId="386C4566"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8AC070F" w14:textId="77777777" w:rsidR="000911B5" w:rsidRDefault="000911B5" w:rsidP="009C0B44">
            <w:pPr>
              <w:pStyle w:val="TAL"/>
              <w:rPr>
                <w:lang w:val="x-none"/>
              </w:rPr>
            </w:pPr>
            <w:bookmarkStart w:id="228" w:name="MCCQCTEMPBM_00000092"/>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A97A81C" w14:textId="77777777" w:rsidR="000911B5" w:rsidRDefault="000911B5" w:rsidP="009C0B44">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71915F6" w14:textId="77777777" w:rsidR="000911B5" w:rsidRPr="00ED493B" w:rsidRDefault="000911B5" w:rsidP="009C0B44">
            <w:pPr>
              <w:pStyle w:val="TAC"/>
              <w:rPr>
                <w:lang w:val="fr-FR"/>
              </w:rPr>
            </w:pPr>
            <w:r>
              <w:rPr>
                <w:lang w:val="fr-FR"/>
              </w:rPr>
              <w:t>MBS Session N4 Information IE Type = 311 (</w:t>
            </w:r>
            <w:r w:rsidRPr="00ED493B">
              <w:rPr>
                <w:lang w:val="fr-FR"/>
              </w:rPr>
              <w:t>decimal</w:t>
            </w:r>
            <w:r>
              <w:rPr>
                <w:lang w:val="fr-FR"/>
              </w:rPr>
              <w:t>)</w:t>
            </w:r>
          </w:p>
        </w:tc>
      </w:tr>
      <w:tr w:rsidR="000911B5" w14:paraId="61B27B59"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CAF3B63" w14:textId="77777777" w:rsidR="000911B5" w:rsidRDefault="000911B5" w:rsidP="009C0B4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9861CEE" w14:textId="77777777" w:rsidR="000911B5" w:rsidRDefault="000911B5" w:rsidP="009C0B44">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910B9BF" w14:textId="77777777" w:rsidR="000911B5" w:rsidRDefault="000911B5" w:rsidP="009C0B44">
            <w:pPr>
              <w:pStyle w:val="TAC"/>
            </w:pPr>
            <w:r>
              <w:t>Length = n</w:t>
            </w:r>
          </w:p>
        </w:tc>
      </w:tr>
      <w:tr w:rsidR="000911B5" w14:paraId="2BED8309" w14:textId="77777777" w:rsidTr="009C0B4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732F08F" w14:textId="77777777" w:rsidR="000911B5" w:rsidRDefault="000911B5" w:rsidP="009C0B4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8434EA8" w14:textId="77777777" w:rsidR="000911B5" w:rsidRDefault="000911B5" w:rsidP="009C0B44">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692D390D" w14:textId="77777777" w:rsidR="000911B5" w:rsidRDefault="000911B5" w:rsidP="009C0B44">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6F2A681" w14:textId="77777777" w:rsidR="000911B5" w:rsidRDefault="000911B5" w:rsidP="009C0B44">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5EA633B" w14:textId="77777777" w:rsidR="000911B5" w:rsidRDefault="000911B5" w:rsidP="009C0B44">
            <w:pPr>
              <w:pStyle w:val="TAH"/>
            </w:pPr>
            <w:r>
              <w:t>IE Type</w:t>
            </w:r>
          </w:p>
        </w:tc>
      </w:tr>
      <w:tr w:rsidR="000911B5" w14:paraId="682552AD" w14:textId="77777777" w:rsidTr="009C0B4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1C8B760" w14:textId="77777777" w:rsidR="000911B5" w:rsidRDefault="000911B5" w:rsidP="009C0B44">
            <w:pPr>
              <w:spacing w:after="0"/>
              <w:rPr>
                <w:rFonts w:ascii="Arial" w:hAnsi="Arial"/>
                <w:b/>
                <w:sz w:val="18"/>
              </w:rPr>
            </w:pPr>
            <w:bookmarkStart w:id="229"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C2FC62D" w14:textId="77777777" w:rsidR="000911B5" w:rsidRDefault="000911B5" w:rsidP="009C0B44">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FD28031" w14:textId="77777777" w:rsidR="000911B5" w:rsidRDefault="000911B5" w:rsidP="009C0B4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98CBB74" w14:textId="77777777" w:rsidR="000911B5" w:rsidRDefault="000911B5" w:rsidP="009C0B44">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004176" w14:textId="77777777" w:rsidR="000911B5" w:rsidRDefault="000911B5" w:rsidP="009C0B44">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C0A22" w14:textId="77777777" w:rsidR="000911B5" w:rsidRDefault="000911B5" w:rsidP="009C0B44">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477D9204" w14:textId="77777777" w:rsidR="000911B5" w:rsidRDefault="000911B5" w:rsidP="009C0B44">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37579139" w14:textId="77777777" w:rsidR="000911B5" w:rsidRDefault="000911B5" w:rsidP="009C0B44">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56B1585" w14:textId="77777777" w:rsidR="000911B5" w:rsidRDefault="000911B5" w:rsidP="009C0B44">
            <w:pPr>
              <w:spacing w:after="0"/>
              <w:rPr>
                <w:rFonts w:ascii="Arial" w:hAnsi="Arial"/>
                <w:b/>
                <w:sz w:val="18"/>
              </w:rPr>
            </w:pPr>
            <w:bookmarkStart w:id="230" w:name="_PERM_MCCTEMPBM_CRPT05020547___7"/>
            <w:bookmarkEnd w:id="230"/>
          </w:p>
        </w:tc>
      </w:tr>
      <w:bookmarkEnd w:id="229"/>
      <w:tr w:rsidR="000911B5" w14:paraId="000E2379"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7AE19BFF" w14:textId="77777777" w:rsidR="000911B5" w:rsidRDefault="000911B5" w:rsidP="009C0B44">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3C2A8E15" w14:textId="77777777" w:rsidR="000911B5" w:rsidRDefault="000911B5" w:rsidP="009C0B44">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47998CA0" w14:textId="77777777" w:rsidR="000911B5" w:rsidRDefault="000911B5" w:rsidP="009C0B44">
            <w:pPr>
              <w:pStyle w:val="TAL"/>
            </w:pPr>
          </w:p>
        </w:tc>
        <w:tc>
          <w:tcPr>
            <w:tcW w:w="426" w:type="dxa"/>
            <w:tcBorders>
              <w:top w:val="single" w:sz="4" w:space="0" w:color="auto"/>
              <w:left w:val="single" w:sz="4" w:space="0" w:color="auto"/>
              <w:bottom w:val="single" w:sz="4" w:space="0" w:color="auto"/>
              <w:right w:val="single" w:sz="4" w:space="0" w:color="auto"/>
            </w:tcBorders>
          </w:tcPr>
          <w:p w14:paraId="68B4BD86"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D7B0FE"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5ADEF05" w14:textId="77777777" w:rsidR="000911B5" w:rsidRDefault="000911B5" w:rsidP="009C0B44">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CB75846" w14:textId="77777777" w:rsidR="000911B5" w:rsidRDefault="000911B5" w:rsidP="009C0B44">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0C25DE2" w14:textId="77777777" w:rsidR="000911B5" w:rsidRDefault="000911B5" w:rsidP="009C0B44">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5B9862AB" w14:textId="77777777" w:rsidR="000911B5" w:rsidRDefault="000911B5" w:rsidP="009C0B44">
            <w:pPr>
              <w:pStyle w:val="TAC"/>
            </w:pPr>
            <w:r>
              <w:t>MBS Session Identifier</w:t>
            </w:r>
          </w:p>
        </w:tc>
      </w:tr>
      <w:tr w:rsidR="000911B5" w14:paraId="0315E504"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39739B45" w14:textId="77777777" w:rsidR="000911B5" w:rsidRDefault="000911B5" w:rsidP="009C0B4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23187665" w14:textId="77777777" w:rsidR="000911B5" w:rsidRDefault="000911B5" w:rsidP="009C0B44">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7C82B703" w14:textId="77777777" w:rsidR="000911B5" w:rsidRDefault="000911B5" w:rsidP="009C0B4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3DB3E261"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900797B"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414025" w14:textId="77777777" w:rsidR="000911B5" w:rsidRDefault="000911B5" w:rsidP="009C0B44">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C46AAD2" w14:textId="77777777" w:rsidR="000911B5" w:rsidRDefault="000911B5" w:rsidP="009C0B44">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E144342" w14:textId="77777777" w:rsidR="000911B5" w:rsidRDefault="000911B5" w:rsidP="009C0B44">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A651651" w14:textId="77777777" w:rsidR="000911B5" w:rsidRDefault="000911B5" w:rsidP="009C0B44">
            <w:pPr>
              <w:pStyle w:val="TAC"/>
            </w:pPr>
            <w:r>
              <w:t>Area Session ID</w:t>
            </w:r>
          </w:p>
        </w:tc>
      </w:tr>
      <w:tr w:rsidR="000911B5" w14:paraId="1ED2AF39"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79FF77C8" w14:textId="77777777" w:rsidR="000911B5" w:rsidRDefault="000911B5" w:rsidP="009C0B44">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58A32FBD" w14:textId="77777777" w:rsidR="000911B5" w:rsidRDefault="000911B5" w:rsidP="009C0B44">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076B4ECA" w14:textId="77777777" w:rsidR="000911B5" w:rsidRDefault="000911B5" w:rsidP="009C0B44">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3ABA48CA"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7874A12"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316277" w14:textId="77777777" w:rsidR="000911B5" w:rsidRDefault="000911B5" w:rsidP="009C0B44">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D9B4579" w14:textId="77777777" w:rsidR="000911B5" w:rsidRDefault="000911B5" w:rsidP="009C0B44">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8C50F6B" w14:textId="77777777" w:rsidR="000911B5" w:rsidRDefault="000911B5" w:rsidP="009C0B44">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AED5B42" w14:textId="77777777" w:rsidR="000911B5" w:rsidRDefault="000911B5" w:rsidP="009C0B44">
            <w:pPr>
              <w:pStyle w:val="TAC"/>
            </w:pPr>
            <w:r w:rsidRPr="00441CD0">
              <w:rPr>
                <w:lang w:val="fr-FR"/>
              </w:rPr>
              <w:t>F-TEID</w:t>
            </w:r>
          </w:p>
        </w:tc>
      </w:tr>
      <w:tr w:rsidR="000911B5" w14:paraId="61B329E9" w14:textId="77777777" w:rsidTr="009C0B44">
        <w:trPr>
          <w:jc w:val="center"/>
        </w:trPr>
        <w:tc>
          <w:tcPr>
            <w:tcW w:w="1566" w:type="dxa"/>
            <w:tcBorders>
              <w:top w:val="single" w:sz="4" w:space="0" w:color="auto"/>
              <w:left w:val="single" w:sz="4" w:space="0" w:color="auto"/>
              <w:bottom w:val="single" w:sz="4" w:space="0" w:color="auto"/>
              <w:right w:val="single" w:sz="4" w:space="0" w:color="auto"/>
            </w:tcBorders>
          </w:tcPr>
          <w:p w14:paraId="1398D2AF" w14:textId="77777777" w:rsidR="000911B5" w:rsidRDefault="000911B5" w:rsidP="009C0B44">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68D74728" w14:textId="77777777" w:rsidR="000911B5" w:rsidRDefault="000911B5" w:rsidP="009C0B44">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25D1C397" w14:textId="77777777" w:rsidR="000911B5" w:rsidRDefault="000911B5" w:rsidP="009C0B44">
            <w:pPr>
              <w:pStyle w:val="TAL"/>
              <w:rPr>
                <w:rFonts w:cs="Arial"/>
                <w:szCs w:val="18"/>
              </w:rPr>
            </w:pPr>
            <w:r>
              <w:t>This IE shall be included if at least one of the flags is set to</w:t>
            </w:r>
            <w:r>
              <w:rPr>
                <w:rFonts w:cs="Arial"/>
                <w:szCs w:val="18"/>
              </w:rPr>
              <w:t xml:space="preserve"> "1". NOTE 2.</w:t>
            </w:r>
          </w:p>
          <w:p w14:paraId="7B494D92" w14:textId="77777777" w:rsidR="000911B5" w:rsidRDefault="000911B5" w:rsidP="009C0B44">
            <w:pPr>
              <w:pStyle w:val="TAL"/>
              <w:rPr>
                <w:rFonts w:cs="Arial"/>
                <w:szCs w:val="18"/>
              </w:rPr>
            </w:pPr>
          </w:p>
          <w:p w14:paraId="4631D273" w14:textId="77777777" w:rsidR="000911B5" w:rsidRPr="003B21B1" w:rsidRDefault="000911B5" w:rsidP="009C0B44">
            <w:pPr>
              <w:pStyle w:val="B1"/>
              <w:rPr>
                <w:rFonts w:ascii="Arial" w:hAnsi="Arial" w:cs="Arial"/>
                <w:sz w:val="18"/>
                <w:szCs w:val="18"/>
              </w:rPr>
            </w:pPr>
            <w:bookmarkStart w:id="231"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00635BB9" w14:textId="77777777" w:rsidR="000911B5" w:rsidRDefault="000911B5" w:rsidP="009C0B44">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7EC288CB" w14:textId="77777777" w:rsidR="000911B5" w:rsidRPr="003B21B1" w:rsidRDefault="000911B5" w:rsidP="009C0B4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231"/>
          <w:p w14:paraId="0806C39F" w14:textId="77777777" w:rsidR="000911B5" w:rsidRDefault="000911B5" w:rsidP="009C0B44">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068B4D9B"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2CF88B" w14:textId="77777777" w:rsidR="000911B5" w:rsidRDefault="000911B5" w:rsidP="009C0B4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D47C00B" w14:textId="77777777" w:rsidR="000911B5" w:rsidRDefault="000911B5" w:rsidP="009C0B44">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49F2DC8" w14:textId="77777777" w:rsidR="000911B5" w:rsidRDefault="000911B5" w:rsidP="009C0B44">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9AC0594" w14:textId="77777777" w:rsidR="000911B5" w:rsidRDefault="000911B5" w:rsidP="009C0B44">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075EFA40" w14:textId="77777777" w:rsidR="000911B5" w:rsidRDefault="000911B5" w:rsidP="009C0B44">
            <w:pPr>
              <w:pStyle w:val="TAC"/>
            </w:pPr>
            <w:r>
              <w:rPr>
                <w:lang w:val="de-DE"/>
              </w:rPr>
              <w:t>MBSN4Resp-Flags</w:t>
            </w:r>
          </w:p>
        </w:tc>
      </w:tr>
      <w:tr w:rsidR="000911B5" w14:paraId="56E33EEB" w14:textId="77777777" w:rsidTr="009C0B4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315BC67B" w14:textId="77777777" w:rsidR="000911B5" w:rsidRDefault="000911B5" w:rsidP="009C0B44">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28DA39AC" w14:textId="77777777" w:rsidR="000911B5" w:rsidRPr="00BC600A" w:rsidRDefault="000911B5" w:rsidP="009C0B44">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bookmarkEnd w:id="228"/>
    </w:tbl>
    <w:p w14:paraId="47866F7C" w14:textId="77777777" w:rsidR="00D60D44" w:rsidRPr="000911B5" w:rsidRDefault="00D60D44" w:rsidP="00B56675">
      <w:pPr>
        <w:rPr>
          <w:noProof/>
        </w:rPr>
      </w:pPr>
    </w:p>
    <w:p w14:paraId="7B2E5F4C" w14:textId="4999A269" w:rsidR="00B56675" w:rsidRPr="006B5418" w:rsidRDefault="00B56675" w:rsidP="00B56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876745">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013390" w14:textId="77777777" w:rsidR="0099164B" w:rsidRPr="00441CD0" w:rsidRDefault="0099164B" w:rsidP="0099164B">
      <w:pPr>
        <w:pStyle w:val="30"/>
        <w:rPr>
          <w:rFonts w:cs="Arial"/>
          <w:bCs/>
        </w:rPr>
      </w:pPr>
      <w:bookmarkStart w:id="232" w:name="_Toc57930670"/>
      <w:bookmarkStart w:id="233" w:name="_Toc57931300"/>
      <w:bookmarkStart w:id="234" w:name="_Toc155291772"/>
      <w:bookmarkStart w:id="235" w:name="_Toc177658423"/>
      <w:r w:rsidRPr="00441CD0">
        <w:t>7.5.4</w:t>
      </w:r>
      <w:r w:rsidRPr="00441CD0">
        <w:tab/>
      </w:r>
      <w:r w:rsidRPr="00F42E0D">
        <w:rPr>
          <w:lang w:val="en-US"/>
        </w:rPr>
        <w:t xml:space="preserve">PFCP </w:t>
      </w:r>
      <w:r w:rsidRPr="00441CD0">
        <w:t>Session Modification Request</w:t>
      </w:r>
      <w:bookmarkEnd w:id="232"/>
      <w:bookmarkEnd w:id="233"/>
      <w:bookmarkEnd w:id="234"/>
      <w:bookmarkEnd w:id="235"/>
    </w:p>
    <w:p w14:paraId="7E23F3E0" w14:textId="77777777" w:rsidR="0099164B" w:rsidRPr="00441CD0" w:rsidRDefault="0099164B" w:rsidP="0099164B">
      <w:pPr>
        <w:pStyle w:val="40"/>
        <w:rPr>
          <w:rFonts w:cs="Arial"/>
          <w:bCs/>
        </w:rPr>
      </w:pPr>
      <w:bookmarkStart w:id="236" w:name="_CR7_5_4_1"/>
      <w:bookmarkStart w:id="237" w:name="_Toc19717299"/>
      <w:bookmarkStart w:id="238" w:name="_Toc27490793"/>
      <w:bookmarkStart w:id="239" w:name="_Toc27557086"/>
      <w:bookmarkStart w:id="240" w:name="_Toc27724003"/>
      <w:bookmarkStart w:id="241" w:name="_Toc36031075"/>
      <w:bookmarkStart w:id="242" w:name="_Toc36042995"/>
      <w:bookmarkStart w:id="243" w:name="_Toc36814320"/>
      <w:bookmarkStart w:id="244" w:name="_Toc44689176"/>
      <w:bookmarkStart w:id="245" w:name="_Toc44923930"/>
      <w:bookmarkStart w:id="246" w:name="_Toc51860900"/>
      <w:bookmarkStart w:id="247" w:name="_Toc57930671"/>
      <w:bookmarkStart w:id="248" w:name="_Toc57931301"/>
      <w:bookmarkStart w:id="249" w:name="_Toc155291773"/>
      <w:bookmarkStart w:id="250" w:name="_Toc177658424"/>
      <w:bookmarkEnd w:id="236"/>
      <w:r w:rsidRPr="00441CD0">
        <w:t>7.5.4.1</w:t>
      </w:r>
      <w:r w:rsidRPr="00441CD0">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44FCD0A" w14:textId="77777777" w:rsidR="0099164B" w:rsidRPr="00441CD0" w:rsidRDefault="0099164B" w:rsidP="0099164B">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4479CB6E" w14:textId="77777777" w:rsidR="0099164B" w:rsidRPr="00441CD0" w:rsidRDefault="0099164B" w:rsidP="0099164B">
      <w:pPr>
        <w:pStyle w:val="TH"/>
        <w:rPr>
          <w:lang w:val="en-US"/>
        </w:rPr>
      </w:pPr>
      <w:bookmarkStart w:id="251" w:name="_CRTable7_5_4_11"/>
      <w:r w:rsidRPr="00441CD0">
        <w:lastRenderedPageBreak/>
        <w:t xml:space="preserve">Table </w:t>
      </w:r>
      <w:bookmarkEnd w:id="251"/>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99164B" w:rsidRPr="00441CD0" w14:paraId="46862B53" w14:textId="77777777" w:rsidTr="009C0B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7E09CA" w14:textId="77777777" w:rsidR="0099164B" w:rsidRPr="00441CD0" w:rsidRDefault="0099164B" w:rsidP="009C0B44">
            <w:pPr>
              <w:pStyle w:val="TAH"/>
              <w:rPr>
                <w:lang w:val="x-none"/>
              </w:rPr>
            </w:pPr>
            <w:bookmarkStart w:id="252"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4A4127" w14:textId="77777777" w:rsidR="0099164B" w:rsidRPr="00441CD0" w:rsidRDefault="0099164B" w:rsidP="009C0B4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8B26CE7" w14:textId="77777777" w:rsidR="0099164B" w:rsidRPr="00441CD0" w:rsidRDefault="0099164B" w:rsidP="009C0B4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008BDF4" w14:textId="77777777" w:rsidR="0099164B" w:rsidRPr="00441CD0" w:rsidRDefault="0099164B" w:rsidP="009C0B4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A6BD98F" w14:textId="77777777" w:rsidR="0099164B" w:rsidRPr="00441CD0" w:rsidRDefault="0099164B" w:rsidP="009C0B44">
            <w:pPr>
              <w:pStyle w:val="TAH"/>
            </w:pPr>
            <w:r w:rsidRPr="00441CD0">
              <w:t>IE Type</w:t>
            </w:r>
          </w:p>
        </w:tc>
      </w:tr>
      <w:tr w:rsidR="0099164B" w:rsidRPr="00441CD0" w14:paraId="55575824" w14:textId="77777777" w:rsidTr="009C0B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38F79B" w14:textId="77777777" w:rsidR="0099164B" w:rsidRPr="00441CD0" w:rsidRDefault="0099164B" w:rsidP="009C0B44">
            <w:pPr>
              <w:spacing w:after="0"/>
              <w:rPr>
                <w:rFonts w:ascii="Arial" w:hAnsi="Arial"/>
                <w:b/>
                <w:sz w:val="18"/>
                <w:lang w:val="x-none"/>
              </w:rPr>
            </w:pPr>
            <w:bookmarkStart w:id="253"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7FB0BA" w14:textId="77777777" w:rsidR="0099164B" w:rsidRPr="00441CD0" w:rsidRDefault="0099164B" w:rsidP="009C0B4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5ABAAFC" w14:textId="77777777" w:rsidR="0099164B" w:rsidRPr="00441CD0" w:rsidRDefault="0099164B" w:rsidP="009C0B4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5CB5019" w14:textId="77777777" w:rsidR="0099164B" w:rsidRPr="00441CD0" w:rsidRDefault="0099164B" w:rsidP="009C0B44">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CCC506" w14:textId="77777777" w:rsidR="0099164B" w:rsidRPr="00441CD0" w:rsidRDefault="0099164B" w:rsidP="009C0B44">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AF270F" w14:textId="77777777" w:rsidR="0099164B" w:rsidRPr="00441CD0" w:rsidRDefault="0099164B" w:rsidP="009C0B44">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77A46EA" w14:textId="77777777" w:rsidR="0099164B" w:rsidRPr="00441CD0" w:rsidRDefault="0099164B" w:rsidP="009C0B4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FF3808" w14:textId="77777777" w:rsidR="0099164B" w:rsidRPr="00441CD0" w:rsidRDefault="0099164B" w:rsidP="009C0B4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2154727" w14:textId="77777777" w:rsidR="0099164B" w:rsidRPr="00441CD0" w:rsidRDefault="0099164B" w:rsidP="009C0B44">
            <w:pPr>
              <w:spacing w:after="0"/>
              <w:rPr>
                <w:rFonts w:ascii="Arial" w:hAnsi="Arial"/>
                <w:b/>
                <w:sz w:val="18"/>
                <w:lang w:val="x-none"/>
              </w:rPr>
            </w:pPr>
            <w:bookmarkStart w:id="254" w:name="_PERM_MCCTEMPBM_CRPT05020599___7"/>
            <w:bookmarkEnd w:id="254"/>
          </w:p>
        </w:tc>
      </w:tr>
      <w:bookmarkEnd w:id="253"/>
      <w:tr w:rsidR="0099164B" w:rsidRPr="00441CD0" w14:paraId="3CFBB7D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DD4708" w14:textId="77777777" w:rsidR="0099164B" w:rsidRPr="001046A9" w:rsidRDefault="0099164B" w:rsidP="009C0B4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DFAAB3D" w14:textId="77777777" w:rsidR="0099164B" w:rsidRPr="00441CD0" w:rsidRDefault="0099164B" w:rsidP="009C0B44">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8818E1" w14:textId="77777777" w:rsidR="0099164B" w:rsidRPr="00441CD0" w:rsidRDefault="0099164B" w:rsidP="009C0B4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42F41CA" w14:textId="77777777" w:rsidR="0099164B" w:rsidRPr="00441CD0" w:rsidRDefault="0099164B" w:rsidP="009C0B4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3FB91E2" w14:textId="77777777" w:rsidR="0099164B" w:rsidRPr="00441CD0" w:rsidRDefault="0099164B" w:rsidP="009C0B4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5189173" w14:textId="77777777" w:rsidR="0099164B" w:rsidRPr="00441CD0" w:rsidRDefault="0099164B" w:rsidP="009C0B4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6A90B67A" w14:textId="77777777" w:rsidR="0099164B" w:rsidRPr="00441CD0" w:rsidRDefault="0099164B" w:rsidP="009C0B4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4CB54E05" w14:textId="77777777" w:rsidR="0099164B" w:rsidRPr="00441CD0" w:rsidRDefault="0099164B" w:rsidP="009C0B4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7EFEA4" w14:textId="77777777" w:rsidR="0099164B" w:rsidRPr="00441CD0" w:rsidRDefault="0099164B" w:rsidP="009C0B44">
            <w:pPr>
              <w:pStyle w:val="TAC"/>
            </w:pPr>
            <w:r w:rsidRPr="00441CD0">
              <w:t>F-SEID</w:t>
            </w:r>
          </w:p>
        </w:tc>
      </w:tr>
      <w:tr w:rsidR="0099164B" w:rsidRPr="00441CD0" w14:paraId="0FB8D0B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C879EA" w14:textId="77777777" w:rsidR="0099164B" w:rsidRPr="00441CD0" w:rsidRDefault="0099164B" w:rsidP="009C0B4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68F9D26F"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0AD0A7" w14:textId="77777777" w:rsidR="0099164B" w:rsidRPr="00441CD0" w:rsidRDefault="0099164B" w:rsidP="009C0B4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0F378D3" w14:textId="77777777" w:rsidR="0099164B" w:rsidRPr="00441CD0" w:rsidRDefault="0099164B" w:rsidP="009C0B4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76F0E8A"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8DC6CE" w14:textId="77777777" w:rsidR="0099164B" w:rsidRPr="00441CD0" w:rsidRDefault="0099164B" w:rsidP="009C0B4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10C4A6"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54D8DE"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1077D8" w14:textId="77777777" w:rsidR="0099164B" w:rsidRPr="00441CD0" w:rsidRDefault="0099164B" w:rsidP="009C0B4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D25FFA" w14:textId="77777777" w:rsidR="0099164B" w:rsidRPr="00441CD0" w:rsidRDefault="0099164B" w:rsidP="009C0B44">
            <w:pPr>
              <w:pStyle w:val="TAC"/>
            </w:pPr>
            <w:r w:rsidRPr="00441CD0">
              <w:t>Remove PDR</w:t>
            </w:r>
          </w:p>
        </w:tc>
      </w:tr>
      <w:tr w:rsidR="0099164B" w:rsidRPr="00441CD0" w14:paraId="13D3855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2CB11C" w14:textId="77777777" w:rsidR="0099164B" w:rsidRPr="00441CD0" w:rsidRDefault="0099164B" w:rsidP="009C0B4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D935FD5"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D02DFE" w14:textId="77777777" w:rsidR="0099164B" w:rsidRPr="00441CD0" w:rsidRDefault="0099164B" w:rsidP="009C0B4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2814B47" w14:textId="77777777" w:rsidR="0099164B" w:rsidRPr="00441CD0" w:rsidRDefault="0099164B" w:rsidP="009C0B4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531D31C"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7CBDCD"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8A3924"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BEE17D"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DD2FDC" w14:textId="77777777" w:rsidR="0099164B" w:rsidRPr="00441CD0" w:rsidRDefault="0099164B" w:rsidP="009C0B4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81CE48" w14:textId="77777777" w:rsidR="0099164B" w:rsidRPr="00441CD0" w:rsidRDefault="0099164B" w:rsidP="009C0B44">
            <w:pPr>
              <w:pStyle w:val="TAC"/>
            </w:pPr>
            <w:r w:rsidRPr="00441CD0">
              <w:t>Remove FAR</w:t>
            </w:r>
          </w:p>
        </w:tc>
      </w:tr>
      <w:tr w:rsidR="0099164B" w:rsidRPr="00441CD0" w14:paraId="53E42BC3"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AE09C8" w14:textId="77777777" w:rsidR="0099164B" w:rsidRPr="00441CD0" w:rsidRDefault="0099164B" w:rsidP="009C0B4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3BA0E95"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CE2432" w14:textId="77777777" w:rsidR="0099164B" w:rsidRPr="00441CD0" w:rsidRDefault="0099164B" w:rsidP="009C0B4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64F8999" w14:textId="77777777" w:rsidR="0099164B" w:rsidRPr="00441CD0" w:rsidRDefault="0099164B" w:rsidP="009C0B4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45EA0F3"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51798C"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B0BF95"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B29B28"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F73A2E" w14:textId="77777777" w:rsidR="0099164B" w:rsidRPr="00441CD0" w:rsidRDefault="0099164B" w:rsidP="009C0B4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FB8E0" w14:textId="77777777" w:rsidR="0099164B" w:rsidRPr="00441CD0" w:rsidRDefault="0099164B" w:rsidP="009C0B44">
            <w:pPr>
              <w:pStyle w:val="TAC"/>
            </w:pPr>
            <w:r w:rsidRPr="00441CD0">
              <w:t>Remove URR</w:t>
            </w:r>
          </w:p>
        </w:tc>
      </w:tr>
      <w:tr w:rsidR="0099164B" w:rsidRPr="00441CD0" w14:paraId="679982F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6FAF21" w14:textId="77777777" w:rsidR="0099164B" w:rsidRPr="00441CD0" w:rsidRDefault="0099164B" w:rsidP="009C0B4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E9E7648"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2C7435" w14:textId="77777777" w:rsidR="0099164B" w:rsidRPr="00441CD0" w:rsidRDefault="0099164B" w:rsidP="009C0B4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472FD1C" w14:textId="77777777" w:rsidR="0099164B" w:rsidRPr="00441CD0" w:rsidRDefault="0099164B" w:rsidP="009C0B4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A64C535" w14:textId="77777777" w:rsidR="0099164B" w:rsidRPr="00441CD0" w:rsidRDefault="0099164B" w:rsidP="009C0B4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EE5846" w14:textId="77777777" w:rsidR="0099164B" w:rsidRPr="00441CD0" w:rsidRDefault="0099164B" w:rsidP="009C0B4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BD3CFC"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D97B4C"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5BCDBA" w14:textId="77777777" w:rsidR="0099164B" w:rsidRPr="00441CD0" w:rsidRDefault="0099164B" w:rsidP="009C0B4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F03E79" w14:textId="77777777" w:rsidR="0099164B" w:rsidRPr="00441CD0" w:rsidRDefault="0099164B" w:rsidP="009C0B44">
            <w:pPr>
              <w:pStyle w:val="TAC"/>
            </w:pPr>
            <w:r w:rsidRPr="00441CD0">
              <w:t>Remove QER</w:t>
            </w:r>
          </w:p>
        </w:tc>
      </w:tr>
      <w:tr w:rsidR="0099164B" w:rsidRPr="00441CD0" w14:paraId="69269B8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433EB7" w14:textId="77777777" w:rsidR="0099164B" w:rsidRPr="00441CD0" w:rsidRDefault="0099164B" w:rsidP="009C0B4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9C9B04C"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7D27D5" w14:textId="77777777" w:rsidR="0099164B" w:rsidRPr="00441CD0" w:rsidRDefault="0099164B" w:rsidP="009C0B4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6DD027"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D71D5F" w14:textId="77777777" w:rsidR="0099164B" w:rsidRPr="00441CD0" w:rsidRDefault="0099164B" w:rsidP="009C0B4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E77A4"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B9095E8"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D3E27C" w14:textId="77777777" w:rsidR="0099164B" w:rsidRPr="00441CD0" w:rsidRDefault="0099164B" w:rsidP="009C0B4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A49CF7" w14:textId="77777777" w:rsidR="0099164B" w:rsidRPr="00441CD0" w:rsidRDefault="0099164B" w:rsidP="009C0B44">
            <w:pPr>
              <w:pStyle w:val="TAC"/>
            </w:pPr>
            <w:r w:rsidRPr="00441CD0">
              <w:t>Remove BAR</w:t>
            </w:r>
          </w:p>
        </w:tc>
      </w:tr>
      <w:tr w:rsidR="0099164B" w:rsidRPr="00441CD0" w14:paraId="7CFF552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2A58C0" w14:textId="77777777" w:rsidR="0099164B" w:rsidRPr="00441CD0" w:rsidRDefault="0099164B" w:rsidP="009C0B4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89B8023"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8F9602" w14:textId="77777777" w:rsidR="0099164B" w:rsidRPr="00441CD0" w:rsidRDefault="0099164B" w:rsidP="009C0B4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F7A95A7" w14:textId="77777777" w:rsidR="0099164B" w:rsidRPr="00441CD0" w:rsidRDefault="0099164B" w:rsidP="009C0B44">
            <w:pPr>
              <w:pStyle w:val="TAL"/>
              <w:rPr>
                <w:szCs w:val="18"/>
                <w:lang w:val="en-US" w:eastAsia="zh-CN"/>
              </w:rPr>
            </w:pPr>
            <w:r w:rsidRPr="00441CD0">
              <w:rPr>
                <w:szCs w:val="18"/>
                <w:lang w:val="en-US" w:eastAsia="zh-CN"/>
              </w:rPr>
              <w:t>All the PDRs that refer to the removed Traffic Endpoint shall be deleted.</w:t>
            </w:r>
          </w:p>
          <w:p w14:paraId="7CCC1A15" w14:textId="77777777" w:rsidR="0099164B" w:rsidRDefault="0099164B" w:rsidP="009C0B44">
            <w:pPr>
              <w:pStyle w:val="TAL"/>
              <w:rPr>
                <w:lang w:eastAsia="zh-CN"/>
              </w:rPr>
            </w:pPr>
            <w:r w:rsidRPr="00441CD0">
              <w:t>S</w:t>
            </w:r>
            <w:r w:rsidRPr="00441CD0">
              <w:rPr>
                <w:lang w:eastAsia="zh-CN"/>
              </w:rPr>
              <w:t xml:space="preserve">ee </w:t>
            </w:r>
            <w:r w:rsidRPr="00441CD0">
              <w:t>Table 7.5.4.14-1</w:t>
            </w:r>
            <w:r w:rsidRPr="00441CD0">
              <w:rPr>
                <w:lang w:eastAsia="zh-CN"/>
              </w:rPr>
              <w:t>.</w:t>
            </w:r>
          </w:p>
          <w:p w14:paraId="3D117F7B" w14:textId="77777777" w:rsidR="0099164B" w:rsidRPr="00441CD0" w:rsidRDefault="0099164B" w:rsidP="009C0B4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6354623B"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495564"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5D9CA5"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4F2C14"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5AAF57" w14:textId="77777777" w:rsidR="0099164B" w:rsidRPr="00441CD0" w:rsidRDefault="0099164B" w:rsidP="009C0B4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057FA9" w14:textId="77777777" w:rsidR="0099164B" w:rsidRPr="00441CD0" w:rsidRDefault="0099164B" w:rsidP="009C0B44">
            <w:pPr>
              <w:pStyle w:val="TAC"/>
              <w:rPr>
                <w:lang w:val="x-none"/>
              </w:rPr>
            </w:pPr>
            <w:r w:rsidRPr="00441CD0">
              <w:rPr>
                <w:szCs w:val="18"/>
                <w:lang w:val="de-DE"/>
              </w:rPr>
              <w:t>Remove Traffic Endpoint</w:t>
            </w:r>
          </w:p>
        </w:tc>
      </w:tr>
      <w:tr w:rsidR="0099164B" w:rsidRPr="00441CD0" w14:paraId="45DDC7E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396EE" w14:textId="77777777" w:rsidR="0099164B" w:rsidRPr="00441CD0" w:rsidRDefault="0099164B" w:rsidP="009C0B4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6F7224C4"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8F95A29" w14:textId="77777777" w:rsidR="0099164B" w:rsidRPr="00441CD0" w:rsidRDefault="0099164B" w:rsidP="009C0B44">
            <w:pPr>
              <w:pStyle w:val="TAL"/>
              <w:rPr>
                <w:lang w:val="en-US"/>
              </w:rPr>
            </w:pPr>
            <w:r w:rsidRPr="00441CD0">
              <w:t>This IE shall be present if the CP function requests the UP function to create a new PDR.</w:t>
            </w:r>
          </w:p>
          <w:p w14:paraId="61047A2F" w14:textId="77777777" w:rsidR="0099164B" w:rsidRPr="00441CD0" w:rsidRDefault="0099164B" w:rsidP="009C0B4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3D04C1F" w14:textId="77777777" w:rsidR="0099164B" w:rsidRPr="00441CD0" w:rsidRDefault="0099164B" w:rsidP="009C0B4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904FC14"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477BA8"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5FC78D"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75F3E"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38D7A1C" w14:textId="77777777" w:rsidR="0099164B" w:rsidRPr="00441CD0" w:rsidRDefault="0099164B" w:rsidP="009C0B4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923A92" w14:textId="77777777" w:rsidR="0099164B" w:rsidRPr="00441CD0" w:rsidRDefault="0099164B" w:rsidP="009C0B44">
            <w:pPr>
              <w:pStyle w:val="TAC"/>
            </w:pPr>
            <w:r w:rsidRPr="00441CD0">
              <w:rPr>
                <w:szCs w:val="18"/>
              </w:rPr>
              <w:t>Create PDR</w:t>
            </w:r>
          </w:p>
        </w:tc>
      </w:tr>
      <w:tr w:rsidR="0099164B" w:rsidRPr="00441CD0" w14:paraId="5B429BE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4BEDF2" w14:textId="77777777" w:rsidR="0099164B" w:rsidRPr="00441CD0" w:rsidRDefault="0099164B" w:rsidP="009C0B4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3F439C0"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58569E" w14:textId="77777777" w:rsidR="0099164B" w:rsidRPr="00441CD0" w:rsidRDefault="0099164B" w:rsidP="009C0B4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56FF9309" w14:textId="77777777" w:rsidR="0099164B" w:rsidRPr="00441CD0" w:rsidRDefault="0099164B" w:rsidP="009C0B4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25B89D7B"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7E5006"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D0D5F1"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4AC3746"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D13F29" w14:textId="77777777" w:rsidR="0099164B" w:rsidRPr="00441CD0" w:rsidRDefault="0099164B" w:rsidP="009C0B4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0F3B7" w14:textId="77777777" w:rsidR="0099164B" w:rsidRPr="00441CD0" w:rsidRDefault="0099164B" w:rsidP="009C0B44">
            <w:pPr>
              <w:pStyle w:val="TAC"/>
              <w:rPr>
                <w:szCs w:val="18"/>
              </w:rPr>
            </w:pPr>
            <w:r w:rsidRPr="00441CD0">
              <w:rPr>
                <w:szCs w:val="18"/>
              </w:rPr>
              <w:t>Create FAR</w:t>
            </w:r>
          </w:p>
        </w:tc>
      </w:tr>
      <w:tr w:rsidR="0099164B" w:rsidRPr="00441CD0" w14:paraId="3A57DBF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64DB65" w14:textId="77777777" w:rsidR="0099164B" w:rsidRPr="00441CD0" w:rsidRDefault="0099164B" w:rsidP="009C0B4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94174AE"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F25F986" w14:textId="77777777" w:rsidR="0099164B" w:rsidRPr="00441CD0" w:rsidRDefault="0099164B" w:rsidP="009C0B44">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EE25A00" w14:textId="77777777" w:rsidR="0099164B" w:rsidRPr="00441CD0" w:rsidRDefault="0099164B" w:rsidP="009C0B4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CA3A76A"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5A5943"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1F2B51"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CDA34F"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7FEE239" w14:textId="77777777" w:rsidR="0099164B" w:rsidRPr="00441CD0" w:rsidRDefault="0099164B" w:rsidP="009C0B4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3953FD" w14:textId="77777777" w:rsidR="0099164B" w:rsidRPr="00441CD0" w:rsidRDefault="0099164B" w:rsidP="009C0B44">
            <w:pPr>
              <w:pStyle w:val="TAC"/>
              <w:rPr>
                <w:szCs w:val="18"/>
              </w:rPr>
            </w:pPr>
            <w:r w:rsidRPr="00441CD0">
              <w:rPr>
                <w:szCs w:val="18"/>
              </w:rPr>
              <w:t>Create URR</w:t>
            </w:r>
          </w:p>
        </w:tc>
      </w:tr>
      <w:tr w:rsidR="0099164B" w:rsidRPr="00441CD0" w14:paraId="38EF2D99"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9F52E6" w14:textId="77777777" w:rsidR="0099164B" w:rsidRPr="00441CD0" w:rsidRDefault="0099164B" w:rsidP="009C0B4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63C212B"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D11968" w14:textId="77777777" w:rsidR="0099164B" w:rsidRPr="00441CD0" w:rsidRDefault="0099164B" w:rsidP="009C0B44">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3FC879C2" w14:textId="77777777" w:rsidR="0099164B" w:rsidRPr="00441CD0" w:rsidRDefault="0099164B" w:rsidP="009C0B4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8F3CC31"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ED1692"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879D4F"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AA9100"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899AC5" w14:textId="77777777" w:rsidR="0099164B" w:rsidRPr="00441CD0" w:rsidRDefault="0099164B" w:rsidP="009C0B4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035561" w14:textId="77777777" w:rsidR="0099164B" w:rsidRPr="00441CD0" w:rsidRDefault="0099164B" w:rsidP="009C0B44">
            <w:pPr>
              <w:pStyle w:val="TAC"/>
              <w:rPr>
                <w:szCs w:val="18"/>
              </w:rPr>
            </w:pPr>
            <w:r w:rsidRPr="00441CD0">
              <w:rPr>
                <w:szCs w:val="18"/>
              </w:rPr>
              <w:t>Create QER</w:t>
            </w:r>
          </w:p>
        </w:tc>
      </w:tr>
      <w:tr w:rsidR="0099164B" w:rsidRPr="00441CD0" w14:paraId="021D9B2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B52BBC" w14:textId="77777777" w:rsidR="0099164B" w:rsidRPr="00441CD0" w:rsidRDefault="0099164B" w:rsidP="009C0B4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35BAD61"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17332A" w14:textId="77777777" w:rsidR="0099164B" w:rsidRPr="00441CD0" w:rsidRDefault="0099164B" w:rsidP="009C0B44">
            <w:pPr>
              <w:pStyle w:val="TAL"/>
              <w:rPr>
                <w:lang w:val="en-US"/>
              </w:rPr>
            </w:pPr>
            <w:r w:rsidRPr="00441CD0">
              <w:t>This IE shall be present if the CP function requests the UP function to create a new BAR.</w:t>
            </w:r>
          </w:p>
          <w:p w14:paraId="08128C55" w14:textId="77777777" w:rsidR="0099164B" w:rsidRPr="00441CD0" w:rsidRDefault="0099164B" w:rsidP="009C0B4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9E4396"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3BFDD"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344A1E"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0C29A8"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A6D3D1" w14:textId="77777777" w:rsidR="0099164B" w:rsidRPr="00441CD0" w:rsidRDefault="0099164B" w:rsidP="009C0B4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18E533" w14:textId="77777777" w:rsidR="0099164B" w:rsidRPr="00441CD0" w:rsidRDefault="0099164B" w:rsidP="009C0B44">
            <w:pPr>
              <w:pStyle w:val="TAC"/>
              <w:rPr>
                <w:szCs w:val="18"/>
              </w:rPr>
            </w:pPr>
            <w:r w:rsidRPr="00441CD0">
              <w:rPr>
                <w:szCs w:val="18"/>
              </w:rPr>
              <w:t>Create BAR</w:t>
            </w:r>
          </w:p>
        </w:tc>
      </w:tr>
      <w:tr w:rsidR="0099164B" w:rsidRPr="00441CD0" w14:paraId="4FE7963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D55DBD" w14:textId="77777777" w:rsidR="0099164B" w:rsidRPr="00441CD0" w:rsidRDefault="0099164B" w:rsidP="009C0B4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879F534"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C098B2" w14:textId="77777777" w:rsidR="0099164B" w:rsidRDefault="0099164B" w:rsidP="009C0B4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3CAE9F1C" w14:textId="77777777" w:rsidR="0099164B" w:rsidRPr="00441CD0" w:rsidRDefault="0099164B" w:rsidP="009C0B4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1AC2BA"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AD0CF9"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D77729"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033D68"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C578CA2" w14:textId="77777777" w:rsidR="0099164B" w:rsidRPr="00441CD0" w:rsidRDefault="0099164B" w:rsidP="009C0B4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BAF220" w14:textId="77777777" w:rsidR="0099164B" w:rsidRPr="00441CD0" w:rsidRDefault="0099164B" w:rsidP="009C0B44">
            <w:pPr>
              <w:pStyle w:val="TAC"/>
              <w:rPr>
                <w:szCs w:val="18"/>
                <w:lang w:val="x-none"/>
              </w:rPr>
            </w:pPr>
            <w:r w:rsidRPr="00441CD0">
              <w:rPr>
                <w:szCs w:val="18"/>
              </w:rPr>
              <w:t xml:space="preserve">Create </w:t>
            </w:r>
            <w:r w:rsidRPr="00441CD0">
              <w:rPr>
                <w:szCs w:val="18"/>
                <w:lang w:val="de-DE"/>
              </w:rPr>
              <w:t>Traffic Endpoint</w:t>
            </w:r>
          </w:p>
        </w:tc>
      </w:tr>
      <w:tr w:rsidR="0099164B" w:rsidRPr="00441CD0" w14:paraId="75BF924A"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7A4E44" w14:textId="77777777" w:rsidR="0099164B" w:rsidRPr="00441CD0" w:rsidRDefault="0099164B" w:rsidP="009C0B4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29194678"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B1332D" w14:textId="77777777" w:rsidR="0099164B" w:rsidRDefault="0099164B" w:rsidP="009C0B44">
            <w:pPr>
              <w:pStyle w:val="TAL"/>
              <w:rPr>
                <w:lang w:val="en-US"/>
              </w:rPr>
            </w:pPr>
            <w:r w:rsidRPr="00441CD0">
              <w:rPr>
                <w:lang w:val="en-US"/>
              </w:rPr>
              <w:t>This IE shall be present if a PDR previously created for the PFCP session need to be modified.</w:t>
            </w:r>
          </w:p>
          <w:p w14:paraId="2E051E10" w14:textId="77777777" w:rsidR="0099164B" w:rsidRPr="00441CD0" w:rsidRDefault="0099164B" w:rsidP="009C0B44">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155F280D" w14:textId="77777777" w:rsidR="0099164B" w:rsidRPr="00441CD0" w:rsidRDefault="0099164B" w:rsidP="009C0B4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7E904533"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BBA47E"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A2766D"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A608CA"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AC1B60" w14:textId="77777777" w:rsidR="0099164B" w:rsidRPr="00441CD0" w:rsidRDefault="0099164B" w:rsidP="009C0B4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A32498" w14:textId="77777777" w:rsidR="0099164B" w:rsidRPr="00441CD0" w:rsidRDefault="0099164B" w:rsidP="009C0B44">
            <w:pPr>
              <w:pStyle w:val="TAC"/>
              <w:rPr>
                <w:szCs w:val="18"/>
              </w:rPr>
            </w:pPr>
            <w:r w:rsidRPr="00441CD0">
              <w:rPr>
                <w:szCs w:val="18"/>
              </w:rPr>
              <w:t>Update PDR</w:t>
            </w:r>
          </w:p>
        </w:tc>
      </w:tr>
      <w:tr w:rsidR="0099164B" w:rsidRPr="00441CD0" w14:paraId="5B3F178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5C0E21" w14:textId="77777777" w:rsidR="0099164B" w:rsidRPr="00441CD0" w:rsidRDefault="0099164B" w:rsidP="009C0B4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396DB88"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D70DE8D" w14:textId="77777777" w:rsidR="0099164B" w:rsidRPr="00441CD0" w:rsidRDefault="0099164B" w:rsidP="009C0B4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E16A183"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3EF3B5"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184DC7"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6CC222"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604920" w14:textId="77777777" w:rsidR="0099164B" w:rsidRPr="00441CD0" w:rsidRDefault="0099164B" w:rsidP="009C0B4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E22200" w14:textId="77777777" w:rsidR="0099164B" w:rsidRPr="00441CD0" w:rsidRDefault="0099164B" w:rsidP="009C0B44">
            <w:pPr>
              <w:pStyle w:val="TAC"/>
              <w:rPr>
                <w:szCs w:val="18"/>
              </w:rPr>
            </w:pPr>
            <w:r w:rsidRPr="00441CD0">
              <w:rPr>
                <w:szCs w:val="18"/>
              </w:rPr>
              <w:t>Update FAR</w:t>
            </w:r>
          </w:p>
        </w:tc>
      </w:tr>
      <w:tr w:rsidR="0099164B" w:rsidRPr="00441CD0" w14:paraId="067A603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7601AB" w14:textId="77777777" w:rsidR="0099164B" w:rsidRPr="00441CD0" w:rsidRDefault="0099164B" w:rsidP="009C0B4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302AB804"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E24273" w14:textId="77777777" w:rsidR="0099164B" w:rsidRPr="00441CD0" w:rsidRDefault="0099164B" w:rsidP="009C0B44">
            <w:pPr>
              <w:pStyle w:val="TAL"/>
              <w:rPr>
                <w:lang w:val="en-US"/>
              </w:rPr>
            </w:pPr>
            <w:r w:rsidRPr="00441CD0">
              <w:rPr>
                <w:lang w:val="en-US"/>
              </w:rPr>
              <w:t>This IE shall be present if URR(s) previously created for the PFCP session need to be modified.</w:t>
            </w:r>
          </w:p>
          <w:p w14:paraId="101C1D2E" w14:textId="77777777" w:rsidR="0099164B" w:rsidRDefault="0099164B" w:rsidP="009C0B4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21983AAA" w14:textId="77777777" w:rsidR="0099164B" w:rsidRPr="00441CD0" w:rsidRDefault="0099164B" w:rsidP="009C0B44">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0F5423"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BAE63"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FDE67A"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7FC058"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02CAA3" w14:textId="77777777" w:rsidR="0099164B" w:rsidRPr="00441CD0" w:rsidRDefault="0099164B" w:rsidP="009C0B4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247A74" w14:textId="77777777" w:rsidR="0099164B" w:rsidRPr="00441CD0" w:rsidRDefault="0099164B" w:rsidP="009C0B44">
            <w:pPr>
              <w:pStyle w:val="TAC"/>
              <w:rPr>
                <w:szCs w:val="18"/>
              </w:rPr>
            </w:pPr>
            <w:r w:rsidRPr="00441CD0">
              <w:rPr>
                <w:szCs w:val="18"/>
              </w:rPr>
              <w:t>Update URR</w:t>
            </w:r>
          </w:p>
        </w:tc>
      </w:tr>
      <w:tr w:rsidR="0099164B" w:rsidRPr="00441CD0" w14:paraId="247D330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C956E0" w14:textId="77777777" w:rsidR="0099164B" w:rsidRPr="00441CD0" w:rsidRDefault="0099164B" w:rsidP="009C0B4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A169AC2"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03BAD9D" w14:textId="77777777" w:rsidR="0099164B" w:rsidRPr="00441CD0" w:rsidRDefault="0099164B" w:rsidP="009C0B44">
            <w:pPr>
              <w:pStyle w:val="TAL"/>
              <w:rPr>
                <w:lang w:val="en-US"/>
              </w:rPr>
            </w:pPr>
            <w:r w:rsidRPr="00441CD0">
              <w:rPr>
                <w:lang w:val="en-US"/>
              </w:rPr>
              <w:t>This IE shall be present if QER(s) previously created for the PFCP session need to be modified.</w:t>
            </w:r>
          </w:p>
          <w:p w14:paraId="2C802F29" w14:textId="77777777" w:rsidR="0099164B" w:rsidRPr="00441CD0" w:rsidRDefault="0099164B" w:rsidP="009C0B44">
            <w:pPr>
              <w:pStyle w:val="TAL"/>
              <w:rPr>
                <w:lang w:eastAsia="zh-CN"/>
              </w:rPr>
            </w:pPr>
            <w:r w:rsidRPr="00441CD0">
              <w:rPr>
                <w:lang w:eastAsia="zh-CN"/>
              </w:rPr>
              <w:t>Several IEs within the same IE type may be present to represent a list of modified QERs.</w:t>
            </w:r>
          </w:p>
          <w:p w14:paraId="4C9E0A8A" w14:textId="77777777" w:rsidR="0099164B" w:rsidRPr="00441CD0" w:rsidRDefault="0099164B" w:rsidP="009C0B44">
            <w:pPr>
              <w:pStyle w:val="TAL"/>
              <w:rPr>
                <w:lang w:val="en-US"/>
              </w:rPr>
            </w:pPr>
            <w:r w:rsidRPr="00441CD0">
              <w:rPr>
                <w:lang w:eastAsia="zh-CN"/>
              </w:rPr>
              <w:t>Previously created QERs that are not modified shall not be included.</w:t>
            </w:r>
          </w:p>
          <w:p w14:paraId="66073762" w14:textId="77777777" w:rsidR="0099164B" w:rsidRPr="00441CD0" w:rsidRDefault="0099164B" w:rsidP="009C0B4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E48FFB"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7460CF"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B2A9C1"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27590A"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8F74ED" w14:textId="77777777" w:rsidR="0099164B" w:rsidRPr="00441CD0" w:rsidRDefault="0099164B" w:rsidP="009C0B4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858CF4" w14:textId="77777777" w:rsidR="0099164B" w:rsidRPr="00441CD0" w:rsidRDefault="0099164B" w:rsidP="009C0B44">
            <w:pPr>
              <w:pStyle w:val="TAC"/>
              <w:rPr>
                <w:szCs w:val="18"/>
              </w:rPr>
            </w:pPr>
            <w:r w:rsidRPr="00441CD0">
              <w:rPr>
                <w:szCs w:val="18"/>
              </w:rPr>
              <w:t>Update QER</w:t>
            </w:r>
          </w:p>
        </w:tc>
      </w:tr>
      <w:tr w:rsidR="0099164B" w:rsidRPr="00441CD0" w14:paraId="3476FE3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1A4FFA" w14:textId="77777777" w:rsidR="0099164B" w:rsidRPr="00441CD0" w:rsidRDefault="0099164B" w:rsidP="009C0B4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67B26DF"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D8F3F5B" w14:textId="77777777" w:rsidR="0099164B" w:rsidRPr="00441CD0" w:rsidRDefault="0099164B" w:rsidP="009C0B44">
            <w:pPr>
              <w:pStyle w:val="TAL"/>
              <w:rPr>
                <w:lang w:val="en-US"/>
              </w:rPr>
            </w:pPr>
            <w:r w:rsidRPr="00441CD0">
              <w:rPr>
                <w:lang w:val="en-US"/>
              </w:rPr>
              <w:t>This IE shall be present if a BAR previously created for the PFCP session needs to be modified.</w:t>
            </w:r>
          </w:p>
          <w:p w14:paraId="2B7E7A20" w14:textId="77777777" w:rsidR="0099164B" w:rsidRPr="00441CD0" w:rsidRDefault="0099164B" w:rsidP="009C0B44">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2E1FDF0A" w14:textId="77777777" w:rsidR="0099164B" w:rsidRPr="00441CD0" w:rsidRDefault="0099164B" w:rsidP="009C0B4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BC4C11"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BEDBF4"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08E6D3"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8BF590"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583EAC" w14:textId="77777777" w:rsidR="0099164B" w:rsidRPr="00441CD0" w:rsidRDefault="0099164B" w:rsidP="009C0B4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693083" w14:textId="77777777" w:rsidR="0099164B" w:rsidRPr="00441CD0" w:rsidRDefault="0099164B" w:rsidP="009C0B44">
            <w:pPr>
              <w:pStyle w:val="TAC"/>
              <w:rPr>
                <w:szCs w:val="18"/>
              </w:rPr>
            </w:pPr>
            <w:r w:rsidRPr="00441CD0">
              <w:rPr>
                <w:szCs w:val="18"/>
              </w:rPr>
              <w:t>Update BAR</w:t>
            </w:r>
          </w:p>
        </w:tc>
      </w:tr>
      <w:tr w:rsidR="0099164B" w:rsidRPr="00441CD0" w14:paraId="3E3DF896"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42C2C" w14:textId="77777777" w:rsidR="0099164B" w:rsidRPr="001046A9" w:rsidRDefault="0099164B" w:rsidP="009C0B4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F1F6ECC"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3EA67A5" w14:textId="77777777" w:rsidR="0099164B" w:rsidRPr="00441CD0" w:rsidRDefault="0099164B" w:rsidP="009C0B4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296EF1F" w14:textId="77777777" w:rsidR="0099164B" w:rsidRPr="00441CD0" w:rsidRDefault="0099164B" w:rsidP="009C0B44">
            <w:pPr>
              <w:pStyle w:val="TAL"/>
              <w:rPr>
                <w:szCs w:val="18"/>
                <w:lang w:val="en-US" w:eastAsia="zh-CN"/>
              </w:rPr>
            </w:pPr>
          </w:p>
          <w:p w14:paraId="33604B5C" w14:textId="77777777" w:rsidR="0099164B" w:rsidRPr="00441CD0" w:rsidRDefault="0099164B" w:rsidP="009C0B44">
            <w:pPr>
              <w:pStyle w:val="TAL"/>
              <w:rPr>
                <w:szCs w:val="18"/>
                <w:lang w:val="en-US" w:eastAsia="zh-CN"/>
              </w:rPr>
            </w:pPr>
            <w:r w:rsidRPr="00441CD0">
              <w:rPr>
                <w:szCs w:val="18"/>
                <w:lang w:val="en-US" w:eastAsia="zh-CN"/>
              </w:rPr>
              <w:t>All the PDRs that refer to the Traffic Endpoint shall use the updated Traffic Endpoint information.</w:t>
            </w:r>
          </w:p>
          <w:p w14:paraId="1037CCC2" w14:textId="77777777" w:rsidR="0099164B" w:rsidRDefault="0099164B" w:rsidP="009C0B44">
            <w:pPr>
              <w:pStyle w:val="TAL"/>
              <w:rPr>
                <w:lang w:eastAsia="zh-CN"/>
              </w:rPr>
            </w:pPr>
            <w:r w:rsidRPr="00441CD0">
              <w:rPr>
                <w:lang w:eastAsia="zh-CN"/>
              </w:rPr>
              <w:t xml:space="preserve">See </w:t>
            </w:r>
            <w:r w:rsidRPr="00441CD0">
              <w:t>Table 7.5.4.13-1</w:t>
            </w:r>
            <w:r w:rsidRPr="00441CD0">
              <w:rPr>
                <w:lang w:eastAsia="zh-CN"/>
              </w:rPr>
              <w:t>.</w:t>
            </w:r>
          </w:p>
          <w:p w14:paraId="47B6FB21" w14:textId="77777777" w:rsidR="0099164B" w:rsidRPr="00441CD0" w:rsidRDefault="0099164B" w:rsidP="009C0B4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CCF3DC" w14:textId="77777777" w:rsidR="0099164B" w:rsidRPr="00441CD0" w:rsidRDefault="0099164B" w:rsidP="009C0B4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B414B7"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8B897F" w14:textId="77777777" w:rsidR="0099164B" w:rsidRPr="00441CD0" w:rsidRDefault="0099164B" w:rsidP="009C0B4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269EE3"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AA2476" w14:textId="77777777" w:rsidR="0099164B" w:rsidRPr="00441CD0" w:rsidRDefault="0099164B" w:rsidP="009C0B4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458CF9" w14:textId="77777777" w:rsidR="0099164B" w:rsidRPr="00441CD0" w:rsidRDefault="0099164B" w:rsidP="009C0B44">
            <w:pPr>
              <w:pStyle w:val="TAC"/>
              <w:rPr>
                <w:szCs w:val="18"/>
                <w:lang w:val="x-none"/>
              </w:rPr>
            </w:pPr>
            <w:r w:rsidRPr="00441CD0">
              <w:t xml:space="preserve">Update </w:t>
            </w:r>
            <w:r w:rsidRPr="00441CD0">
              <w:rPr>
                <w:szCs w:val="18"/>
                <w:lang w:val="de-DE"/>
              </w:rPr>
              <w:t>Traffic Endpoint</w:t>
            </w:r>
          </w:p>
        </w:tc>
      </w:tr>
      <w:tr w:rsidR="0099164B" w:rsidRPr="00441CD0" w14:paraId="041B8F1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65AF2" w14:textId="77777777" w:rsidR="0099164B" w:rsidRPr="001046A9" w:rsidRDefault="0099164B" w:rsidP="009C0B44">
            <w:pPr>
              <w:pStyle w:val="TAL"/>
              <w:rPr>
                <w:szCs w:val="18"/>
                <w:lang w:val="de-DE"/>
              </w:rPr>
            </w:pPr>
            <w:bookmarkStart w:id="255" w:name="_PERM_MCCTEMPBM_CRPT05020619___7" w:colFirst="2" w:colLast="2"/>
            <w:r w:rsidRPr="001046A9">
              <w:rPr>
                <w:szCs w:val="18"/>
                <w:lang w:val="de-DE"/>
              </w:rPr>
              <w:lastRenderedPageBreak/>
              <w:t>PFCPSMReq-Flags</w:t>
            </w:r>
          </w:p>
        </w:tc>
        <w:tc>
          <w:tcPr>
            <w:tcW w:w="336" w:type="dxa"/>
            <w:tcBorders>
              <w:top w:val="single" w:sz="4" w:space="0" w:color="auto"/>
              <w:left w:val="single" w:sz="4" w:space="0" w:color="auto"/>
              <w:bottom w:val="single" w:sz="4" w:space="0" w:color="auto"/>
              <w:right w:val="single" w:sz="4" w:space="0" w:color="auto"/>
            </w:tcBorders>
            <w:hideMark/>
          </w:tcPr>
          <w:p w14:paraId="598BE88E"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76565FA" w14:textId="77777777" w:rsidR="0099164B" w:rsidRPr="00D91F01" w:rsidRDefault="0099164B" w:rsidP="009C0B44">
            <w:pPr>
              <w:pStyle w:val="TAL"/>
              <w:rPr>
                <w:rFonts w:cs="Arial"/>
                <w:szCs w:val="18"/>
              </w:rPr>
            </w:pPr>
            <w:r w:rsidRPr="001A7CA8">
              <w:t>This IE shall be included if at least one of the flags is set to</w:t>
            </w:r>
            <w:r w:rsidRPr="00D91F01">
              <w:rPr>
                <w:rFonts w:cs="Arial"/>
                <w:szCs w:val="18"/>
              </w:rPr>
              <w:t xml:space="preserve"> "1".</w:t>
            </w:r>
          </w:p>
          <w:p w14:paraId="38061238" w14:textId="77777777" w:rsidR="0099164B" w:rsidRPr="00D91F01" w:rsidRDefault="0099164B" w:rsidP="009C0B4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5BF5C57C" w14:textId="77777777" w:rsidR="0099164B" w:rsidRPr="00D91F01" w:rsidRDefault="0099164B" w:rsidP="009C0B4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7EA60966" w14:textId="77777777" w:rsidR="0099164B" w:rsidRPr="00D91F01" w:rsidRDefault="0099164B" w:rsidP="009C0B4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2C388B6" w14:textId="77777777" w:rsidR="0099164B" w:rsidRDefault="0099164B" w:rsidP="009C0B4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6260954B" w14:textId="77777777" w:rsidR="0099164B" w:rsidRDefault="0099164B" w:rsidP="009C0B4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1850B2C4" w14:textId="77777777" w:rsidR="0099164B" w:rsidRDefault="0099164B" w:rsidP="009C0B44">
            <w:pPr>
              <w:pStyle w:val="B1"/>
              <w:rPr>
                <w:ins w:id="256" w:author="Huawei" w:date="2024-11-08T17:54:00Z"/>
                <w:rFonts w:ascii="Arial" w:hAnsi="Arial" w:cs="Arial"/>
                <w:sz w:val="18"/>
                <w:szCs w:val="18"/>
              </w:rPr>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p w14:paraId="2E4C3CA8" w14:textId="5BB7A0A4" w:rsidR="0064455E" w:rsidRPr="00441CD0" w:rsidRDefault="0064455E" w:rsidP="009C0B44">
            <w:pPr>
              <w:pStyle w:val="B1"/>
            </w:pPr>
            <w:ins w:id="257" w:author="Huawei" w:date="2024-11-08T17:55:00Z">
              <w:r>
                <w:rPr>
                  <w:rFonts w:ascii="Arial" w:hAnsi="Arial" w:cs="Arial"/>
                  <w:sz w:val="18"/>
                  <w:szCs w:val="18"/>
                </w:rPr>
                <w:t>-</w:t>
              </w:r>
              <w:r>
                <w:rPr>
                  <w:rFonts w:ascii="Arial" w:hAnsi="Arial" w:cs="Arial"/>
                  <w:sz w:val="18"/>
                  <w:szCs w:val="18"/>
                </w:rPr>
                <w:tab/>
                <w:t>MRAI (</w:t>
              </w:r>
              <w:proofErr w:type="spellStart"/>
              <w:r w:rsidRPr="005F7D99">
                <w:rPr>
                  <w:rFonts w:ascii="Arial" w:hAnsi="Arial" w:cs="Arial"/>
                  <w:sz w:val="18"/>
                  <w:szCs w:val="18"/>
                </w:rPr>
                <w:t>MoQ</w:t>
              </w:r>
              <w:proofErr w:type="spellEnd"/>
              <w:r w:rsidRPr="005F7D99">
                <w:rPr>
                  <w:rFonts w:ascii="Arial" w:hAnsi="Arial" w:cs="Arial"/>
                  <w:sz w:val="18"/>
                  <w:szCs w:val="18"/>
                </w:rPr>
                <w:t xml:space="preserve"> Relay Address Indication</w:t>
              </w:r>
              <w:r>
                <w:rPr>
                  <w:rFonts w:ascii="Arial" w:hAnsi="Arial" w:cs="Arial"/>
                  <w:sz w:val="18"/>
                  <w:szCs w:val="18"/>
                </w:rPr>
                <w:t>)</w:t>
              </w:r>
              <w:r w:rsidRPr="005F7D99">
                <w:rPr>
                  <w:rFonts w:ascii="Arial" w:hAnsi="Arial" w:cs="Arial"/>
                  <w:sz w:val="18"/>
                  <w:szCs w:val="18"/>
                </w:rPr>
                <w:t>:</w:t>
              </w:r>
              <w:r>
                <w:rPr>
                  <w:rFonts w:ascii="Arial" w:hAnsi="Arial" w:cs="Arial"/>
                  <w:sz w:val="18"/>
                  <w:szCs w:val="18"/>
                </w:rPr>
                <w:t xml:space="preserve"> this bit shall be set to "1" if the CP function </w:t>
              </w:r>
              <w:r w:rsidRPr="0064455E">
                <w:rPr>
                  <w:rFonts w:ascii="Arial" w:hAnsi="Arial" w:cs="Arial"/>
                  <w:sz w:val="18"/>
                  <w:szCs w:val="18"/>
                </w:rPr>
                <w:t>indicates the UP</w:t>
              </w:r>
              <w:r>
                <w:rPr>
                  <w:rFonts w:ascii="Arial" w:hAnsi="Arial" w:cs="Arial"/>
                  <w:sz w:val="18"/>
                  <w:szCs w:val="18"/>
                </w:rPr>
                <w:t xml:space="preserve"> function</w:t>
              </w:r>
              <w:r w:rsidRPr="0064455E">
                <w:rPr>
                  <w:rFonts w:ascii="Arial" w:hAnsi="Arial" w:cs="Arial"/>
                  <w:sz w:val="18"/>
                  <w:szCs w:val="18"/>
                </w:rPr>
                <w:t xml:space="preserve"> to provide </w:t>
              </w:r>
              <w:proofErr w:type="spellStart"/>
              <w:r w:rsidRPr="0064455E">
                <w:rPr>
                  <w:rFonts w:ascii="Arial" w:hAnsi="Arial" w:cs="Arial"/>
                  <w:sz w:val="18"/>
                  <w:szCs w:val="18"/>
                </w:rPr>
                <w:t>MoQ</w:t>
              </w:r>
              <w:proofErr w:type="spellEnd"/>
              <w:r w:rsidRPr="0064455E">
                <w:rPr>
                  <w:rFonts w:ascii="Arial" w:hAnsi="Arial" w:cs="Arial"/>
                  <w:sz w:val="18"/>
                  <w:szCs w:val="18"/>
                </w:rPr>
                <w:t xml:space="preserve"> relay address</w:t>
              </w:r>
              <w:r>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3DBFCDC7" w14:textId="77777777" w:rsidR="0099164B" w:rsidRPr="00441CD0" w:rsidRDefault="0099164B" w:rsidP="009C0B44">
            <w:pPr>
              <w:pStyle w:val="TAC"/>
            </w:pPr>
          </w:p>
          <w:p w14:paraId="02460F7B" w14:textId="77777777" w:rsidR="0099164B" w:rsidRPr="00441CD0" w:rsidRDefault="0099164B" w:rsidP="009C0B44">
            <w:pPr>
              <w:pStyle w:val="TAC"/>
            </w:pPr>
          </w:p>
          <w:p w14:paraId="54CCA066" w14:textId="77777777" w:rsidR="0099164B" w:rsidRPr="00441CD0" w:rsidRDefault="0099164B" w:rsidP="009C0B44">
            <w:pPr>
              <w:pStyle w:val="TAC"/>
              <w:rPr>
                <w:lang w:val="de-DE"/>
              </w:rPr>
            </w:pPr>
            <w:r w:rsidRPr="00441CD0">
              <w:rPr>
                <w:lang w:val="de-DE"/>
              </w:rPr>
              <w:t>X</w:t>
            </w:r>
          </w:p>
          <w:p w14:paraId="4932442B" w14:textId="77777777" w:rsidR="0099164B" w:rsidRPr="00441CD0" w:rsidRDefault="0099164B" w:rsidP="009C0B44">
            <w:pPr>
              <w:pStyle w:val="TAC"/>
              <w:rPr>
                <w:lang w:val="de-DE"/>
              </w:rPr>
            </w:pPr>
          </w:p>
          <w:p w14:paraId="286E11AB" w14:textId="77777777" w:rsidR="0099164B" w:rsidRPr="00441CD0" w:rsidRDefault="0099164B" w:rsidP="009C0B44">
            <w:pPr>
              <w:pStyle w:val="TAC"/>
              <w:rPr>
                <w:lang w:val="de-DE"/>
              </w:rPr>
            </w:pPr>
          </w:p>
          <w:p w14:paraId="21A8A41D" w14:textId="77777777" w:rsidR="0099164B" w:rsidRDefault="0099164B" w:rsidP="009C0B44">
            <w:pPr>
              <w:pStyle w:val="TAC"/>
              <w:rPr>
                <w:lang w:val="de-DE"/>
              </w:rPr>
            </w:pPr>
          </w:p>
          <w:p w14:paraId="5DACC1F4" w14:textId="77777777" w:rsidR="0099164B" w:rsidRPr="00441CD0" w:rsidRDefault="0099164B" w:rsidP="009C0B44">
            <w:pPr>
              <w:pStyle w:val="TAC"/>
              <w:rPr>
                <w:lang w:val="de-DE"/>
              </w:rPr>
            </w:pPr>
          </w:p>
          <w:p w14:paraId="47998A2D" w14:textId="77777777" w:rsidR="0099164B" w:rsidRDefault="0099164B" w:rsidP="009C0B44">
            <w:pPr>
              <w:pStyle w:val="TAC"/>
              <w:rPr>
                <w:lang w:val="de-DE"/>
              </w:rPr>
            </w:pPr>
            <w:r w:rsidRPr="00441CD0">
              <w:rPr>
                <w:lang w:val="de-DE"/>
              </w:rPr>
              <w:t>X</w:t>
            </w:r>
          </w:p>
          <w:p w14:paraId="6856C6B3" w14:textId="77777777" w:rsidR="0099164B" w:rsidRDefault="0099164B" w:rsidP="009C0B44">
            <w:pPr>
              <w:pStyle w:val="TAC"/>
              <w:rPr>
                <w:lang w:val="de-DE"/>
              </w:rPr>
            </w:pPr>
          </w:p>
          <w:p w14:paraId="64119F83" w14:textId="77777777" w:rsidR="0099164B" w:rsidRDefault="0099164B" w:rsidP="009C0B44">
            <w:pPr>
              <w:pStyle w:val="TAC"/>
              <w:rPr>
                <w:lang w:val="de-DE"/>
              </w:rPr>
            </w:pPr>
          </w:p>
          <w:p w14:paraId="1321404E" w14:textId="77777777" w:rsidR="0099164B" w:rsidRDefault="0099164B" w:rsidP="009C0B44">
            <w:pPr>
              <w:pStyle w:val="TAC"/>
              <w:rPr>
                <w:lang w:val="de-DE"/>
              </w:rPr>
            </w:pPr>
          </w:p>
          <w:p w14:paraId="7DACB065" w14:textId="77777777" w:rsidR="0099164B" w:rsidRDefault="0099164B" w:rsidP="009C0B44">
            <w:pPr>
              <w:pStyle w:val="TAC"/>
              <w:rPr>
                <w:lang w:val="de-DE"/>
              </w:rPr>
            </w:pPr>
          </w:p>
          <w:p w14:paraId="64F81E81" w14:textId="77777777" w:rsidR="0099164B" w:rsidRDefault="0099164B" w:rsidP="009C0B44">
            <w:pPr>
              <w:pStyle w:val="TAC"/>
              <w:rPr>
                <w:lang w:val="de-DE"/>
              </w:rPr>
            </w:pPr>
            <w:r>
              <w:rPr>
                <w:lang w:val="de-DE"/>
              </w:rPr>
              <w:t>-</w:t>
            </w:r>
          </w:p>
          <w:p w14:paraId="1DB738F8" w14:textId="77777777" w:rsidR="0099164B" w:rsidRDefault="0099164B" w:rsidP="009C0B44">
            <w:pPr>
              <w:pStyle w:val="TAC"/>
              <w:rPr>
                <w:lang w:val="de-DE"/>
              </w:rPr>
            </w:pPr>
          </w:p>
          <w:p w14:paraId="19115079" w14:textId="77777777" w:rsidR="0099164B" w:rsidRDefault="0099164B" w:rsidP="009C0B44">
            <w:pPr>
              <w:pStyle w:val="TAC"/>
              <w:rPr>
                <w:lang w:val="de-DE"/>
              </w:rPr>
            </w:pPr>
          </w:p>
          <w:p w14:paraId="4848E548" w14:textId="77777777" w:rsidR="0099164B" w:rsidRDefault="0099164B" w:rsidP="009C0B44">
            <w:pPr>
              <w:pStyle w:val="TAC"/>
              <w:rPr>
                <w:lang w:val="de-DE"/>
              </w:rPr>
            </w:pPr>
          </w:p>
          <w:p w14:paraId="2F90E542" w14:textId="77777777" w:rsidR="0099164B" w:rsidRDefault="0099164B" w:rsidP="009C0B44">
            <w:pPr>
              <w:pStyle w:val="TAC"/>
              <w:rPr>
                <w:lang w:val="de-DE"/>
              </w:rPr>
            </w:pPr>
          </w:p>
          <w:p w14:paraId="64B7D03E" w14:textId="77777777" w:rsidR="0099164B" w:rsidRDefault="0099164B" w:rsidP="009C0B44">
            <w:pPr>
              <w:pStyle w:val="TAC"/>
              <w:rPr>
                <w:lang w:val="de-DE"/>
              </w:rPr>
            </w:pPr>
          </w:p>
          <w:p w14:paraId="7ABCCE5C" w14:textId="77777777" w:rsidR="0099164B" w:rsidRDefault="0099164B" w:rsidP="009C0B44">
            <w:pPr>
              <w:pStyle w:val="TAC"/>
              <w:rPr>
                <w:lang w:val="de-DE"/>
              </w:rPr>
            </w:pPr>
          </w:p>
          <w:p w14:paraId="38459895" w14:textId="77777777" w:rsidR="0099164B" w:rsidRDefault="0099164B" w:rsidP="009C0B44">
            <w:pPr>
              <w:pStyle w:val="TAC"/>
              <w:rPr>
                <w:lang w:val="de-DE"/>
              </w:rPr>
            </w:pPr>
            <w:r>
              <w:rPr>
                <w:lang w:val="de-DE"/>
              </w:rPr>
              <w:t>-</w:t>
            </w:r>
          </w:p>
          <w:p w14:paraId="60FB5B07" w14:textId="77777777" w:rsidR="0099164B" w:rsidRDefault="0099164B" w:rsidP="009C0B44">
            <w:pPr>
              <w:pStyle w:val="TAC"/>
              <w:rPr>
                <w:lang w:val="de-DE"/>
              </w:rPr>
            </w:pPr>
          </w:p>
          <w:p w14:paraId="25DFFFA6" w14:textId="77777777" w:rsidR="0099164B" w:rsidRDefault="0099164B" w:rsidP="009C0B44">
            <w:pPr>
              <w:pStyle w:val="TAC"/>
              <w:rPr>
                <w:lang w:val="de-DE"/>
              </w:rPr>
            </w:pPr>
          </w:p>
          <w:p w14:paraId="1D5F508F" w14:textId="77777777" w:rsidR="0099164B" w:rsidRDefault="0099164B" w:rsidP="009C0B44">
            <w:pPr>
              <w:pStyle w:val="TAC"/>
              <w:rPr>
                <w:lang w:val="de-DE"/>
              </w:rPr>
            </w:pPr>
          </w:p>
          <w:p w14:paraId="6CA23BD6" w14:textId="77777777" w:rsidR="0099164B" w:rsidRDefault="0099164B" w:rsidP="009C0B44">
            <w:pPr>
              <w:pStyle w:val="TAC"/>
              <w:rPr>
                <w:lang w:val="de-DE"/>
              </w:rPr>
            </w:pPr>
          </w:p>
          <w:p w14:paraId="26DE824C" w14:textId="77777777" w:rsidR="0099164B" w:rsidRDefault="0099164B" w:rsidP="009C0B44">
            <w:pPr>
              <w:pStyle w:val="TAC"/>
              <w:rPr>
                <w:lang w:val="de-DE"/>
              </w:rPr>
            </w:pPr>
          </w:p>
          <w:p w14:paraId="41395355" w14:textId="77777777" w:rsidR="0099164B" w:rsidRDefault="0099164B" w:rsidP="009C0B44">
            <w:pPr>
              <w:pStyle w:val="TAC"/>
              <w:rPr>
                <w:lang w:val="de-DE"/>
              </w:rPr>
            </w:pPr>
            <w:r>
              <w:rPr>
                <w:lang w:val="de-DE"/>
              </w:rPr>
              <w:t>-</w:t>
            </w:r>
          </w:p>
          <w:p w14:paraId="4F3EC6C9" w14:textId="77777777" w:rsidR="0099164B" w:rsidRDefault="0099164B" w:rsidP="009C0B44">
            <w:pPr>
              <w:pStyle w:val="TAC"/>
              <w:rPr>
                <w:lang w:val="de-DE"/>
              </w:rPr>
            </w:pPr>
          </w:p>
          <w:p w14:paraId="365CDDDE" w14:textId="77777777" w:rsidR="0099164B" w:rsidRDefault="0099164B" w:rsidP="009C0B44">
            <w:pPr>
              <w:pStyle w:val="TAC"/>
              <w:rPr>
                <w:lang w:val="de-DE"/>
              </w:rPr>
            </w:pPr>
          </w:p>
          <w:p w14:paraId="23B8671D" w14:textId="77777777" w:rsidR="0099164B" w:rsidRDefault="0099164B" w:rsidP="009C0B44">
            <w:pPr>
              <w:pStyle w:val="TAC"/>
              <w:rPr>
                <w:lang w:val="de-DE"/>
              </w:rPr>
            </w:pPr>
          </w:p>
          <w:p w14:paraId="745898BA" w14:textId="77777777" w:rsidR="0099164B" w:rsidRDefault="0099164B" w:rsidP="009C0B44">
            <w:pPr>
              <w:pStyle w:val="TAC"/>
              <w:rPr>
                <w:lang w:val="de-DE"/>
              </w:rPr>
            </w:pPr>
          </w:p>
          <w:p w14:paraId="05E80592" w14:textId="77777777" w:rsidR="0099164B" w:rsidRDefault="0099164B" w:rsidP="009C0B44">
            <w:pPr>
              <w:pStyle w:val="TAC"/>
              <w:rPr>
                <w:lang w:val="de-DE"/>
              </w:rPr>
            </w:pPr>
          </w:p>
          <w:p w14:paraId="312A5807" w14:textId="77777777" w:rsidR="0099164B" w:rsidRDefault="0099164B" w:rsidP="009C0B44">
            <w:pPr>
              <w:pStyle w:val="TAC"/>
              <w:rPr>
                <w:lang w:val="de-DE"/>
              </w:rPr>
            </w:pPr>
          </w:p>
          <w:p w14:paraId="407FE1E7" w14:textId="77777777" w:rsidR="0099164B" w:rsidRDefault="0099164B" w:rsidP="009C0B44">
            <w:pPr>
              <w:pStyle w:val="TAC"/>
              <w:rPr>
                <w:lang w:val="de-DE"/>
              </w:rPr>
            </w:pPr>
          </w:p>
          <w:p w14:paraId="050A4133" w14:textId="77777777" w:rsidR="0099164B" w:rsidRDefault="0099164B" w:rsidP="009C0B44">
            <w:pPr>
              <w:pStyle w:val="TAC"/>
              <w:rPr>
                <w:lang w:val="de-DE"/>
              </w:rPr>
            </w:pPr>
          </w:p>
          <w:p w14:paraId="371C19A5" w14:textId="77777777" w:rsidR="0064455E" w:rsidRDefault="0099164B" w:rsidP="0064455E">
            <w:pPr>
              <w:pStyle w:val="TAC"/>
              <w:rPr>
                <w:ins w:id="258" w:author="Huawei" w:date="2024-11-08T17:56:00Z"/>
                <w:lang w:val="de-DE"/>
              </w:rPr>
            </w:pPr>
            <w:r>
              <w:rPr>
                <w:lang w:val="de-DE"/>
              </w:rPr>
              <w:t>-</w:t>
            </w:r>
          </w:p>
          <w:p w14:paraId="3203220D" w14:textId="77777777" w:rsidR="0064455E" w:rsidRDefault="0064455E" w:rsidP="0064455E">
            <w:pPr>
              <w:pStyle w:val="TAC"/>
              <w:rPr>
                <w:ins w:id="259" w:author="Huawei" w:date="2024-11-08T17:56:00Z"/>
                <w:lang w:val="de-DE"/>
              </w:rPr>
            </w:pPr>
          </w:p>
          <w:p w14:paraId="12352CB0" w14:textId="77777777" w:rsidR="0064455E" w:rsidRDefault="0064455E" w:rsidP="0064455E">
            <w:pPr>
              <w:pStyle w:val="TAC"/>
              <w:rPr>
                <w:ins w:id="260" w:author="Huawei" w:date="2024-11-08T17:56:00Z"/>
                <w:lang w:val="de-DE"/>
              </w:rPr>
            </w:pPr>
          </w:p>
          <w:p w14:paraId="2944A5B0" w14:textId="77777777" w:rsidR="0064455E" w:rsidRDefault="0064455E" w:rsidP="0064455E">
            <w:pPr>
              <w:pStyle w:val="TAC"/>
              <w:rPr>
                <w:ins w:id="261" w:author="Huawei" w:date="2024-11-08T17:56:00Z"/>
                <w:lang w:val="de-DE"/>
              </w:rPr>
            </w:pPr>
          </w:p>
          <w:p w14:paraId="75CB7D2F" w14:textId="77777777" w:rsidR="0064455E" w:rsidRDefault="0064455E" w:rsidP="0064455E">
            <w:pPr>
              <w:pStyle w:val="TAC"/>
              <w:rPr>
                <w:ins w:id="262" w:author="Huawei" w:date="2024-11-08T17:56:00Z"/>
                <w:lang w:val="de-DE"/>
              </w:rPr>
            </w:pPr>
          </w:p>
          <w:p w14:paraId="7573F2AD" w14:textId="1A8E6ECF" w:rsidR="0064455E" w:rsidRPr="00441CD0" w:rsidRDefault="0064455E" w:rsidP="0064455E">
            <w:pPr>
              <w:pStyle w:val="TAC"/>
              <w:rPr>
                <w:lang w:val="de-DE" w:eastAsia="zh-CN"/>
              </w:rPr>
            </w:pPr>
            <w:ins w:id="263" w:author="Huawei" w:date="2024-11-08T17:5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7C31DD0A" w14:textId="77777777" w:rsidR="0099164B" w:rsidRPr="00441CD0" w:rsidRDefault="0099164B" w:rsidP="009C0B44">
            <w:pPr>
              <w:pStyle w:val="TAC"/>
              <w:rPr>
                <w:lang w:val="de-DE"/>
              </w:rPr>
            </w:pPr>
          </w:p>
          <w:p w14:paraId="1FF9D520" w14:textId="77777777" w:rsidR="0099164B" w:rsidRPr="00441CD0" w:rsidRDefault="0099164B" w:rsidP="009C0B44">
            <w:pPr>
              <w:pStyle w:val="TAC"/>
              <w:rPr>
                <w:lang w:val="de-DE"/>
              </w:rPr>
            </w:pPr>
          </w:p>
          <w:p w14:paraId="4E71F647" w14:textId="77777777" w:rsidR="0099164B" w:rsidRPr="00441CD0" w:rsidRDefault="0099164B" w:rsidP="009C0B44">
            <w:pPr>
              <w:pStyle w:val="TAC"/>
              <w:rPr>
                <w:lang w:val="de-DE"/>
              </w:rPr>
            </w:pPr>
            <w:r w:rsidRPr="00441CD0">
              <w:rPr>
                <w:lang w:val="de-DE"/>
              </w:rPr>
              <w:t>-</w:t>
            </w:r>
          </w:p>
          <w:p w14:paraId="0501F0D7" w14:textId="77777777" w:rsidR="0099164B" w:rsidRPr="00441CD0" w:rsidRDefault="0099164B" w:rsidP="009C0B44">
            <w:pPr>
              <w:pStyle w:val="TAC"/>
              <w:rPr>
                <w:lang w:val="de-DE"/>
              </w:rPr>
            </w:pPr>
          </w:p>
          <w:p w14:paraId="368122ED" w14:textId="77777777" w:rsidR="0099164B" w:rsidRPr="00441CD0" w:rsidRDefault="0099164B" w:rsidP="009C0B44">
            <w:pPr>
              <w:pStyle w:val="TAC"/>
              <w:rPr>
                <w:lang w:val="de-DE"/>
              </w:rPr>
            </w:pPr>
          </w:p>
          <w:p w14:paraId="1325A821" w14:textId="77777777" w:rsidR="0099164B" w:rsidRDefault="0099164B" w:rsidP="009C0B44">
            <w:pPr>
              <w:pStyle w:val="TAC"/>
              <w:rPr>
                <w:lang w:val="de-DE"/>
              </w:rPr>
            </w:pPr>
          </w:p>
          <w:p w14:paraId="26AFBF26" w14:textId="77777777" w:rsidR="0099164B" w:rsidRPr="00441CD0" w:rsidRDefault="0099164B" w:rsidP="009C0B44">
            <w:pPr>
              <w:pStyle w:val="TAC"/>
              <w:rPr>
                <w:lang w:val="de-DE"/>
              </w:rPr>
            </w:pPr>
          </w:p>
          <w:p w14:paraId="3F44E162" w14:textId="77777777" w:rsidR="0099164B" w:rsidRDefault="0099164B" w:rsidP="009C0B44">
            <w:pPr>
              <w:pStyle w:val="TAC"/>
              <w:rPr>
                <w:lang w:val="de-DE"/>
              </w:rPr>
            </w:pPr>
            <w:r w:rsidRPr="00441CD0">
              <w:rPr>
                <w:lang w:val="de-DE"/>
              </w:rPr>
              <w:t>X</w:t>
            </w:r>
          </w:p>
          <w:p w14:paraId="50873881" w14:textId="77777777" w:rsidR="0099164B" w:rsidRDefault="0099164B" w:rsidP="009C0B44">
            <w:pPr>
              <w:pStyle w:val="TAC"/>
              <w:rPr>
                <w:lang w:val="de-DE"/>
              </w:rPr>
            </w:pPr>
          </w:p>
          <w:p w14:paraId="6E8F86C6" w14:textId="77777777" w:rsidR="0099164B" w:rsidRDefault="0099164B" w:rsidP="009C0B44">
            <w:pPr>
              <w:pStyle w:val="TAC"/>
              <w:rPr>
                <w:lang w:val="de-DE"/>
              </w:rPr>
            </w:pPr>
          </w:p>
          <w:p w14:paraId="133258F0" w14:textId="77777777" w:rsidR="0099164B" w:rsidRDefault="0099164B" w:rsidP="009C0B44">
            <w:pPr>
              <w:pStyle w:val="TAC"/>
              <w:rPr>
                <w:lang w:val="de-DE"/>
              </w:rPr>
            </w:pPr>
          </w:p>
          <w:p w14:paraId="0D8A9E2C" w14:textId="77777777" w:rsidR="0099164B" w:rsidRDefault="0099164B" w:rsidP="009C0B44">
            <w:pPr>
              <w:pStyle w:val="TAC"/>
              <w:rPr>
                <w:lang w:val="de-DE"/>
              </w:rPr>
            </w:pPr>
          </w:p>
          <w:p w14:paraId="19E2AD31" w14:textId="77777777" w:rsidR="0099164B" w:rsidRDefault="0099164B" w:rsidP="009C0B44">
            <w:pPr>
              <w:pStyle w:val="TAC"/>
              <w:rPr>
                <w:lang w:val="de-DE"/>
              </w:rPr>
            </w:pPr>
            <w:r>
              <w:rPr>
                <w:lang w:val="de-DE"/>
              </w:rPr>
              <w:t>X</w:t>
            </w:r>
          </w:p>
          <w:p w14:paraId="281AF4EA" w14:textId="77777777" w:rsidR="0099164B" w:rsidRDefault="0099164B" w:rsidP="009C0B44">
            <w:pPr>
              <w:pStyle w:val="TAC"/>
              <w:rPr>
                <w:lang w:val="de-DE"/>
              </w:rPr>
            </w:pPr>
          </w:p>
          <w:p w14:paraId="2D326CC2" w14:textId="77777777" w:rsidR="0099164B" w:rsidRDefault="0099164B" w:rsidP="009C0B44">
            <w:pPr>
              <w:pStyle w:val="TAC"/>
              <w:rPr>
                <w:lang w:val="de-DE"/>
              </w:rPr>
            </w:pPr>
          </w:p>
          <w:p w14:paraId="0283075A" w14:textId="77777777" w:rsidR="0099164B" w:rsidRDefault="0099164B" w:rsidP="009C0B44">
            <w:pPr>
              <w:pStyle w:val="TAC"/>
              <w:rPr>
                <w:lang w:val="de-DE"/>
              </w:rPr>
            </w:pPr>
          </w:p>
          <w:p w14:paraId="77BDB5FF" w14:textId="77777777" w:rsidR="0099164B" w:rsidRDefault="0099164B" w:rsidP="009C0B44">
            <w:pPr>
              <w:pStyle w:val="TAC"/>
              <w:rPr>
                <w:lang w:val="de-DE"/>
              </w:rPr>
            </w:pPr>
          </w:p>
          <w:p w14:paraId="43FC0195" w14:textId="77777777" w:rsidR="0099164B" w:rsidRDefault="0099164B" w:rsidP="009C0B44">
            <w:pPr>
              <w:pStyle w:val="TAC"/>
              <w:rPr>
                <w:lang w:val="de-DE"/>
              </w:rPr>
            </w:pPr>
          </w:p>
          <w:p w14:paraId="35D58AF8" w14:textId="77777777" w:rsidR="0099164B" w:rsidRDefault="0099164B" w:rsidP="009C0B44">
            <w:pPr>
              <w:pStyle w:val="TAC"/>
              <w:rPr>
                <w:lang w:val="de-DE"/>
              </w:rPr>
            </w:pPr>
          </w:p>
          <w:p w14:paraId="5C411DC4" w14:textId="77777777" w:rsidR="0099164B" w:rsidRDefault="0099164B" w:rsidP="009C0B44">
            <w:pPr>
              <w:pStyle w:val="TAC"/>
              <w:rPr>
                <w:lang w:val="de-DE"/>
              </w:rPr>
            </w:pPr>
            <w:r>
              <w:rPr>
                <w:lang w:val="de-DE"/>
              </w:rPr>
              <w:t>X</w:t>
            </w:r>
          </w:p>
          <w:p w14:paraId="491FC198" w14:textId="77777777" w:rsidR="0099164B" w:rsidRDefault="0099164B" w:rsidP="009C0B44">
            <w:pPr>
              <w:pStyle w:val="TAC"/>
              <w:rPr>
                <w:lang w:val="de-DE"/>
              </w:rPr>
            </w:pPr>
          </w:p>
          <w:p w14:paraId="6252B271" w14:textId="77777777" w:rsidR="0099164B" w:rsidRDefault="0099164B" w:rsidP="009C0B44">
            <w:pPr>
              <w:pStyle w:val="TAC"/>
              <w:rPr>
                <w:lang w:val="de-DE"/>
              </w:rPr>
            </w:pPr>
          </w:p>
          <w:p w14:paraId="19948B2B" w14:textId="77777777" w:rsidR="0099164B" w:rsidRDefault="0099164B" w:rsidP="009C0B44">
            <w:pPr>
              <w:pStyle w:val="TAC"/>
              <w:rPr>
                <w:lang w:val="de-DE"/>
              </w:rPr>
            </w:pPr>
          </w:p>
          <w:p w14:paraId="72ABBC98" w14:textId="77777777" w:rsidR="0099164B" w:rsidRDefault="0099164B" w:rsidP="009C0B44">
            <w:pPr>
              <w:pStyle w:val="TAC"/>
              <w:rPr>
                <w:lang w:val="de-DE"/>
              </w:rPr>
            </w:pPr>
          </w:p>
          <w:p w14:paraId="416F1A77" w14:textId="77777777" w:rsidR="0099164B" w:rsidRDefault="0099164B" w:rsidP="009C0B44">
            <w:pPr>
              <w:pStyle w:val="TAC"/>
              <w:rPr>
                <w:lang w:val="de-DE"/>
              </w:rPr>
            </w:pPr>
          </w:p>
          <w:p w14:paraId="5E571BD3" w14:textId="77777777" w:rsidR="0099164B" w:rsidRDefault="0099164B" w:rsidP="009C0B44">
            <w:pPr>
              <w:pStyle w:val="TAC"/>
              <w:rPr>
                <w:lang w:val="de-DE"/>
              </w:rPr>
            </w:pPr>
            <w:r>
              <w:rPr>
                <w:lang w:val="de-DE"/>
              </w:rPr>
              <w:t>-</w:t>
            </w:r>
          </w:p>
          <w:p w14:paraId="4ED34A43" w14:textId="77777777" w:rsidR="0099164B" w:rsidRDefault="0099164B" w:rsidP="009C0B44">
            <w:pPr>
              <w:pStyle w:val="TAC"/>
              <w:rPr>
                <w:lang w:val="de-DE"/>
              </w:rPr>
            </w:pPr>
          </w:p>
          <w:p w14:paraId="1AD4D9AA" w14:textId="77777777" w:rsidR="0099164B" w:rsidRDefault="0099164B" w:rsidP="009C0B44">
            <w:pPr>
              <w:pStyle w:val="TAC"/>
              <w:rPr>
                <w:lang w:val="de-DE"/>
              </w:rPr>
            </w:pPr>
          </w:p>
          <w:p w14:paraId="72AF02C1" w14:textId="77777777" w:rsidR="0099164B" w:rsidRDefault="0099164B" w:rsidP="009C0B44">
            <w:pPr>
              <w:pStyle w:val="TAC"/>
              <w:rPr>
                <w:lang w:val="de-DE"/>
              </w:rPr>
            </w:pPr>
          </w:p>
          <w:p w14:paraId="3F09A890" w14:textId="77777777" w:rsidR="0099164B" w:rsidRDefault="0099164B" w:rsidP="009C0B44">
            <w:pPr>
              <w:pStyle w:val="TAC"/>
              <w:rPr>
                <w:lang w:val="de-DE"/>
              </w:rPr>
            </w:pPr>
          </w:p>
          <w:p w14:paraId="70947F4A" w14:textId="77777777" w:rsidR="0099164B" w:rsidRDefault="0099164B" w:rsidP="009C0B44">
            <w:pPr>
              <w:pStyle w:val="TAC"/>
              <w:rPr>
                <w:lang w:val="de-DE"/>
              </w:rPr>
            </w:pPr>
          </w:p>
          <w:p w14:paraId="0BE43811" w14:textId="77777777" w:rsidR="0099164B" w:rsidRDefault="0099164B" w:rsidP="009C0B44">
            <w:pPr>
              <w:pStyle w:val="TAC"/>
              <w:rPr>
                <w:lang w:val="de-DE"/>
              </w:rPr>
            </w:pPr>
          </w:p>
          <w:p w14:paraId="4D479328" w14:textId="77777777" w:rsidR="0099164B" w:rsidRDefault="0099164B" w:rsidP="009C0B44">
            <w:pPr>
              <w:pStyle w:val="TAC"/>
              <w:rPr>
                <w:lang w:val="de-DE"/>
              </w:rPr>
            </w:pPr>
          </w:p>
          <w:p w14:paraId="4DE53B19" w14:textId="77777777" w:rsidR="0099164B" w:rsidRDefault="0099164B" w:rsidP="009C0B44">
            <w:pPr>
              <w:pStyle w:val="TAC"/>
              <w:rPr>
                <w:lang w:val="de-DE"/>
              </w:rPr>
            </w:pPr>
          </w:p>
          <w:p w14:paraId="6E19188D" w14:textId="77777777" w:rsidR="0099164B" w:rsidRDefault="0099164B" w:rsidP="009C0B44">
            <w:pPr>
              <w:pStyle w:val="TAC"/>
              <w:rPr>
                <w:lang w:val="de-DE"/>
              </w:rPr>
            </w:pPr>
            <w:r>
              <w:rPr>
                <w:lang w:val="de-DE"/>
              </w:rPr>
              <w:t>-</w:t>
            </w:r>
          </w:p>
          <w:p w14:paraId="0EB2D128" w14:textId="77777777" w:rsidR="0064455E" w:rsidRDefault="0064455E" w:rsidP="0064455E">
            <w:pPr>
              <w:pStyle w:val="TAC"/>
              <w:rPr>
                <w:ins w:id="264" w:author="Huawei" w:date="2024-11-08T17:56:00Z"/>
                <w:lang w:val="de-DE"/>
              </w:rPr>
            </w:pPr>
          </w:p>
          <w:p w14:paraId="7D0E9FC1" w14:textId="77777777" w:rsidR="0064455E" w:rsidRDefault="0064455E" w:rsidP="0064455E">
            <w:pPr>
              <w:pStyle w:val="TAC"/>
              <w:rPr>
                <w:ins w:id="265" w:author="Huawei" w:date="2024-11-08T17:56:00Z"/>
                <w:lang w:val="de-DE"/>
              </w:rPr>
            </w:pPr>
          </w:p>
          <w:p w14:paraId="3513A01B" w14:textId="77777777" w:rsidR="0064455E" w:rsidRDefault="0064455E" w:rsidP="0064455E">
            <w:pPr>
              <w:pStyle w:val="TAC"/>
              <w:rPr>
                <w:ins w:id="266" w:author="Huawei" w:date="2024-11-08T17:56:00Z"/>
                <w:lang w:val="de-DE"/>
              </w:rPr>
            </w:pPr>
          </w:p>
          <w:p w14:paraId="4CF2025A" w14:textId="77777777" w:rsidR="0064455E" w:rsidRDefault="0064455E" w:rsidP="0064455E">
            <w:pPr>
              <w:pStyle w:val="TAC"/>
              <w:rPr>
                <w:ins w:id="267" w:author="Huawei" w:date="2024-11-08T17:56:00Z"/>
                <w:lang w:val="de-DE"/>
              </w:rPr>
            </w:pPr>
          </w:p>
          <w:p w14:paraId="53CFDDB2" w14:textId="7B5108AA" w:rsidR="0099164B" w:rsidRPr="00441CD0" w:rsidRDefault="0064455E" w:rsidP="0064455E">
            <w:pPr>
              <w:pStyle w:val="TAC"/>
              <w:rPr>
                <w:lang w:val="de-DE"/>
              </w:rPr>
            </w:pPr>
            <w:ins w:id="268" w:author="Huawei" w:date="2024-11-08T17:5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6878D4E5" w14:textId="77777777" w:rsidR="0099164B" w:rsidRPr="00441CD0" w:rsidRDefault="0099164B" w:rsidP="009C0B44">
            <w:pPr>
              <w:pStyle w:val="TAC"/>
              <w:rPr>
                <w:lang w:val="de-DE"/>
              </w:rPr>
            </w:pPr>
          </w:p>
          <w:p w14:paraId="7E8C5038" w14:textId="77777777" w:rsidR="0099164B" w:rsidRPr="00441CD0" w:rsidRDefault="0099164B" w:rsidP="009C0B44">
            <w:pPr>
              <w:pStyle w:val="TAC"/>
              <w:rPr>
                <w:lang w:val="de-DE"/>
              </w:rPr>
            </w:pPr>
          </w:p>
          <w:p w14:paraId="67EE7E49" w14:textId="77777777" w:rsidR="0099164B" w:rsidRPr="00441CD0" w:rsidRDefault="0099164B" w:rsidP="009C0B44">
            <w:pPr>
              <w:pStyle w:val="TAC"/>
              <w:rPr>
                <w:lang w:val="de-DE"/>
              </w:rPr>
            </w:pPr>
            <w:r w:rsidRPr="00441CD0">
              <w:rPr>
                <w:lang w:val="de-DE"/>
              </w:rPr>
              <w:t>-</w:t>
            </w:r>
          </w:p>
          <w:p w14:paraId="436F9FCB" w14:textId="77777777" w:rsidR="0099164B" w:rsidRPr="00441CD0" w:rsidRDefault="0099164B" w:rsidP="009C0B44">
            <w:pPr>
              <w:pStyle w:val="TAC"/>
              <w:rPr>
                <w:lang w:val="de-DE"/>
              </w:rPr>
            </w:pPr>
          </w:p>
          <w:p w14:paraId="2C521074" w14:textId="77777777" w:rsidR="0099164B" w:rsidRPr="00441CD0" w:rsidRDefault="0099164B" w:rsidP="009C0B44">
            <w:pPr>
              <w:pStyle w:val="TAC"/>
              <w:rPr>
                <w:lang w:val="de-DE"/>
              </w:rPr>
            </w:pPr>
          </w:p>
          <w:p w14:paraId="634E0695" w14:textId="77777777" w:rsidR="0099164B" w:rsidRDefault="0099164B" w:rsidP="009C0B44">
            <w:pPr>
              <w:pStyle w:val="TAC"/>
              <w:rPr>
                <w:lang w:val="de-DE"/>
              </w:rPr>
            </w:pPr>
          </w:p>
          <w:p w14:paraId="435F772B" w14:textId="77777777" w:rsidR="0099164B" w:rsidRPr="00441CD0" w:rsidRDefault="0099164B" w:rsidP="009C0B44">
            <w:pPr>
              <w:pStyle w:val="TAC"/>
              <w:rPr>
                <w:lang w:val="de-DE"/>
              </w:rPr>
            </w:pPr>
          </w:p>
          <w:p w14:paraId="406B7BD2" w14:textId="77777777" w:rsidR="0099164B" w:rsidRDefault="0099164B" w:rsidP="009C0B44">
            <w:pPr>
              <w:pStyle w:val="TAC"/>
              <w:rPr>
                <w:lang w:val="de-DE"/>
              </w:rPr>
            </w:pPr>
            <w:r w:rsidRPr="00441CD0">
              <w:rPr>
                <w:lang w:val="de-DE"/>
              </w:rPr>
              <w:t>X</w:t>
            </w:r>
          </w:p>
          <w:p w14:paraId="767A00E6" w14:textId="77777777" w:rsidR="0099164B" w:rsidRDefault="0099164B" w:rsidP="009C0B44">
            <w:pPr>
              <w:pStyle w:val="TAC"/>
              <w:rPr>
                <w:lang w:val="de-DE"/>
              </w:rPr>
            </w:pPr>
          </w:p>
          <w:p w14:paraId="4181810C" w14:textId="77777777" w:rsidR="0099164B" w:rsidRDefault="0099164B" w:rsidP="009C0B44">
            <w:pPr>
              <w:pStyle w:val="TAC"/>
              <w:rPr>
                <w:lang w:val="de-DE"/>
              </w:rPr>
            </w:pPr>
          </w:p>
          <w:p w14:paraId="20408F30" w14:textId="77777777" w:rsidR="0099164B" w:rsidRDefault="0099164B" w:rsidP="009C0B44">
            <w:pPr>
              <w:pStyle w:val="TAC"/>
              <w:rPr>
                <w:lang w:val="de-DE"/>
              </w:rPr>
            </w:pPr>
          </w:p>
          <w:p w14:paraId="67C1F881" w14:textId="77777777" w:rsidR="0099164B" w:rsidRDefault="0099164B" w:rsidP="009C0B44">
            <w:pPr>
              <w:pStyle w:val="TAC"/>
              <w:rPr>
                <w:lang w:val="de-DE"/>
              </w:rPr>
            </w:pPr>
          </w:p>
          <w:p w14:paraId="1767656D" w14:textId="77777777" w:rsidR="0099164B" w:rsidRDefault="0099164B" w:rsidP="009C0B44">
            <w:pPr>
              <w:pStyle w:val="TAC"/>
              <w:rPr>
                <w:lang w:val="de-DE"/>
              </w:rPr>
            </w:pPr>
            <w:r>
              <w:rPr>
                <w:lang w:val="de-DE"/>
              </w:rPr>
              <w:t>-</w:t>
            </w:r>
          </w:p>
          <w:p w14:paraId="74AAC409" w14:textId="77777777" w:rsidR="0099164B" w:rsidRDefault="0099164B" w:rsidP="009C0B44">
            <w:pPr>
              <w:pStyle w:val="TAC"/>
              <w:rPr>
                <w:lang w:val="de-DE"/>
              </w:rPr>
            </w:pPr>
          </w:p>
          <w:p w14:paraId="562F8B5F" w14:textId="77777777" w:rsidR="0099164B" w:rsidRDefault="0099164B" w:rsidP="009C0B44">
            <w:pPr>
              <w:pStyle w:val="TAC"/>
              <w:rPr>
                <w:lang w:val="de-DE"/>
              </w:rPr>
            </w:pPr>
          </w:p>
          <w:p w14:paraId="7902B052" w14:textId="77777777" w:rsidR="0099164B" w:rsidRDefault="0099164B" w:rsidP="009C0B44">
            <w:pPr>
              <w:pStyle w:val="TAC"/>
              <w:rPr>
                <w:lang w:val="de-DE"/>
              </w:rPr>
            </w:pPr>
          </w:p>
          <w:p w14:paraId="773340CF" w14:textId="77777777" w:rsidR="0099164B" w:rsidRDefault="0099164B" w:rsidP="009C0B44">
            <w:pPr>
              <w:pStyle w:val="TAC"/>
              <w:rPr>
                <w:lang w:val="de-DE"/>
              </w:rPr>
            </w:pPr>
          </w:p>
          <w:p w14:paraId="044A2B55" w14:textId="77777777" w:rsidR="0099164B" w:rsidRDefault="0099164B" w:rsidP="009C0B44">
            <w:pPr>
              <w:pStyle w:val="TAC"/>
              <w:rPr>
                <w:lang w:val="de-DE"/>
              </w:rPr>
            </w:pPr>
          </w:p>
          <w:p w14:paraId="2C6CFF2C" w14:textId="77777777" w:rsidR="0099164B" w:rsidRDefault="0099164B" w:rsidP="009C0B44">
            <w:pPr>
              <w:pStyle w:val="TAC"/>
              <w:rPr>
                <w:lang w:val="de-DE"/>
              </w:rPr>
            </w:pPr>
          </w:p>
          <w:p w14:paraId="6C8603AA" w14:textId="77777777" w:rsidR="0099164B" w:rsidRDefault="0099164B" w:rsidP="009C0B44">
            <w:pPr>
              <w:pStyle w:val="TAC"/>
              <w:rPr>
                <w:lang w:val="de-DE"/>
              </w:rPr>
            </w:pPr>
            <w:r>
              <w:rPr>
                <w:lang w:val="de-DE"/>
              </w:rPr>
              <w:t>-</w:t>
            </w:r>
          </w:p>
          <w:p w14:paraId="6C4771F0" w14:textId="77777777" w:rsidR="0099164B" w:rsidRDefault="0099164B" w:rsidP="009C0B44">
            <w:pPr>
              <w:pStyle w:val="TAC"/>
              <w:rPr>
                <w:lang w:val="de-DE"/>
              </w:rPr>
            </w:pPr>
          </w:p>
          <w:p w14:paraId="0BEAF4A9" w14:textId="77777777" w:rsidR="0099164B" w:rsidRDefault="0099164B" w:rsidP="009C0B44">
            <w:pPr>
              <w:pStyle w:val="TAC"/>
              <w:rPr>
                <w:lang w:val="de-DE"/>
              </w:rPr>
            </w:pPr>
          </w:p>
          <w:p w14:paraId="4FB89D3C" w14:textId="77777777" w:rsidR="0099164B" w:rsidRDefault="0099164B" w:rsidP="009C0B44">
            <w:pPr>
              <w:pStyle w:val="TAC"/>
              <w:rPr>
                <w:lang w:val="de-DE"/>
              </w:rPr>
            </w:pPr>
          </w:p>
          <w:p w14:paraId="7874D638" w14:textId="77777777" w:rsidR="0099164B" w:rsidRDefault="0099164B" w:rsidP="009C0B44">
            <w:pPr>
              <w:pStyle w:val="TAC"/>
              <w:rPr>
                <w:lang w:val="de-DE"/>
              </w:rPr>
            </w:pPr>
          </w:p>
          <w:p w14:paraId="354B10DD" w14:textId="77777777" w:rsidR="0099164B" w:rsidRDefault="0099164B" w:rsidP="009C0B44">
            <w:pPr>
              <w:pStyle w:val="TAC"/>
              <w:rPr>
                <w:lang w:val="de-DE"/>
              </w:rPr>
            </w:pPr>
          </w:p>
          <w:p w14:paraId="1BD2C521" w14:textId="77777777" w:rsidR="0099164B" w:rsidRDefault="0099164B" w:rsidP="009C0B44">
            <w:pPr>
              <w:pStyle w:val="TAC"/>
              <w:rPr>
                <w:lang w:val="de-DE"/>
              </w:rPr>
            </w:pPr>
            <w:r>
              <w:rPr>
                <w:lang w:val="de-DE"/>
              </w:rPr>
              <w:t>-</w:t>
            </w:r>
          </w:p>
          <w:p w14:paraId="7FE14A77" w14:textId="77777777" w:rsidR="0099164B" w:rsidRDefault="0099164B" w:rsidP="009C0B44">
            <w:pPr>
              <w:pStyle w:val="TAC"/>
              <w:rPr>
                <w:lang w:val="de-DE"/>
              </w:rPr>
            </w:pPr>
          </w:p>
          <w:p w14:paraId="00F2C260" w14:textId="77777777" w:rsidR="0099164B" w:rsidRDefault="0099164B" w:rsidP="009C0B44">
            <w:pPr>
              <w:pStyle w:val="TAC"/>
              <w:rPr>
                <w:lang w:val="de-DE"/>
              </w:rPr>
            </w:pPr>
          </w:p>
          <w:p w14:paraId="7C179C30" w14:textId="77777777" w:rsidR="0099164B" w:rsidRDefault="0099164B" w:rsidP="009C0B44">
            <w:pPr>
              <w:pStyle w:val="TAC"/>
              <w:rPr>
                <w:lang w:val="de-DE"/>
              </w:rPr>
            </w:pPr>
          </w:p>
          <w:p w14:paraId="30CFC9F0" w14:textId="77777777" w:rsidR="0099164B" w:rsidRDefault="0099164B" w:rsidP="009C0B44">
            <w:pPr>
              <w:pStyle w:val="TAC"/>
              <w:rPr>
                <w:lang w:val="de-DE"/>
              </w:rPr>
            </w:pPr>
          </w:p>
          <w:p w14:paraId="2E82BBCE" w14:textId="77777777" w:rsidR="0099164B" w:rsidRDefault="0099164B" w:rsidP="009C0B44">
            <w:pPr>
              <w:pStyle w:val="TAC"/>
              <w:rPr>
                <w:lang w:val="de-DE"/>
              </w:rPr>
            </w:pPr>
          </w:p>
          <w:p w14:paraId="686B897A" w14:textId="77777777" w:rsidR="0099164B" w:rsidRDefault="0099164B" w:rsidP="009C0B44">
            <w:pPr>
              <w:pStyle w:val="TAC"/>
              <w:rPr>
                <w:lang w:val="de-DE"/>
              </w:rPr>
            </w:pPr>
          </w:p>
          <w:p w14:paraId="0085FDA4" w14:textId="77777777" w:rsidR="0099164B" w:rsidRDefault="0099164B" w:rsidP="009C0B44">
            <w:pPr>
              <w:pStyle w:val="TAC"/>
              <w:rPr>
                <w:lang w:val="de-DE"/>
              </w:rPr>
            </w:pPr>
          </w:p>
          <w:p w14:paraId="2F603AC5" w14:textId="77777777" w:rsidR="0099164B" w:rsidRDefault="0099164B" w:rsidP="009C0B44">
            <w:pPr>
              <w:pStyle w:val="TAC"/>
              <w:rPr>
                <w:lang w:val="de-DE"/>
              </w:rPr>
            </w:pPr>
          </w:p>
          <w:p w14:paraId="19BB6845" w14:textId="77777777" w:rsidR="0099164B" w:rsidRDefault="0099164B" w:rsidP="009C0B44">
            <w:pPr>
              <w:pStyle w:val="TAC"/>
              <w:rPr>
                <w:lang w:val="de-DE"/>
              </w:rPr>
            </w:pPr>
            <w:r>
              <w:rPr>
                <w:lang w:val="de-DE"/>
              </w:rPr>
              <w:t>-</w:t>
            </w:r>
          </w:p>
          <w:p w14:paraId="6EC65705" w14:textId="77777777" w:rsidR="0064455E" w:rsidRDefault="0064455E" w:rsidP="0064455E">
            <w:pPr>
              <w:pStyle w:val="TAC"/>
              <w:rPr>
                <w:ins w:id="269" w:author="Huawei" w:date="2024-11-08T17:56:00Z"/>
                <w:lang w:val="de-DE"/>
              </w:rPr>
            </w:pPr>
          </w:p>
          <w:p w14:paraId="4A053EFF" w14:textId="77777777" w:rsidR="0064455E" w:rsidRDefault="0064455E" w:rsidP="0064455E">
            <w:pPr>
              <w:pStyle w:val="TAC"/>
              <w:rPr>
                <w:ins w:id="270" w:author="Huawei" w:date="2024-11-08T17:56:00Z"/>
                <w:lang w:val="de-DE"/>
              </w:rPr>
            </w:pPr>
          </w:p>
          <w:p w14:paraId="464E90EE" w14:textId="77777777" w:rsidR="0064455E" w:rsidRDefault="0064455E" w:rsidP="0064455E">
            <w:pPr>
              <w:pStyle w:val="TAC"/>
              <w:rPr>
                <w:ins w:id="271" w:author="Huawei" w:date="2024-11-08T17:56:00Z"/>
                <w:lang w:val="de-DE"/>
              </w:rPr>
            </w:pPr>
          </w:p>
          <w:p w14:paraId="4F1AE190" w14:textId="77777777" w:rsidR="0064455E" w:rsidRDefault="0064455E" w:rsidP="0064455E">
            <w:pPr>
              <w:pStyle w:val="TAC"/>
              <w:rPr>
                <w:ins w:id="272" w:author="Huawei" w:date="2024-11-08T17:56:00Z"/>
                <w:lang w:val="de-DE"/>
              </w:rPr>
            </w:pPr>
          </w:p>
          <w:p w14:paraId="459BCFBB" w14:textId="554C28C1" w:rsidR="0099164B" w:rsidRPr="00441CD0" w:rsidRDefault="0064455E" w:rsidP="0064455E">
            <w:pPr>
              <w:pStyle w:val="TAC"/>
              <w:rPr>
                <w:lang w:val="de-DE"/>
              </w:rPr>
            </w:pPr>
            <w:ins w:id="273" w:author="Huawei" w:date="2024-11-08T17:56: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057D2506" w14:textId="77777777" w:rsidR="0099164B" w:rsidRPr="00441CD0" w:rsidRDefault="0099164B" w:rsidP="009C0B44">
            <w:pPr>
              <w:pStyle w:val="TAC"/>
              <w:rPr>
                <w:szCs w:val="18"/>
                <w:lang w:val="de-DE"/>
              </w:rPr>
            </w:pPr>
          </w:p>
          <w:p w14:paraId="2D01F826" w14:textId="77777777" w:rsidR="0099164B" w:rsidRPr="00441CD0" w:rsidRDefault="0099164B" w:rsidP="009C0B44">
            <w:pPr>
              <w:pStyle w:val="TAC"/>
              <w:rPr>
                <w:szCs w:val="18"/>
                <w:lang w:val="de-DE"/>
              </w:rPr>
            </w:pPr>
          </w:p>
          <w:p w14:paraId="3F99A0A6" w14:textId="77777777" w:rsidR="0099164B" w:rsidRPr="00441CD0" w:rsidRDefault="0099164B" w:rsidP="009C0B44">
            <w:pPr>
              <w:pStyle w:val="TAC"/>
              <w:rPr>
                <w:szCs w:val="18"/>
                <w:lang w:val="de-DE"/>
              </w:rPr>
            </w:pPr>
            <w:r w:rsidRPr="00441CD0">
              <w:rPr>
                <w:szCs w:val="18"/>
                <w:lang w:val="de-DE"/>
              </w:rPr>
              <w:t>X</w:t>
            </w:r>
          </w:p>
          <w:p w14:paraId="03B4C7CA" w14:textId="77777777" w:rsidR="0099164B" w:rsidRPr="00441CD0" w:rsidRDefault="0099164B" w:rsidP="009C0B44">
            <w:pPr>
              <w:pStyle w:val="TAC"/>
              <w:rPr>
                <w:szCs w:val="18"/>
                <w:lang w:val="de-DE"/>
              </w:rPr>
            </w:pPr>
          </w:p>
          <w:p w14:paraId="49614ECC" w14:textId="77777777" w:rsidR="0099164B" w:rsidRPr="00441CD0" w:rsidRDefault="0099164B" w:rsidP="009C0B44">
            <w:pPr>
              <w:pStyle w:val="TAC"/>
              <w:rPr>
                <w:szCs w:val="18"/>
                <w:lang w:val="de-DE"/>
              </w:rPr>
            </w:pPr>
          </w:p>
          <w:p w14:paraId="3518CDB7" w14:textId="77777777" w:rsidR="0099164B" w:rsidRDefault="0099164B" w:rsidP="009C0B44">
            <w:pPr>
              <w:pStyle w:val="TAC"/>
              <w:rPr>
                <w:szCs w:val="18"/>
                <w:lang w:val="de-DE"/>
              </w:rPr>
            </w:pPr>
          </w:p>
          <w:p w14:paraId="1398A4A6" w14:textId="77777777" w:rsidR="0099164B" w:rsidRPr="00441CD0" w:rsidRDefault="0099164B" w:rsidP="009C0B44">
            <w:pPr>
              <w:pStyle w:val="TAC"/>
              <w:rPr>
                <w:szCs w:val="18"/>
                <w:lang w:val="de-DE"/>
              </w:rPr>
            </w:pPr>
          </w:p>
          <w:p w14:paraId="61F12C80" w14:textId="77777777" w:rsidR="0099164B" w:rsidRDefault="0099164B" w:rsidP="009C0B44">
            <w:pPr>
              <w:pStyle w:val="TAC"/>
              <w:rPr>
                <w:szCs w:val="18"/>
                <w:lang w:val="de-DE"/>
              </w:rPr>
            </w:pPr>
            <w:r w:rsidRPr="00441CD0">
              <w:rPr>
                <w:szCs w:val="18"/>
                <w:lang w:val="de-DE"/>
              </w:rPr>
              <w:t>X</w:t>
            </w:r>
          </w:p>
          <w:p w14:paraId="7C450D2D" w14:textId="77777777" w:rsidR="0099164B" w:rsidRDefault="0099164B" w:rsidP="009C0B44">
            <w:pPr>
              <w:pStyle w:val="TAC"/>
              <w:rPr>
                <w:szCs w:val="18"/>
                <w:lang w:val="de-DE"/>
              </w:rPr>
            </w:pPr>
          </w:p>
          <w:p w14:paraId="00178005" w14:textId="77777777" w:rsidR="0099164B" w:rsidRDefault="0099164B" w:rsidP="009C0B44">
            <w:pPr>
              <w:pStyle w:val="TAC"/>
              <w:rPr>
                <w:szCs w:val="18"/>
                <w:lang w:val="de-DE"/>
              </w:rPr>
            </w:pPr>
          </w:p>
          <w:p w14:paraId="2096FF48" w14:textId="77777777" w:rsidR="0099164B" w:rsidRDefault="0099164B" w:rsidP="009C0B44">
            <w:pPr>
              <w:pStyle w:val="TAC"/>
              <w:rPr>
                <w:szCs w:val="18"/>
                <w:lang w:val="de-DE"/>
              </w:rPr>
            </w:pPr>
          </w:p>
          <w:p w14:paraId="5BCC413A" w14:textId="77777777" w:rsidR="0099164B" w:rsidRDefault="0099164B" w:rsidP="009C0B44">
            <w:pPr>
              <w:pStyle w:val="TAC"/>
              <w:rPr>
                <w:szCs w:val="18"/>
                <w:lang w:val="de-DE"/>
              </w:rPr>
            </w:pPr>
          </w:p>
          <w:p w14:paraId="45EF2DE7" w14:textId="77777777" w:rsidR="0099164B" w:rsidRDefault="0099164B" w:rsidP="009C0B44">
            <w:pPr>
              <w:pStyle w:val="TAC"/>
              <w:rPr>
                <w:szCs w:val="18"/>
                <w:lang w:val="de-DE"/>
              </w:rPr>
            </w:pPr>
            <w:r>
              <w:rPr>
                <w:szCs w:val="18"/>
                <w:lang w:val="de-DE"/>
              </w:rPr>
              <w:t>X</w:t>
            </w:r>
          </w:p>
          <w:p w14:paraId="03C0DCF9" w14:textId="77777777" w:rsidR="0099164B" w:rsidRDefault="0099164B" w:rsidP="009C0B44">
            <w:pPr>
              <w:pStyle w:val="TAC"/>
              <w:rPr>
                <w:szCs w:val="18"/>
                <w:lang w:val="de-DE"/>
              </w:rPr>
            </w:pPr>
          </w:p>
          <w:p w14:paraId="18E9FF12" w14:textId="77777777" w:rsidR="0099164B" w:rsidRDefault="0099164B" w:rsidP="009C0B44">
            <w:pPr>
              <w:pStyle w:val="TAC"/>
              <w:rPr>
                <w:szCs w:val="18"/>
                <w:lang w:val="de-DE"/>
              </w:rPr>
            </w:pPr>
          </w:p>
          <w:p w14:paraId="63EB1B5F" w14:textId="77777777" w:rsidR="0099164B" w:rsidRDefault="0099164B" w:rsidP="009C0B44">
            <w:pPr>
              <w:pStyle w:val="TAC"/>
              <w:rPr>
                <w:szCs w:val="18"/>
                <w:lang w:val="de-DE"/>
              </w:rPr>
            </w:pPr>
          </w:p>
          <w:p w14:paraId="4D85F071" w14:textId="77777777" w:rsidR="0099164B" w:rsidRDefault="0099164B" w:rsidP="009C0B44">
            <w:pPr>
              <w:pStyle w:val="TAC"/>
              <w:rPr>
                <w:szCs w:val="18"/>
                <w:lang w:val="de-DE"/>
              </w:rPr>
            </w:pPr>
          </w:p>
          <w:p w14:paraId="2665EC3B" w14:textId="77777777" w:rsidR="0099164B" w:rsidRDefault="0099164B" w:rsidP="009C0B44">
            <w:pPr>
              <w:pStyle w:val="TAC"/>
              <w:rPr>
                <w:szCs w:val="18"/>
                <w:lang w:val="de-DE"/>
              </w:rPr>
            </w:pPr>
          </w:p>
          <w:p w14:paraId="2F244A5B" w14:textId="77777777" w:rsidR="0099164B" w:rsidRDefault="0099164B" w:rsidP="009C0B44">
            <w:pPr>
              <w:pStyle w:val="TAC"/>
              <w:rPr>
                <w:szCs w:val="18"/>
                <w:lang w:val="de-DE"/>
              </w:rPr>
            </w:pPr>
          </w:p>
          <w:p w14:paraId="1E45645F" w14:textId="77777777" w:rsidR="0099164B" w:rsidRDefault="0099164B" w:rsidP="009C0B44">
            <w:pPr>
              <w:pStyle w:val="TAC"/>
              <w:rPr>
                <w:szCs w:val="18"/>
                <w:lang w:val="de-DE"/>
              </w:rPr>
            </w:pPr>
            <w:r>
              <w:rPr>
                <w:szCs w:val="18"/>
                <w:lang w:val="de-DE"/>
              </w:rPr>
              <w:t>X</w:t>
            </w:r>
          </w:p>
          <w:p w14:paraId="672845C9" w14:textId="77777777" w:rsidR="0099164B" w:rsidRDefault="0099164B" w:rsidP="009C0B44">
            <w:pPr>
              <w:pStyle w:val="TAC"/>
              <w:rPr>
                <w:szCs w:val="18"/>
                <w:lang w:val="de-DE"/>
              </w:rPr>
            </w:pPr>
          </w:p>
          <w:p w14:paraId="0F0A0F7B" w14:textId="77777777" w:rsidR="0099164B" w:rsidRDefault="0099164B" w:rsidP="009C0B44">
            <w:pPr>
              <w:pStyle w:val="TAC"/>
              <w:rPr>
                <w:szCs w:val="18"/>
                <w:lang w:val="de-DE"/>
              </w:rPr>
            </w:pPr>
          </w:p>
          <w:p w14:paraId="1000A4E6" w14:textId="77777777" w:rsidR="0099164B" w:rsidRDefault="0099164B" w:rsidP="009C0B44">
            <w:pPr>
              <w:pStyle w:val="TAC"/>
              <w:rPr>
                <w:szCs w:val="18"/>
                <w:lang w:val="de-DE"/>
              </w:rPr>
            </w:pPr>
          </w:p>
          <w:p w14:paraId="03C2BC69" w14:textId="77777777" w:rsidR="0099164B" w:rsidRDefault="0099164B" w:rsidP="009C0B44">
            <w:pPr>
              <w:pStyle w:val="TAC"/>
              <w:rPr>
                <w:szCs w:val="18"/>
                <w:lang w:val="de-DE"/>
              </w:rPr>
            </w:pPr>
          </w:p>
          <w:p w14:paraId="60C2CC1A" w14:textId="77777777" w:rsidR="0099164B" w:rsidRDefault="0099164B" w:rsidP="009C0B44">
            <w:pPr>
              <w:pStyle w:val="TAC"/>
              <w:rPr>
                <w:szCs w:val="18"/>
                <w:lang w:val="de-DE"/>
              </w:rPr>
            </w:pPr>
          </w:p>
          <w:p w14:paraId="2C1CF7FC" w14:textId="77777777" w:rsidR="0099164B" w:rsidRDefault="0099164B" w:rsidP="009C0B44">
            <w:pPr>
              <w:pStyle w:val="TAC"/>
              <w:rPr>
                <w:szCs w:val="18"/>
                <w:lang w:val="de-DE"/>
              </w:rPr>
            </w:pPr>
            <w:r>
              <w:rPr>
                <w:szCs w:val="18"/>
                <w:lang w:val="de-DE"/>
              </w:rPr>
              <w:t>-</w:t>
            </w:r>
          </w:p>
          <w:p w14:paraId="6E623FA8" w14:textId="77777777" w:rsidR="0099164B" w:rsidRDefault="0099164B" w:rsidP="009C0B44">
            <w:pPr>
              <w:pStyle w:val="TAC"/>
              <w:rPr>
                <w:szCs w:val="18"/>
                <w:lang w:val="de-DE"/>
              </w:rPr>
            </w:pPr>
          </w:p>
          <w:p w14:paraId="4A310A50" w14:textId="77777777" w:rsidR="0099164B" w:rsidRDefault="0099164B" w:rsidP="009C0B44">
            <w:pPr>
              <w:pStyle w:val="TAC"/>
              <w:rPr>
                <w:szCs w:val="18"/>
                <w:lang w:val="de-DE"/>
              </w:rPr>
            </w:pPr>
          </w:p>
          <w:p w14:paraId="566589AF" w14:textId="77777777" w:rsidR="0099164B" w:rsidRDefault="0099164B" w:rsidP="009C0B44">
            <w:pPr>
              <w:pStyle w:val="TAC"/>
              <w:rPr>
                <w:szCs w:val="18"/>
                <w:lang w:val="de-DE"/>
              </w:rPr>
            </w:pPr>
          </w:p>
          <w:p w14:paraId="105FEAA0" w14:textId="77777777" w:rsidR="0099164B" w:rsidRDefault="0099164B" w:rsidP="009C0B44">
            <w:pPr>
              <w:pStyle w:val="TAC"/>
              <w:rPr>
                <w:szCs w:val="18"/>
                <w:lang w:val="de-DE"/>
              </w:rPr>
            </w:pPr>
          </w:p>
          <w:p w14:paraId="4AB8ACC1" w14:textId="77777777" w:rsidR="0099164B" w:rsidRDefault="0099164B" w:rsidP="009C0B44">
            <w:pPr>
              <w:pStyle w:val="TAC"/>
              <w:rPr>
                <w:szCs w:val="18"/>
                <w:lang w:val="de-DE"/>
              </w:rPr>
            </w:pPr>
          </w:p>
          <w:p w14:paraId="29C83D89" w14:textId="77777777" w:rsidR="0099164B" w:rsidRDefault="0099164B" w:rsidP="009C0B44">
            <w:pPr>
              <w:pStyle w:val="TAC"/>
              <w:rPr>
                <w:szCs w:val="18"/>
                <w:lang w:val="de-DE"/>
              </w:rPr>
            </w:pPr>
          </w:p>
          <w:p w14:paraId="01ED66F2" w14:textId="77777777" w:rsidR="0099164B" w:rsidRDefault="0099164B" w:rsidP="009C0B44">
            <w:pPr>
              <w:pStyle w:val="TAC"/>
              <w:rPr>
                <w:szCs w:val="18"/>
                <w:lang w:val="de-DE"/>
              </w:rPr>
            </w:pPr>
          </w:p>
          <w:p w14:paraId="0B9311E8" w14:textId="77777777" w:rsidR="0099164B" w:rsidRDefault="0099164B" w:rsidP="009C0B44">
            <w:pPr>
              <w:pStyle w:val="TAC"/>
              <w:rPr>
                <w:szCs w:val="18"/>
                <w:lang w:val="de-DE"/>
              </w:rPr>
            </w:pPr>
          </w:p>
          <w:p w14:paraId="1332E426" w14:textId="77777777" w:rsidR="0099164B" w:rsidRDefault="0099164B" w:rsidP="009C0B44">
            <w:pPr>
              <w:pStyle w:val="TAC"/>
              <w:rPr>
                <w:ins w:id="274" w:author="Huawei" w:date="2024-11-08T17:56:00Z"/>
                <w:szCs w:val="18"/>
                <w:lang w:val="de-DE"/>
              </w:rPr>
            </w:pPr>
            <w:r>
              <w:rPr>
                <w:szCs w:val="18"/>
                <w:lang w:val="de-DE"/>
              </w:rPr>
              <w:t>X</w:t>
            </w:r>
          </w:p>
          <w:p w14:paraId="22674A71" w14:textId="77777777" w:rsidR="0064455E" w:rsidRDefault="0064455E" w:rsidP="0064455E">
            <w:pPr>
              <w:pStyle w:val="TAC"/>
              <w:rPr>
                <w:ins w:id="275" w:author="Huawei" w:date="2024-11-08T17:56:00Z"/>
                <w:szCs w:val="18"/>
                <w:lang w:val="de-DE"/>
              </w:rPr>
            </w:pPr>
          </w:p>
          <w:p w14:paraId="6F9F9336" w14:textId="77777777" w:rsidR="0064455E" w:rsidRDefault="0064455E" w:rsidP="0064455E">
            <w:pPr>
              <w:pStyle w:val="TAC"/>
              <w:rPr>
                <w:ins w:id="276" w:author="Huawei" w:date="2024-11-08T17:56:00Z"/>
                <w:szCs w:val="18"/>
                <w:lang w:val="de-DE"/>
              </w:rPr>
            </w:pPr>
          </w:p>
          <w:p w14:paraId="57DF675E" w14:textId="77777777" w:rsidR="0064455E" w:rsidRDefault="0064455E" w:rsidP="0064455E">
            <w:pPr>
              <w:pStyle w:val="TAC"/>
              <w:rPr>
                <w:ins w:id="277" w:author="Huawei" w:date="2024-11-08T17:56:00Z"/>
                <w:szCs w:val="18"/>
                <w:lang w:val="de-DE"/>
              </w:rPr>
            </w:pPr>
          </w:p>
          <w:p w14:paraId="308D5897" w14:textId="77777777" w:rsidR="0064455E" w:rsidRDefault="0064455E" w:rsidP="0064455E">
            <w:pPr>
              <w:pStyle w:val="TAC"/>
              <w:rPr>
                <w:ins w:id="278" w:author="Huawei" w:date="2024-11-08T17:56:00Z"/>
                <w:szCs w:val="18"/>
                <w:lang w:val="de-DE"/>
              </w:rPr>
            </w:pPr>
          </w:p>
          <w:p w14:paraId="2422A968" w14:textId="5BF38A04" w:rsidR="0064455E" w:rsidRPr="00441CD0" w:rsidRDefault="0064455E" w:rsidP="0064455E">
            <w:pPr>
              <w:pStyle w:val="TAC"/>
              <w:rPr>
                <w:szCs w:val="18"/>
                <w:lang w:val="de-DE"/>
              </w:rPr>
            </w:pPr>
            <w:ins w:id="279" w:author="Huawei" w:date="2024-11-08T17:56: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60C9C71F" w14:textId="77777777" w:rsidR="0099164B" w:rsidRPr="00441CD0" w:rsidRDefault="0099164B" w:rsidP="009C0B44">
            <w:pPr>
              <w:pStyle w:val="TAC"/>
              <w:rPr>
                <w:szCs w:val="18"/>
                <w:lang w:val="de-DE"/>
              </w:rPr>
            </w:pPr>
          </w:p>
          <w:p w14:paraId="37E8E4BD" w14:textId="77777777" w:rsidR="0099164B" w:rsidRPr="00441CD0" w:rsidRDefault="0099164B" w:rsidP="009C0B44">
            <w:pPr>
              <w:pStyle w:val="TAC"/>
              <w:rPr>
                <w:szCs w:val="18"/>
                <w:lang w:val="de-DE"/>
              </w:rPr>
            </w:pPr>
          </w:p>
          <w:p w14:paraId="7C9BFB2D" w14:textId="77777777" w:rsidR="0099164B" w:rsidRPr="00441CD0" w:rsidRDefault="0099164B" w:rsidP="009C0B44">
            <w:pPr>
              <w:pStyle w:val="TAC"/>
              <w:rPr>
                <w:szCs w:val="18"/>
                <w:lang w:val="de-DE"/>
              </w:rPr>
            </w:pPr>
            <w:r>
              <w:rPr>
                <w:szCs w:val="18"/>
                <w:lang w:val="de-DE"/>
              </w:rPr>
              <w:t>-</w:t>
            </w:r>
          </w:p>
          <w:p w14:paraId="06FFE95C" w14:textId="77777777" w:rsidR="0099164B" w:rsidRPr="00441CD0" w:rsidRDefault="0099164B" w:rsidP="009C0B44">
            <w:pPr>
              <w:pStyle w:val="TAC"/>
              <w:rPr>
                <w:szCs w:val="18"/>
                <w:lang w:val="de-DE"/>
              </w:rPr>
            </w:pPr>
          </w:p>
          <w:p w14:paraId="22A81337" w14:textId="77777777" w:rsidR="0099164B" w:rsidRPr="00441CD0" w:rsidRDefault="0099164B" w:rsidP="009C0B44">
            <w:pPr>
              <w:pStyle w:val="TAC"/>
              <w:rPr>
                <w:szCs w:val="18"/>
                <w:lang w:val="de-DE"/>
              </w:rPr>
            </w:pPr>
          </w:p>
          <w:p w14:paraId="24F5DF94" w14:textId="77777777" w:rsidR="0099164B" w:rsidRDefault="0099164B" w:rsidP="009C0B44">
            <w:pPr>
              <w:pStyle w:val="TAC"/>
              <w:rPr>
                <w:szCs w:val="18"/>
                <w:lang w:val="de-DE"/>
              </w:rPr>
            </w:pPr>
          </w:p>
          <w:p w14:paraId="078EE5E5" w14:textId="77777777" w:rsidR="0099164B" w:rsidRPr="00441CD0" w:rsidRDefault="0099164B" w:rsidP="009C0B44">
            <w:pPr>
              <w:pStyle w:val="TAC"/>
              <w:rPr>
                <w:szCs w:val="18"/>
                <w:lang w:val="de-DE"/>
              </w:rPr>
            </w:pPr>
          </w:p>
          <w:p w14:paraId="10162D5A" w14:textId="77777777" w:rsidR="0099164B" w:rsidRDefault="0099164B" w:rsidP="009C0B44">
            <w:pPr>
              <w:pStyle w:val="TAC"/>
              <w:rPr>
                <w:szCs w:val="18"/>
                <w:lang w:val="de-DE"/>
              </w:rPr>
            </w:pPr>
            <w:r>
              <w:rPr>
                <w:szCs w:val="18"/>
                <w:lang w:val="de-DE"/>
              </w:rPr>
              <w:t>X</w:t>
            </w:r>
          </w:p>
          <w:p w14:paraId="3DD6A126" w14:textId="77777777" w:rsidR="0099164B" w:rsidRDefault="0099164B" w:rsidP="009C0B44">
            <w:pPr>
              <w:pStyle w:val="TAC"/>
              <w:rPr>
                <w:szCs w:val="18"/>
                <w:lang w:val="de-DE"/>
              </w:rPr>
            </w:pPr>
          </w:p>
          <w:p w14:paraId="6DF10545" w14:textId="77777777" w:rsidR="0099164B" w:rsidRDefault="0099164B" w:rsidP="009C0B44">
            <w:pPr>
              <w:pStyle w:val="TAC"/>
              <w:rPr>
                <w:szCs w:val="18"/>
                <w:lang w:val="de-DE"/>
              </w:rPr>
            </w:pPr>
          </w:p>
          <w:p w14:paraId="5264196F" w14:textId="77777777" w:rsidR="0099164B" w:rsidRDefault="0099164B" w:rsidP="009C0B44">
            <w:pPr>
              <w:pStyle w:val="TAC"/>
              <w:rPr>
                <w:szCs w:val="18"/>
                <w:lang w:val="de-DE"/>
              </w:rPr>
            </w:pPr>
          </w:p>
          <w:p w14:paraId="65308A6B" w14:textId="77777777" w:rsidR="0099164B" w:rsidRDefault="0099164B" w:rsidP="009C0B44">
            <w:pPr>
              <w:pStyle w:val="TAC"/>
              <w:rPr>
                <w:szCs w:val="18"/>
                <w:lang w:val="de-DE"/>
              </w:rPr>
            </w:pPr>
          </w:p>
          <w:p w14:paraId="123B1592" w14:textId="77777777" w:rsidR="0099164B" w:rsidRDefault="0099164B" w:rsidP="009C0B44">
            <w:pPr>
              <w:pStyle w:val="TAC"/>
              <w:rPr>
                <w:szCs w:val="18"/>
                <w:lang w:val="de-DE"/>
              </w:rPr>
            </w:pPr>
            <w:r>
              <w:rPr>
                <w:szCs w:val="18"/>
                <w:lang w:val="de-DE"/>
              </w:rPr>
              <w:t>-</w:t>
            </w:r>
          </w:p>
          <w:p w14:paraId="7FB74EB0" w14:textId="77777777" w:rsidR="0099164B" w:rsidRDefault="0099164B" w:rsidP="009C0B44">
            <w:pPr>
              <w:pStyle w:val="TAC"/>
              <w:rPr>
                <w:szCs w:val="18"/>
                <w:lang w:val="de-DE"/>
              </w:rPr>
            </w:pPr>
          </w:p>
          <w:p w14:paraId="3652AF2C" w14:textId="77777777" w:rsidR="0099164B" w:rsidRDefault="0099164B" w:rsidP="009C0B44">
            <w:pPr>
              <w:pStyle w:val="TAC"/>
              <w:rPr>
                <w:szCs w:val="18"/>
                <w:lang w:val="de-DE"/>
              </w:rPr>
            </w:pPr>
          </w:p>
          <w:p w14:paraId="1D1700EE" w14:textId="77777777" w:rsidR="0099164B" w:rsidRDefault="0099164B" w:rsidP="009C0B44">
            <w:pPr>
              <w:pStyle w:val="TAC"/>
              <w:rPr>
                <w:szCs w:val="18"/>
                <w:lang w:val="de-DE"/>
              </w:rPr>
            </w:pPr>
          </w:p>
          <w:p w14:paraId="168B6B0D" w14:textId="77777777" w:rsidR="0099164B" w:rsidRDefault="0099164B" w:rsidP="009C0B44">
            <w:pPr>
              <w:pStyle w:val="TAC"/>
              <w:rPr>
                <w:szCs w:val="18"/>
                <w:lang w:val="de-DE"/>
              </w:rPr>
            </w:pPr>
          </w:p>
          <w:p w14:paraId="7D969B39" w14:textId="77777777" w:rsidR="0099164B" w:rsidRDefault="0099164B" w:rsidP="009C0B44">
            <w:pPr>
              <w:pStyle w:val="TAC"/>
              <w:rPr>
                <w:szCs w:val="18"/>
                <w:lang w:val="de-DE"/>
              </w:rPr>
            </w:pPr>
          </w:p>
          <w:p w14:paraId="15CDE12E" w14:textId="77777777" w:rsidR="0099164B" w:rsidRDefault="0099164B" w:rsidP="009C0B44">
            <w:pPr>
              <w:pStyle w:val="TAC"/>
              <w:rPr>
                <w:szCs w:val="18"/>
                <w:lang w:val="de-DE"/>
              </w:rPr>
            </w:pPr>
          </w:p>
          <w:p w14:paraId="164464C6" w14:textId="77777777" w:rsidR="0099164B" w:rsidRDefault="0099164B" w:rsidP="009C0B44">
            <w:pPr>
              <w:pStyle w:val="TAC"/>
              <w:rPr>
                <w:szCs w:val="18"/>
                <w:lang w:val="de-DE"/>
              </w:rPr>
            </w:pPr>
            <w:r>
              <w:rPr>
                <w:szCs w:val="18"/>
                <w:lang w:val="de-DE"/>
              </w:rPr>
              <w:t>-</w:t>
            </w:r>
          </w:p>
          <w:p w14:paraId="58DAC935" w14:textId="77777777" w:rsidR="0099164B" w:rsidRDefault="0099164B" w:rsidP="009C0B44">
            <w:pPr>
              <w:pStyle w:val="TAC"/>
              <w:rPr>
                <w:szCs w:val="18"/>
                <w:lang w:val="de-DE"/>
              </w:rPr>
            </w:pPr>
          </w:p>
          <w:p w14:paraId="5C65E8D1" w14:textId="77777777" w:rsidR="0099164B" w:rsidRDefault="0099164B" w:rsidP="009C0B44">
            <w:pPr>
              <w:pStyle w:val="TAC"/>
              <w:rPr>
                <w:szCs w:val="18"/>
                <w:lang w:val="de-DE"/>
              </w:rPr>
            </w:pPr>
          </w:p>
          <w:p w14:paraId="4CA18FB6" w14:textId="77777777" w:rsidR="0099164B" w:rsidRDefault="0099164B" w:rsidP="009C0B44">
            <w:pPr>
              <w:pStyle w:val="TAC"/>
              <w:rPr>
                <w:szCs w:val="18"/>
                <w:lang w:val="de-DE"/>
              </w:rPr>
            </w:pPr>
          </w:p>
          <w:p w14:paraId="6D1327A2" w14:textId="77777777" w:rsidR="0099164B" w:rsidRDefault="0099164B" w:rsidP="009C0B44">
            <w:pPr>
              <w:pStyle w:val="TAC"/>
              <w:rPr>
                <w:szCs w:val="18"/>
                <w:lang w:val="de-DE"/>
              </w:rPr>
            </w:pPr>
          </w:p>
          <w:p w14:paraId="12E46EFC" w14:textId="77777777" w:rsidR="0099164B" w:rsidRDefault="0099164B" w:rsidP="009C0B44">
            <w:pPr>
              <w:pStyle w:val="TAC"/>
              <w:rPr>
                <w:szCs w:val="18"/>
                <w:lang w:val="de-DE"/>
              </w:rPr>
            </w:pPr>
          </w:p>
          <w:p w14:paraId="60827A35" w14:textId="77777777" w:rsidR="0099164B" w:rsidRDefault="0099164B" w:rsidP="009C0B44">
            <w:pPr>
              <w:pStyle w:val="TAC"/>
              <w:rPr>
                <w:szCs w:val="18"/>
                <w:lang w:val="de-DE"/>
              </w:rPr>
            </w:pPr>
            <w:r>
              <w:rPr>
                <w:szCs w:val="18"/>
                <w:lang w:val="de-DE"/>
              </w:rPr>
              <w:t>X</w:t>
            </w:r>
          </w:p>
          <w:p w14:paraId="08973A18" w14:textId="77777777" w:rsidR="0099164B" w:rsidRDefault="0099164B" w:rsidP="009C0B44">
            <w:pPr>
              <w:pStyle w:val="TAC"/>
              <w:rPr>
                <w:szCs w:val="18"/>
                <w:lang w:val="de-DE"/>
              </w:rPr>
            </w:pPr>
          </w:p>
          <w:p w14:paraId="2C9C6158" w14:textId="77777777" w:rsidR="0099164B" w:rsidRDefault="0099164B" w:rsidP="009C0B44">
            <w:pPr>
              <w:pStyle w:val="TAC"/>
              <w:rPr>
                <w:szCs w:val="18"/>
                <w:lang w:val="de-DE"/>
              </w:rPr>
            </w:pPr>
          </w:p>
          <w:p w14:paraId="064F3068" w14:textId="77777777" w:rsidR="0099164B" w:rsidRDefault="0099164B" w:rsidP="009C0B44">
            <w:pPr>
              <w:pStyle w:val="TAC"/>
              <w:rPr>
                <w:szCs w:val="18"/>
                <w:lang w:val="de-DE"/>
              </w:rPr>
            </w:pPr>
          </w:p>
          <w:p w14:paraId="2700CB8B" w14:textId="77777777" w:rsidR="0099164B" w:rsidRDefault="0099164B" w:rsidP="009C0B44">
            <w:pPr>
              <w:pStyle w:val="TAC"/>
              <w:rPr>
                <w:szCs w:val="18"/>
                <w:lang w:val="de-DE"/>
              </w:rPr>
            </w:pPr>
          </w:p>
          <w:p w14:paraId="648D4B17" w14:textId="77777777" w:rsidR="0099164B" w:rsidRDefault="0099164B" w:rsidP="009C0B44">
            <w:pPr>
              <w:pStyle w:val="TAC"/>
              <w:rPr>
                <w:szCs w:val="18"/>
                <w:lang w:val="de-DE"/>
              </w:rPr>
            </w:pPr>
          </w:p>
          <w:p w14:paraId="1B86A905" w14:textId="77777777" w:rsidR="0099164B" w:rsidRDefault="0099164B" w:rsidP="009C0B44">
            <w:pPr>
              <w:pStyle w:val="TAC"/>
              <w:rPr>
                <w:szCs w:val="18"/>
                <w:lang w:val="de-DE"/>
              </w:rPr>
            </w:pPr>
          </w:p>
          <w:p w14:paraId="180EDB5E" w14:textId="77777777" w:rsidR="0099164B" w:rsidRDefault="0099164B" w:rsidP="009C0B44">
            <w:pPr>
              <w:pStyle w:val="TAC"/>
              <w:rPr>
                <w:szCs w:val="18"/>
                <w:lang w:val="de-DE"/>
              </w:rPr>
            </w:pPr>
          </w:p>
          <w:p w14:paraId="0D02619E" w14:textId="77777777" w:rsidR="0099164B" w:rsidRDefault="0099164B" w:rsidP="009C0B44">
            <w:pPr>
              <w:pStyle w:val="TAC"/>
              <w:rPr>
                <w:szCs w:val="18"/>
                <w:lang w:val="de-DE"/>
              </w:rPr>
            </w:pPr>
          </w:p>
          <w:p w14:paraId="36C9FCFF" w14:textId="77777777" w:rsidR="0099164B" w:rsidRDefault="0099164B" w:rsidP="009C0B44">
            <w:pPr>
              <w:pStyle w:val="TAC"/>
              <w:rPr>
                <w:ins w:id="280" w:author="Huawei" w:date="2024-11-08T17:56:00Z"/>
                <w:szCs w:val="18"/>
                <w:lang w:val="de-DE"/>
              </w:rPr>
            </w:pPr>
            <w:r>
              <w:rPr>
                <w:szCs w:val="18"/>
                <w:lang w:val="de-DE"/>
              </w:rPr>
              <w:t>-</w:t>
            </w:r>
          </w:p>
          <w:p w14:paraId="7DFB84DF" w14:textId="77777777" w:rsidR="0064455E" w:rsidRDefault="0064455E" w:rsidP="0064455E">
            <w:pPr>
              <w:pStyle w:val="TAC"/>
              <w:rPr>
                <w:ins w:id="281" w:author="Huawei" w:date="2024-11-08T17:56:00Z"/>
                <w:lang w:val="de-DE"/>
              </w:rPr>
            </w:pPr>
          </w:p>
          <w:p w14:paraId="35254EBB" w14:textId="77777777" w:rsidR="0064455E" w:rsidRDefault="0064455E" w:rsidP="0064455E">
            <w:pPr>
              <w:pStyle w:val="TAC"/>
              <w:rPr>
                <w:ins w:id="282" w:author="Huawei" w:date="2024-11-08T17:56:00Z"/>
                <w:lang w:val="de-DE"/>
              </w:rPr>
            </w:pPr>
          </w:p>
          <w:p w14:paraId="734A2F2D" w14:textId="77777777" w:rsidR="0064455E" w:rsidRDefault="0064455E" w:rsidP="0064455E">
            <w:pPr>
              <w:pStyle w:val="TAC"/>
              <w:rPr>
                <w:ins w:id="283" w:author="Huawei" w:date="2024-11-08T17:56:00Z"/>
                <w:lang w:val="de-DE"/>
              </w:rPr>
            </w:pPr>
          </w:p>
          <w:p w14:paraId="0000C9FD" w14:textId="77777777" w:rsidR="0064455E" w:rsidRDefault="0064455E" w:rsidP="0064455E">
            <w:pPr>
              <w:pStyle w:val="TAC"/>
              <w:rPr>
                <w:ins w:id="284" w:author="Huawei" w:date="2024-11-08T17:56:00Z"/>
                <w:lang w:val="de-DE"/>
              </w:rPr>
            </w:pPr>
          </w:p>
          <w:p w14:paraId="2F67B447" w14:textId="39518D1B" w:rsidR="0064455E" w:rsidRPr="00441CD0" w:rsidRDefault="0064455E" w:rsidP="0064455E">
            <w:pPr>
              <w:pStyle w:val="TAC"/>
              <w:rPr>
                <w:lang w:val="de-DE"/>
              </w:rPr>
            </w:pPr>
            <w:ins w:id="285" w:author="Huawei" w:date="2024-11-08T17:56:00Z">
              <w:r>
                <w:rPr>
                  <w:rFonts w:hint="eastAsia"/>
                  <w:lang w:val="de-D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387BE561" w14:textId="77777777" w:rsidR="0099164B" w:rsidRPr="00441CD0" w:rsidRDefault="0099164B" w:rsidP="009C0B44">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255"/>
      <w:tr w:rsidR="0099164B" w:rsidRPr="00441CD0" w14:paraId="5EF0F30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4BFD9B" w14:textId="77777777" w:rsidR="0099164B" w:rsidRPr="00441CD0" w:rsidRDefault="0099164B" w:rsidP="009C0B4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E4CDDE6"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E9C269" w14:textId="77777777" w:rsidR="0099164B" w:rsidRPr="00441CD0" w:rsidRDefault="0099164B" w:rsidP="009C0B44">
            <w:pPr>
              <w:pStyle w:val="TAL"/>
              <w:rPr>
                <w:lang w:val="en-US"/>
              </w:rPr>
            </w:pPr>
            <w:r w:rsidRPr="00441CD0">
              <w:rPr>
                <w:lang w:val="en-US"/>
              </w:rPr>
              <w:t>This IE shall be present if the CP function requests immediate usage report(s) to the UP function.</w:t>
            </w:r>
          </w:p>
          <w:p w14:paraId="43D3E161" w14:textId="77777777" w:rsidR="0099164B" w:rsidRPr="00441CD0" w:rsidRDefault="0099164B" w:rsidP="009C0B44">
            <w:pPr>
              <w:pStyle w:val="TAL"/>
              <w:rPr>
                <w:lang w:eastAsia="zh-CN"/>
              </w:rPr>
            </w:pPr>
            <w:r w:rsidRPr="00441CD0">
              <w:rPr>
                <w:lang w:eastAsia="zh-CN"/>
              </w:rPr>
              <w:t>Several IEs within the same IE type may be present to represent a list of URRs for which an immediate report is requested.</w:t>
            </w:r>
          </w:p>
          <w:p w14:paraId="327A18A9" w14:textId="77777777" w:rsidR="0099164B" w:rsidRPr="00441CD0" w:rsidRDefault="0099164B" w:rsidP="009C0B44">
            <w:pPr>
              <w:pStyle w:val="TAL"/>
              <w:rPr>
                <w:lang w:eastAsia="zh-CN"/>
              </w:rPr>
            </w:pPr>
            <w:r w:rsidRPr="00441CD0">
              <w:rPr>
                <w:lang w:eastAsia="zh-CN"/>
              </w:rPr>
              <w:t xml:space="preserve">See </w:t>
            </w:r>
            <w:r w:rsidRPr="00441CD0">
              <w:t>Table 7.5.4.10-1</w:t>
            </w:r>
            <w:r w:rsidRPr="00441CD0">
              <w:rPr>
                <w:lang w:eastAsia="zh-CN"/>
              </w:rPr>
              <w:t>.</w:t>
            </w:r>
          </w:p>
          <w:p w14:paraId="1110DDBE" w14:textId="77777777" w:rsidR="0099164B" w:rsidRPr="00441CD0" w:rsidRDefault="0099164B" w:rsidP="009C0B44">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F178D67" w14:textId="77777777" w:rsidR="0099164B" w:rsidRPr="00441CD0" w:rsidRDefault="0099164B" w:rsidP="009C0B4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59877EA"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3D417F"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0677C9"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2E1AE8" w14:textId="77777777" w:rsidR="0099164B" w:rsidRPr="00441CD0" w:rsidRDefault="0099164B" w:rsidP="009C0B4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CB1BA8" w14:textId="77777777" w:rsidR="0099164B" w:rsidRPr="00441CD0" w:rsidRDefault="0099164B" w:rsidP="009C0B44">
            <w:pPr>
              <w:pStyle w:val="TAC"/>
              <w:rPr>
                <w:szCs w:val="18"/>
                <w:lang w:val="x-none"/>
              </w:rPr>
            </w:pPr>
            <w:r w:rsidRPr="00441CD0">
              <w:rPr>
                <w:szCs w:val="18"/>
              </w:rPr>
              <w:t>Query URR</w:t>
            </w:r>
          </w:p>
        </w:tc>
      </w:tr>
      <w:tr w:rsidR="0099164B" w:rsidRPr="00441CD0" w14:paraId="4D22599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5CA7CB60" w14:textId="77777777" w:rsidR="0099164B" w:rsidRPr="0067687A" w:rsidRDefault="0099164B" w:rsidP="009C0B44">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C32036F"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BA7FD6" w14:textId="77777777" w:rsidR="0099164B" w:rsidRPr="00441CD0" w:rsidRDefault="0099164B" w:rsidP="009C0B4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EC6E54C" w14:textId="77777777" w:rsidR="0099164B" w:rsidRPr="00441CD0" w:rsidRDefault="0099164B" w:rsidP="009C0B4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F576310" w14:textId="77777777" w:rsidR="0099164B" w:rsidRPr="00441CD0" w:rsidRDefault="0099164B" w:rsidP="009C0B4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80171B" w14:textId="77777777" w:rsidR="0099164B" w:rsidRPr="00441CD0" w:rsidRDefault="0099164B" w:rsidP="009C0B4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034CCA" w14:textId="77777777" w:rsidR="0099164B" w:rsidRPr="00441CD0" w:rsidRDefault="0099164B" w:rsidP="009C0B4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8A59D1A" w14:textId="77777777" w:rsidR="0099164B" w:rsidRPr="00441CD0" w:rsidRDefault="0099164B" w:rsidP="009C0B4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88BF5E" w14:textId="77777777" w:rsidR="0099164B" w:rsidRPr="00441CD0" w:rsidRDefault="0099164B" w:rsidP="009C0B44">
            <w:pPr>
              <w:pStyle w:val="TAC"/>
              <w:rPr>
                <w:szCs w:val="18"/>
                <w:lang w:val="x-none"/>
              </w:rPr>
            </w:pPr>
            <w:r w:rsidRPr="00441CD0">
              <w:rPr>
                <w:szCs w:val="18"/>
              </w:rPr>
              <w:t>FQ-CSID</w:t>
            </w:r>
          </w:p>
        </w:tc>
      </w:tr>
      <w:tr w:rsidR="0099164B" w:rsidRPr="00441CD0" w14:paraId="53CDC309"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39D37A34" w14:textId="77777777" w:rsidR="0099164B" w:rsidRPr="00441CD0" w:rsidRDefault="0099164B" w:rsidP="009C0B4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103E4E7"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D711463" w14:textId="77777777" w:rsidR="0099164B" w:rsidRPr="00441CD0" w:rsidRDefault="0099164B" w:rsidP="009C0B4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627E2B9" w14:textId="77777777" w:rsidR="0099164B" w:rsidRPr="00441CD0" w:rsidRDefault="0099164B" w:rsidP="009C0B4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31A080"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E6FCA8"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778EAD" w14:textId="77777777" w:rsidR="0099164B" w:rsidRPr="00441CD0" w:rsidRDefault="0099164B" w:rsidP="009C0B4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6A964EE" w14:textId="77777777" w:rsidR="0099164B" w:rsidRPr="00441CD0" w:rsidRDefault="0099164B" w:rsidP="009C0B4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91CF62" w14:textId="77777777" w:rsidR="0099164B" w:rsidRPr="00441CD0" w:rsidRDefault="0099164B" w:rsidP="009C0B44">
            <w:pPr>
              <w:pStyle w:val="TAC"/>
              <w:rPr>
                <w:szCs w:val="18"/>
              </w:rPr>
            </w:pPr>
            <w:r w:rsidRPr="00441CD0">
              <w:rPr>
                <w:szCs w:val="18"/>
              </w:rPr>
              <w:t>FQ-CSID</w:t>
            </w:r>
          </w:p>
        </w:tc>
      </w:tr>
      <w:tr w:rsidR="0099164B" w:rsidRPr="00441CD0" w14:paraId="54201491"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17C0016B" w14:textId="77777777" w:rsidR="0099164B" w:rsidRPr="00441CD0" w:rsidRDefault="0099164B" w:rsidP="009C0B4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C0334D9"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0F2D8A" w14:textId="77777777" w:rsidR="0099164B" w:rsidRPr="00441CD0" w:rsidRDefault="0099164B" w:rsidP="009C0B4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B52F69F" w14:textId="77777777" w:rsidR="0099164B" w:rsidRPr="00441CD0" w:rsidRDefault="0099164B" w:rsidP="009C0B4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8CC3CC1"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438FDC"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F292EF" w14:textId="77777777" w:rsidR="0099164B" w:rsidRPr="00441CD0" w:rsidRDefault="0099164B" w:rsidP="009C0B4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4FBB484" w14:textId="77777777" w:rsidR="0099164B" w:rsidRPr="00441CD0" w:rsidRDefault="0099164B" w:rsidP="009C0B4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48EFB0" w14:textId="77777777" w:rsidR="0099164B" w:rsidRPr="00441CD0" w:rsidRDefault="0099164B" w:rsidP="009C0B44">
            <w:pPr>
              <w:pStyle w:val="TAC"/>
              <w:rPr>
                <w:szCs w:val="18"/>
              </w:rPr>
            </w:pPr>
            <w:r w:rsidRPr="00441CD0">
              <w:rPr>
                <w:szCs w:val="18"/>
              </w:rPr>
              <w:t>FQ-CSID</w:t>
            </w:r>
          </w:p>
        </w:tc>
      </w:tr>
      <w:tr w:rsidR="0099164B" w:rsidRPr="00441CD0" w14:paraId="58FD4305"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6DC1F283" w14:textId="77777777" w:rsidR="0099164B" w:rsidRPr="00441CD0" w:rsidRDefault="0099164B" w:rsidP="009C0B44">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48184C0"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CE88A6" w14:textId="77777777" w:rsidR="0099164B" w:rsidRPr="00441CD0" w:rsidRDefault="0099164B" w:rsidP="009C0B4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95D2C6A" w14:textId="77777777" w:rsidR="0099164B" w:rsidRPr="00441CD0" w:rsidRDefault="0099164B" w:rsidP="009C0B4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67D8565"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7357F2"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C01BA19" w14:textId="77777777" w:rsidR="0099164B" w:rsidRPr="00441CD0" w:rsidRDefault="0099164B" w:rsidP="009C0B4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94D5376" w14:textId="77777777" w:rsidR="0099164B" w:rsidRPr="00441CD0" w:rsidRDefault="0099164B" w:rsidP="009C0B4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878B71" w14:textId="77777777" w:rsidR="0099164B" w:rsidRPr="00441CD0" w:rsidRDefault="0099164B" w:rsidP="009C0B44">
            <w:pPr>
              <w:pStyle w:val="TAC"/>
              <w:rPr>
                <w:szCs w:val="18"/>
              </w:rPr>
            </w:pPr>
            <w:r w:rsidRPr="00441CD0">
              <w:rPr>
                <w:szCs w:val="18"/>
              </w:rPr>
              <w:t>FQ-CSID</w:t>
            </w:r>
          </w:p>
        </w:tc>
      </w:tr>
      <w:tr w:rsidR="0099164B" w:rsidRPr="00441CD0" w14:paraId="6D6003D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0700EFE9" w14:textId="77777777" w:rsidR="0099164B" w:rsidRPr="00441CD0" w:rsidRDefault="0099164B" w:rsidP="009C0B4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A006FFF"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DD565E0" w14:textId="77777777" w:rsidR="0099164B" w:rsidRPr="00441CD0" w:rsidRDefault="0099164B" w:rsidP="009C0B4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EB20CDA" w14:textId="77777777" w:rsidR="0099164B" w:rsidRPr="00441CD0" w:rsidRDefault="0099164B" w:rsidP="009C0B4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FA3F62B"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278378"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EB871C" w14:textId="77777777" w:rsidR="0099164B" w:rsidRPr="00441CD0" w:rsidRDefault="0099164B" w:rsidP="009C0B4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4AB0209" w14:textId="77777777" w:rsidR="0099164B" w:rsidRPr="00441CD0" w:rsidRDefault="0099164B" w:rsidP="009C0B4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79C3F9" w14:textId="77777777" w:rsidR="0099164B" w:rsidRPr="00441CD0" w:rsidRDefault="0099164B" w:rsidP="009C0B44">
            <w:pPr>
              <w:pStyle w:val="TAC"/>
              <w:rPr>
                <w:szCs w:val="18"/>
              </w:rPr>
            </w:pPr>
            <w:r w:rsidRPr="00441CD0">
              <w:rPr>
                <w:szCs w:val="18"/>
              </w:rPr>
              <w:t>FQ-CSID</w:t>
            </w:r>
          </w:p>
        </w:tc>
      </w:tr>
      <w:tr w:rsidR="0099164B" w:rsidRPr="00441CD0" w14:paraId="19C3835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17804DE3" w14:textId="77777777" w:rsidR="0099164B" w:rsidRPr="00441CD0" w:rsidRDefault="0099164B" w:rsidP="009C0B4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3038BDD4"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D748FB" w14:textId="77777777" w:rsidR="0099164B" w:rsidRPr="00441CD0" w:rsidRDefault="0099164B" w:rsidP="009C0B4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D178C4A" w14:textId="77777777" w:rsidR="0099164B" w:rsidRPr="00441CD0" w:rsidRDefault="0099164B" w:rsidP="009C0B4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6DDB2E"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7E6DEB"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4BB41A"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491A4C" w14:textId="77777777" w:rsidR="0099164B" w:rsidRPr="00441CD0" w:rsidRDefault="0099164B" w:rsidP="009C0B4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288B6" w14:textId="77777777" w:rsidR="0099164B" w:rsidRPr="00441CD0" w:rsidRDefault="0099164B" w:rsidP="009C0B44">
            <w:pPr>
              <w:pStyle w:val="TAC"/>
              <w:rPr>
                <w:szCs w:val="18"/>
                <w:lang w:val="x-none"/>
              </w:rPr>
            </w:pPr>
            <w:r w:rsidRPr="00441CD0">
              <w:t>User Plane Inactivity Timer</w:t>
            </w:r>
          </w:p>
        </w:tc>
      </w:tr>
      <w:tr w:rsidR="0099164B" w:rsidRPr="00441CD0" w14:paraId="2C107C2C"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hideMark/>
          </w:tcPr>
          <w:p w14:paraId="7C915BB1" w14:textId="77777777" w:rsidR="0099164B" w:rsidRPr="00441CD0" w:rsidRDefault="0099164B" w:rsidP="009C0B4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6F778803" w14:textId="77777777" w:rsidR="0099164B" w:rsidRPr="00441CD0" w:rsidRDefault="0099164B" w:rsidP="009C0B4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7A9DEE3" w14:textId="77777777" w:rsidR="0099164B" w:rsidRPr="00441CD0" w:rsidRDefault="0099164B" w:rsidP="009C0B4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AD897C9" w14:textId="77777777" w:rsidR="0099164B" w:rsidRPr="00441CD0" w:rsidRDefault="0099164B" w:rsidP="009C0B4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43D462"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378FB1"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9035D7"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6E7050" w14:textId="77777777" w:rsidR="0099164B" w:rsidRPr="00441CD0" w:rsidRDefault="0099164B" w:rsidP="009C0B4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D7ACE4" w14:textId="77777777" w:rsidR="0099164B" w:rsidRPr="00441CD0" w:rsidRDefault="0099164B" w:rsidP="009C0B44">
            <w:pPr>
              <w:pStyle w:val="TAC"/>
              <w:rPr>
                <w:szCs w:val="18"/>
              </w:rPr>
            </w:pPr>
            <w:r w:rsidRPr="00441CD0">
              <w:rPr>
                <w:szCs w:val="18"/>
              </w:rPr>
              <w:t>Query URR Reference</w:t>
            </w:r>
          </w:p>
        </w:tc>
      </w:tr>
      <w:tr w:rsidR="0099164B" w:rsidRPr="00441CD0" w14:paraId="64575E0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0F78798E" w14:textId="77777777" w:rsidR="0099164B" w:rsidRPr="00441CD0" w:rsidRDefault="0099164B" w:rsidP="009C0B44">
            <w:pPr>
              <w:pStyle w:val="TAL"/>
            </w:pPr>
            <w:r w:rsidRPr="00441CD0">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14:paraId="1BDC00B3" w14:textId="77777777" w:rsidR="0099164B" w:rsidRPr="00441CD0" w:rsidRDefault="0099164B" w:rsidP="009C0B4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2138AC6" w14:textId="77777777" w:rsidR="0099164B" w:rsidRPr="00441CD0" w:rsidRDefault="0099164B" w:rsidP="009C0B44">
            <w:pPr>
              <w:pStyle w:val="TAL"/>
              <w:rPr>
                <w:lang w:val="en-US"/>
              </w:rPr>
            </w:pPr>
            <w:r w:rsidRPr="00441CD0">
              <w:rPr>
                <w:lang w:val="en-US"/>
              </w:rPr>
              <w:t>When present, this IE shall contain the trace instructions to be applied by the UP function for this PFCP session.</w:t>
            </w:r>
          </w:p>
          <w:p w14:paraId="22BFAD2A" w14:textId="77777777" w:rsidR="0099164B" w:rsidRPr="00441CD0" w:rsidRDefault="0099164B" w:rsidP="009C0B4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E62F8EE"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F47FAE" w14:textId="77777777" w:rsidR="0099164B" w:rsidRPr="00441CD0" w:rsidRDefault="0099164B" w:rsidP="009C0B4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D2F90C" w14:textId="77777777" w:rsidR="0099164B" w:rsidRPr="00441CD0" w:rsidRDefault="0099164B" w:rsidP="009C0B4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A91C19"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A7C3A6" w14:textId="77777777" w:rsidR="0099164B" w:rsidRPr="00441CD0" w:rsidRDefault="0099164B" w:rsidP="009C0B4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09859C" w14:textId="77777777" w:rsidR="0099164B" w:rsidRPr="00441CD0" w:rsidRDefault="0099164B" w:rsidP="009C0B44">
            <w:pPr>
              <w:pStyle w:val="TAC"/>
              <w:rPr>
                <w:szCs w:val="18"/>
              </w:rPr>
            </w:pPr>
            <w:r w:rsidRPr="00441CD0">
              <w:rPr>
                <w:szCs w:val="18"/>
              </w:rPr>
              <w:t>Trace Information</w:t>
            </w:r>
          </w:p>
        </w:tc>
      </w:tr>
      <w:tr w:rsidR="0099164B" w:rsidRPr="00441CD0" w14:paraId="4EA363C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06BF20C4" w14:textId="77777777" w:rsidR="0099164B" w:rsidRPr="00441CD0" w:rsidRDefault="0099164B" w:rsidP="009C0B4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D58BA18"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FE82213" w14:textId="77777777" w:rsidR="0099164B" w:rsidRPr="00441CD0" w:rsidRDefault="0099164B" w:rsidP="009C0B4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77040BF" w14:textId="77777777" w:rsidR="0099164B" w:rsidRPr="00441CD0" w:rsidRDefault="0099164B" w:rsidP="009C0B4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8708D04" w14:textId="77777777" w:rsidR="0099164B" w:rsidRPr="00441CD0" w:rsidRDefault="0099164B" w:rsidP="009C0B4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0DEC40C"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13C1EC"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03521B"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C718158" w14:textId="77777777" w:rsidR="0099164B" w:rsidRPr="00441CD0" w:rsidRDefault="0099164B" w:rsidP="009C0B4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97BD4E6" w14:textId="77777777" w:rsidR="0099164B" w:rsidRPr="00441CD0" w:rsidRDefault="0099164B" w:rsidP="009C0B44">
            <w:pPr>
              <w:pStyle w:val="TAC"/>
              <w:rPr>
                <w:szCs w:val="18"/>
                <w:lang w:val="x-none"/>
              </w:rPr>
            </w:pPr>
            <w:r w:rsidRPr="00441CD0">
              <w:rPr>
                <w:szCs w:val="18"/>
              </w:rPr>
              <w:t>Remove MAR</w:t>
            </w:r>
          </w:p>
        </w:tc>
      </w:tr>
      <w:tr w:rsidR="0099164B" w:rsidRPr="00441CD0" w14:paraId="2D890A7A"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6D37BC88" w14:textId="77777777" w:rsidR="0099164B" w:rsidRPr="00441CD0" w:rsidRDefault="0099164B" w:rsidP="009C0B4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E48952F"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18FF595" w14:textId="77777777" w:rsidR="0099164B" w:rsidRDefault="0099164B" w:rsidP="009C0B4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5ACD0FDF" w14:textId="77777777" w:rsidR="0099164B" w:rsidRPr="00441CD0" w:rsidRDefault="0099164B" w:rsidP="009C0B4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07E6C771" w14:textId="77777777" w:rsidR="0099164B" w:rsidRPr="00441CD0" w:rsidRDefault="0099164B" w:rsidP="009C0B44">
            <w:pPr>
              <w:pStyle w:val="TAL"/>
              <w:rPr>
                <w:lang w:eastAsia="zh-CN"/>
              </w:rPr>
            </w:pPr>
          </w:p>
          <w:p w14:paraId="3B7DDCF8" w14:textId="77777777" w:rsidR="0099164B" w:rsidRPr="00441CD0" w:rsidRDefault="0099164B" w:rsidP="009C0B4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692E24B" w14:textId="77777777" w:rsidR="0099164B" w:rsidRPr="00441CD0" w:rsidRDefault="0099164B" w:rsidP="009C0B4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004D09"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981A6D"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3A9E5D"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DA3CAA" w14:textId="77777777" w:rsidR="0099164B" w:rsidRPr="00441CD0" w:rsidRDefault="0099164B" w:rsidP="009C0B4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656084C" w14:textId="77777777" w:rsidR="0099164B" w:rsidRPr="00441CD0" w:rsidRDefault="0099164B" w:rsidP="009C0B44">
            <w:pPr>
              <w:pStyle w:val="TAC"/>
              <w:rPr>
                <w:szCs w:val="18"/>
                <w:lang w:val="x-none"/>
              </w:rPr>
            </w:pPr>
            <w:r w:rsidRPr="00441CD0">
              <w:rPr>
                <w:szCs w:val="18"/>
              </w:rPr>
              <w:t>Update MAR</w:t>
            </w:r>
          </w:p>
        </w:tc>
      </w:tr>
      <w:tr w:rsidR="0099164B" w:rsidRPr="00441CD0" w14:paraId="01B2DA6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7D63AD01" w14:textId="77777777" w:rsidR="0099164B" w:rsidRPr="00441CD0" w:rsidRDefault="0099164B" w:rsidP="009C0B4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73F0F286"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9505EC" w14:textId="77777777" w:rsidR="0099164B" w:rsidRPr="00441CD0" w:rsidRDefault="0099164B" w:rsidP="009C0B44">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591129B1" w14:textId="77777777" w:rsidR="0099164B" w:rsidRPr="00441CD0" w:rsidRDefault="0099164B" w:rsidP="009C0B44">
            <w:pPr>
              <w:pStyle w:val="TAL"/>
              <w:rPr>
                <w:lang w:eastAsia="zh-CN"/>
              </w:rPr>
            </w:pPr>
          </w:p>
          <w:p w14:paraId="027947FE" w14:textId="77777777" w:rsidR="0099164B" w:rsidRPr="00441CD0" w:rsidRDefault="0099164B" w:rsidP="009C0B4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1CB82D7"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6721FC"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8FB402"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F97F7B"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9C417D" w14:textId="77777777" w:rsidR="0099164B" w:rsidRPr="00441CD0" w:rsidRDefault="0099164B" w:rsidP="009C0B4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8892DE7" w14:textId="77777777" w:rsidR="0099164B" w:rsidRPr="00441CD0" w:rsidRDefault="0099164B" w:rsidP="009C0B44">
            <w:pPr>
              <w:pStyle w:val="TAC"/>
              <w:rPr>
                <w:szCs w:val="18"/>
                <w:lang w:val="x-none"/>
              </w:rPr>
            </w:pPr>
            <w:r w:rsidRPr="00441CD0">
              <w:rPr>
                <w:szCs w:val="18"/>
              </w:rPr>
              <w:t>Create MAR</w:t>
            </w:r>
          </w:p>
        </w:tc>
      </w:tr>
      <w:tr w:rsidR="0099164B" w:rsidRPr="00441CD0" w14:paraId="5D83991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724377" w14:textId="77777777" w:rsidR="0099164B" w:rsidRPr="00441CD0" w:rsidRDefault="0099164B" w:rsidP="009C0B4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4B930B17" w14:textId="77777777" w:rsidR="0099164B" w:rsidRPr="00441CD0"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31D608C" w14:textId="77777777" w:rsidR="0099164B" w:rsidRPr="00441CD0" w:rsidRDefault="0099164B" w:rsidP="009C0B44">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790DC9FA" w14:textId="77777777" w:rsidR="0099164B" w:rsidRPr="00441CD0" w:rsidRDefault="0099164B" w:rsidP="009C0B44">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10A63F9"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A0D84"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D5546C" w14:textId="77777777" w:rsidR="0099164B" w:rsidRPr="00441CD0" w:rsidRDefault="0099164B" w:rsidP="009C0B4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149A69" w14:textId="77777777" w:rsidR="0099164B" w:rsidRPr="00441CD0" w:rsidRDefault="0099164B" w:rsidP="009C0B4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748C8F" w14:textId="77777777" w:rsidR="0099164B" w:rsidRPr="00441CD0" w:rsidRDefault="0099164B" w:rsidP="009C0B4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E40F855" w14:textId="77777777" w:rsidR="0099164B" w:rsidRPr="00441CD0" w:rsidRDefault="0099164B" w:rsidP="009C0B44">
            <w:pPr>
              <w:pStyle w:val="TAC"/>
              <w:rPr>
                <w:szCs w:val="18"/>
                <w:lang w:val="x-none"/>
              </w:rPr>
            </w:pPr>
            <w:r w:rsidRPr="00441CD0">
              <w:rPr>
                <w:lang w:val="sv-SE" w:eastAsia="zh-CN"/>
              </w:rPr>
              <w:t>Node ID</w:t>
            </w:r>
          </w:p>
        </w:tc>
      </w:tr>
      <w:tr w:rsidR="0099164B" w:rsidRPr="00441CD0" w14:paraId="12E8DF3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93DFE5" w14:textId="77777777" w:rsidR="0099164B" w:rsidRPr="00441CD0" w:rsidRDefault="0099164B" w:rsidP="009C0B4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00108F0" w14:textId="77777777" w:rsidR="0099164B" w:rsidRPr="00441CD0" w:rsidRDefault="0099164B" w:rsidP="009C0B4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C0DA97" w14:textId="77777777" w:rsidR="0099164B" w:rsidRDefault="0099164B" w:rsidP="009C0B4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B8ED959" w14:textId="77777777" w:rsidR="0099164B" w:rsidRPr="008D3318" w:rsidRDefault="0099164B" w:rsidP="009C0B4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2352D55"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18F56A"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8BADB0"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930C08" w14:textId="77777777" w:rsidR="0099164B" w:rsidRPr="00441CD0" w:rsidRDefault="0099164B" w:rsidP="009C0B4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241799A" w14:textId="77777777" w:rsidR="0099164B" w:rsidRPr="00441CD0" w:rsidRDefault="0099164B" w:rsidP="009C0B4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4E2FBF7" w14:textId="77777777" w:rsidR="0099164B" w:rsidRPr="00441CD0" w:rsidRDefault="0099164B" w:rsidP="009C0B4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99164B" w:rsidRPr="00441CD0" w14:paraId="6835CD6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AC8FCF5" w14:textId="77777777" w:rsidR="0099164B" w:rsidRPr="00441CD0" w:rsidRDefault="0099164B" w:rsidP="009C0B4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B9CF5A7" w14:textId="77777777" w:rsidR="0099164B" w:rsidRPr="00441CD0" w:rsidRDefault="0099164B" w:rsidP="009C0B4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88FFC8" w14:textId="77777777" w:rsidR="0099164B" w:rsidRPr="00441CD0" w:rsidRDefault="0099164B" w:rsidP="009C0B4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35C955A7" w14:textId="77777777" w:rsidR="0099164B" w:rsidRPr="00441CD0" w:rsidRDefault="0099164B" w:rsidP="009C0B4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7E7B1C7"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9BC50E"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E398E8"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6DC88E" w14:textId="77777777" w:rsidR="0099164B" w:rsidRPr="00441CD0" w:rsidRDefault="0099164B" w:rsidP="009C0B4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4B3EC58" w14:textId="77777777" w:rsidR="0099164B" w:rsidRPr="00441CD0" w:rsidRDefault="0099164B" w:rsidP="009C0B4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57EB015" w14:textId="77777777" w:rsidR="0099164B" w:rsidRPr="00441CD0" w:rsidRDefault="0099164B" w:rsidP="009C0B44">
            <w:pPr>
              <w:pStyle w:val="TAC"/>
              <w:rPr>
                <w:szCs w:val="18"/>
                <w:lang w:val="fr-FR"/>
              </w:rPr>
            </w:pPr>
            <w:r w:rsidRPr="00441CD0">
              <w:rPr>
                <w:lang w:val="sv-SE" w:eastAsia="zh-CN"/>
              </w:rPr>
              <w:t>Remove SRR</w:t>
            </w:r>
          </w:p>
        </w:tc>
      </w:tr>
      <w:tr w:rsidR="0099164B" w:rsidRPr="00441CD0" w14:paraId="708108DA"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14BB1B" w14:textId="77777777" w:rsidR="0099164B" w:rsidRPr="00441CD0" w:rsidRDefault="0099164B" w:rsidP="009C0B4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D5AF5D6" w14:textId="77777777" w:rsidR="0099164B" w:rsidRPr="00441CD0" w:rsidRDefault="0099164B" w:rsidP="009C0B4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961CD6" w14:textId="77777777" w:rsidR="0099164B" w:rsidRPr="00441CD0" w:rsidRDefault="0099164B" w:rsidP="009C0B4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ADD0E98" w14:textId="77777777" w:rsidR="0099164B" w:rsidRPr="00441CD0" w:rsidRDefault="0099164B" w:rsidP="009C0B4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5D859052"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FE6EFB"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F4812E"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0C8E11" w14:textId="77777777" w:rsidR="0099164B" w:rsidRPr="00441CD0" w:rsidRDefault="0099164B" w:rsidP="009C0B4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5B2D92D" w14:textId="77777777" w:rsidR="0099164B" w:rsidRPr="00441CD0" w:rsidRDefault="0099164B" w:rsidP="009C0B4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9425343" w14:textId="77777777" w:rsidR="0099164B" w:rsidRPr="00441CD0" w:rsidRDefault="0099164B" w:rsidP="009C0B44">
            <w:pPr>
              <w:pStyle w:val="TAC"/>
              <w:rPr>
                <w:szCs w:val="18"/>
                <w:lang w:val="fr-FR"/>
              </w:rPr>
            </w:pPr>
            <w:r w:rsidRPr="00441CD0">
              <w:rPr>
                <w:lang w:val="sv-SE" w:eastAsia="zh-CN"/>
              </w:rPr>
              <w:t>Create SRR</w:t>
            </w:r>
          </w:p>
        </w:tc>
      </w:tr>
      <w:tr w:rsidR="0099164B" w:rsidRPr="00441CD0" w14:paraId="44462EA4"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3D9965" w14:textId="77777777" w:rsidR="0099164B" w:rsidRPr="00441CD0" w:rsidRDefault="0099164B" w:rsidP="009C0B4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3327774" w14:textId="77777777" w:rsidR="0099164B" w:rsidRPr="00441CD0" w:rsidRDefault="0099164B" w:rsidP="009C0B4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21D8D15" w14:textId="77777777" w:rsidR="0099164B" w:rsidRPr="00441CD0" w:rsidRDefault="0099164B" w:rsidP="009C0B44">
            <w:pPr>
              <w:pStyle w:val="TAL"/>
            </w:pPr>
            <w:r w:rsidRPr="00441CD0">
              <w:t>This IE shall be present if SRR(s) previously created for the PFCP session need to be modified.</w:t>
            </w:r>
          </w:p>
          <w:p w14:paraId="52BA46B4" w14:textId="77777777" w:rsidR="0099164B" w:rsidRPr="00441CD0" w:rsidRDefault="0099164B" w:rsidP="009C0B4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374CB1"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861252"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799C79"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7488C7" w14:textId="77777777" w:rsidR="0099164B" w:rsidRPr="00441CD0" w:rsidRDefault="0099164B" w:rsidP="009C0B4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AB00452" w14:textId="77777777" w:rsidR="0099164B" w:rsidRPr="00441CD0" w:rsidRDefault="0099164B" w:rsidP="009C0B4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DA2A94F" w14:textId="77777777" w:rsidR="0099164B" w:rsidRPr="00441CD0" w:rsidRDefault="0099164B" w:rsidP="009C0B44">
            <w:pPr>
              <w:pStyle w:val="TAC"/>
              <w:rPr>
                <w:szCs w:val="18"/>
                <w:lang w:val="fr-FR"/>
              </w:rPr>
            </w:pPr>
            <w:r w:rsidRPr="00441CD0">
              <w:rPr>
                <w:lang w:val="sv-SE" w:eastAsia="zh-CN"/>
              </w:rPr>
              <w:t>Update SRR</w:t>
            </w:r>
          </w:p>
        </w:tc>
      </w:tr>
      <w:tr w:rsidR="0099164B" w:rsidRPr="00441CD0" w14:paraId="7F5FF122"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5378157B" w14:textId="77777777" w:rsidR="0099164B" w:rsidRPr="00441CD0" w:rsidRDefault="0099164B" w:rsidP="009C0B44">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0DCE999" w14:textId="77777777" w:rsidR="0099164B" w:rsidRPr="00441CD0" w:rsidRDefault="0099164B" w:rsidP="009C0B4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5FA6B38" w14:textId="77777777" w:rsidR="0099164B" w:rsidRPr="00441CD0" w:rsidRDefault="0099164B" w:rsidP="009C0B4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2F03EFA" w14:textId="77777777" w:rsidR="0099164B" w:rsidRPr="00441CD0" w:rsidRDefault="0099164B" w:rsidP="009C0B44">
            <w:pPr>
              <w:pStyle w:val="TAL"/>
              <w:rPr>
                <w:lang w:val="en-US" w:eastAsia="zh-CN"/>
              </w:rPr>
            </w:pPr>
            <w:r w:rsidRPr="00441CD0">
              <w:rPr>
                <w:lang w:val="en-US"/>
              </w:rPr>
              <w:t>When present, this IE shall contain the required ATSSS functionalities for this MA PDU session.</w:t>
            </w:r>
          </w:p>
          <w:p w14:paraId="75ACCB91" w14:textId="77777777" w:rsidR="0099164B" w:rsidRPr="00441CD0" w:rsidRDefault="0099164B" w:rsidP="009C0B4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10A7636" w14:textId="77777777" w:rsidR="0099164B" w:rsidRPr="00441CD0" w:rsidRDefault="0099164B" w:rsidP="009C0B4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965A4E7"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73D6A3"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FDEA58"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13F9DD"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6564CE" w14:textId="77777777" w:rsidR="0099164B" w:rsidRPr="00441CD0" w:rsidRDefault="0099164B" w:rsidP="009C0B4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2D924A7" w14:textId="77777777" w:rsidR="0099164B" w:rsidRPr="00441CD0" w:rsidRDefault="0099164B" w:rsidP="009C0B4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99164B" w:rsidRPr="00441CD0" w14:paraId="0CDDE96B"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1EB296B8" w14:textId="77777777" w:rsidR="0099164B" w:rsidRPr="00441CD0" w:rsidRDefault="0099164B" w:rsidP="009C0B4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44CE3F0" w14:textId="77777777" w:rsidR="0099164B" w:rsidRPr="00441CD0" w:rsidRDefault="0099164B" w:rsidP="009C0B4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4D158E2" w14:textId="77777777" w:rsidR="0099164B" w:rsidRPr="00441CD0" w:rsidRDefault="0099164B" w:rsidP="009C0B4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7E4BC91D"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6F56C5"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609983" w14:textId="77777777" w:rsidR="0099164B" w:rsidRPr="00441CD0" w:rsidRDefault="0099164B" w:rsidP="009C0B4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EDF72E"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306937" w14:textId="77777777" w:rsidR="0099164B" w:rsidRPr="00441CD0" w:rsidRDefault="0099164B" w:rsidP="009C0B4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2414417" w14:textId="77777777" w:rsidR="0099164B" w:rsidRPr="00441CD0" w:rsidRDefault="0099164B" w:rsidP="009C0B44">
            <w:pPr>
              <w:pStyle w:val="TAC"/>
              <w:rPr>
                <w:lang w:val="sv-SE" w:eastAsia="zh-CN"/>
              </w:rPr>
            </w:pPr>
            <w:r w:rsidRPr="00441CD0">
              <w:rPr>
                <w:lang w:val="sv-SE" w:eastAsia="zh-CN"/>
              </w:rPr>
              <w:t>Ethernet Context Information</w:t>
            </w:r>
          </w:p>
        </w:tc>
      </w:tr>
      <w:tr w:rsidR="0099164B" w:rsidRPr="00441CD0" w14:paraId="571E2F7E"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38507727" w14:textId="77777777" w:rsidR="0099164B" w:rsidRPr="00441CD0" w:rsidRDefault="0099164B" w:rsidP="009C0B4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01F7DF60" w14:textId="77777777" w:rsidR="0099164B" w:rsidRPr="00441CD0" w:rsidRDefault="0099164B" w:rsidP="009C0B4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D410EF0" w14:textId="77777777" w:rsidR="0099164B" w:rsidRPr="00441CD0" w:rsidRDefault="0099164B" w:rsidP="009C0B4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63E6D558" w14:textId="77777777" w:rsidR="0099164B" w:rsidRPr="00441CD0" w:rsidRDefault="0099164B" w:rsidP="009C0B4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9937EBE" w14:textId="77777777" w:rsidR="0099164B" w:rsidRPr="00441CD0" w:rsidRDefault="0099164B" w:rsidP="009C0B4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A71F679" w14:textId="77777777" w:rsidR="0099164B" w:rsidRPr="00441CD0" w:rsidRDefault="0099164B" w:rsidP="009C0B4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1094352" w14:textId="77777777" w:rsidR="0099164B" w:rsidRPr="00441CD0" w:rsidRDefault="0099164B" w:rsidP="009C0B4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B685F93" w14:textId="77777777" w:rsidR="0099164B" w:rsidRPr="00441CD0" w:rsidRDefault="0099164B" w:rsidP="009C0B4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E2792D8" w14:textId="77777777" w:rsidR="0099164B" w:rsidRPr="00441CD0" w:rsidRDefault="0099164B" w:rsidP="009C0B4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F395FD3" w14:textId="77777777" w:rsidR="0099164B" w:rsidRPr="00441CD0" w:rsidRDefault="0099164B" w:rsidP="009C0B44">
            <w:pPr>
              <w:pStyle w:val="TAC"/>
              <w:rPr>
                <w:lang w:val="fr-FR" w:eastAsia="zh-CN"/>
              </w:rPr>
            </w:pPr>
            <w:r w:rsidRPr="00441CD0">
              <w:rPr>
                <w:lang w:eastAsia="zh-CN"/>
              </w:rPr>
              <w:t>Access Availability Information</w:t>
            </w:r>
          </w:p>
        </w:tc>
      </w:tr>
      <w:tr w:rsidR="0099164B" w:rsidRPr="00441CD0" w14:paraId="6459261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C10C8C5" w14:textId="77777777" w:rsidR="0099164B" w:rsidRPr="00441CD0" w:rsidRDefault="0099164B" w:rsidP="009C0B4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F2F8CB" w14:textId="77777777" w:rsidR="0099164B" w:rsidRPr="00441CD0" w:rsidRDefault="0099164B" w:rsidP="009C0B4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3F6BAD" w14:textId="77777777" w:rsidR="0099164B" w:rsidRPr="00441CD0" w:rsidRDefault="0099164B" w:rsidP="009C0B4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4A127CED" w14:textId="77777777" w:rsidR="0099164B" w:rsidRPr="00441CD0" w:rsidRDefault="0099164B" w:rsidP="009C0B4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24F68F6" w14:textId="77777777" w:rsidR="0099164B" w:rsidRPr="00441CD0" w:rsidRDefault="0099164B" w:rsidP="009C0B4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B7A8F8A" w14:textId="77777777" w:rsidR="0099164B" w:rsidRPr="00441CD0" w:rsidRDefault="0099164B" w:rsidP="009C0B4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7E189BC" w14:textId="77777777" w:rsidR="0099164B" w:rsidRPr="00441CD0" w:rsidRDefault="0099164B" w:rsidP="009C0B4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6DBAA8" w14:textId="77777777" w:rsidR="0099164B" w:rsidRPr="00441CD0" w:rsidRDefault="0099164B" w:rsidP="009C0B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9E6BD7" w14:textId="77777777" w:rsidR="0099164B" w:rsidRPr="00441CD0" w:rsidRDefault="0099164B" w:rsidP="009C0B4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69BE268" w14:textId="77777777" w:rsidR="0099164B" w:rsidRPr="00441CD0" w:rsidRDefault="0099164B" w:rsidP="009C0B4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499EAD" w14:textId="77777777" w:rsidR="0099164B" w:rsidRPr="00441CD0" w:rsidRDefault="0099164B" w:rsidP="009C0B44">
            <w:pPr>
              <w:pStyle w:val="TAC"/>
              <w:rPr>
                <w:szCs w:val="18"/>
                <w:lang w:val="x-none"/>
              </w:rPr>
            </w:pPr>
            <w:r w:rsidRPr="00441CD0">
              <w:rPr>
                <w:szCs w:val="18"/>
              </w:rPr>
              <w:t xml:space="preserve">Query </w:t>
            </w:r>
            <w:r>
              <w:rPr>
                <w:szCs w:val="18"/>
              </w:rPr>
              <w:t>Packet Rate Status</w:t>
            </w:r>
          </w:p>
        </w:tc>
      </w:tr>
      <w:tr w:rsidR="0099164B" w:rsidRPr="00441CD0" w14:paraId="58BB3C3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4B1738FD" w14:textId="77777777" w:rsidR="0099164B" w:rsidRPr="00441CD0" w:rsidRDefault="0099164B" w:rsidP="009C0B44">
            <w:pPr>
              <w:pStyle w:val="TAL"/>
              <w:rPr>
                <w:szCs w:val="18"/>
                <w:lang w:val="de-DE"/>
              </w:rPr>
            </w:pPr>
            <w:r>
              <w:rPr>
                <w:lang w:eastAsia="zh-CN"/>
              </w:rPr>
              <w:lastRenderedPageBreak/>
              <w:t>S-NSSAI</w:t>
            </w:r>
          </w:p>
        </w:tc>
        <w:tc>
          <w:tcPr>
            <w:tcW w:w="336" w:type="dxa"/>
            <w:tcBorders>
              <w:top w:val="single" w:sz="4" w:space="0" w:color="auto"/>
              <w:left w:val="single" w:sz="4" w:space="0" w:color="auto"/>
              <w:bottom w:val="single" w:sz="4" w:space="0" w:color="auto"/>
              <w:right w:val="single" w:sz="4" w:space="0" w:color="auto"/>
            </w:tcBorders>
          </w:tcPr>
          <w:p w14:paraId="54F22CAF" w14:textId="77777777" w:rsidR="0099164B" w:rsidRPr="00441CD0" w:rsidRDefault="0099164B" w:rsidP="009C0B4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9A90931" w14:textId="77777777" w:rsidR="0099164B" w:rsidRDefault="0099164B" w:rsidP="009C0B44">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14D291EB" w14:textId="77777777" w:rsidR="0099164B" w:rsidRPr="00441CD0" w:rsidRDefault="0099164B" w:rsidP="009C0B44">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6D34942C" w14:textId="77777777" w:rsidR="0099164B" w:rsidRDefault="0099164B" w:rsidP="009C0B4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2557D8" w14:textId="77777777" w:rsidR="0099164B" w:rsidRPr="00441CD0" w:rsidRDefault="0099164B" w:rsidP="009C0B4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A7B6AF" w14:textId="77777777" w:rsidR="0099164B" w:rsidRDefault="0099164B" w:rsidP="009C0B4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1840C6" w14:textId="77777777" w:rsidR="0099164B" w:rsidRPr="00441CD0" w:rsidRDefault="0099164B" w:rsidP="009C0B4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A79C6AB" w14:textId="77777777" w:rsidR="0099164B" w:rsidRPr="00441CD0" w:rsidRDefault="0099164B" w:rsidP="009C0B4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C766B1" w14:textId="77777777" w:rsidR="0099164B" w:rsidRPr="00441CD0" w:rsidRDefault="0099164B" w:rsidP="009C0B44">
            <w:pPr>
              <w:pStyle w:val="TAC"/>
              <w:rPr>
                <w:szCs w:val="18"/>
              </w:rPr>
            </w:pPr>
            <w:r>
              <w:rPr>
                <w:szCs w:val="18"/>
                <w:lang w:eastAsia="zh-CN"/>
              </w:rPr>
              <w:t>S-NSSAI</w:t>
            </w:r>
          </w:p>
        </w:tc>
      </w:tr>
      <w:tr w:rsidR="0099164B" w:rsidRPr="00441CD0" w14:paraId="59781D4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2202C2E2" w14:textId="77777777" w:rsidR="0099164B" w:rsidRDefault="0099164B" w:rsidP="009C0B44">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5EFB1FF5" w14:textId="77777777" w:rsidR="0099164B" w:rsidRPr="00823058" w:rsidRDefault="0099164B" w:rsidP="009C0B4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305DB42" w14:textId="77777777" w:rsidR="0099164B" w:rsidRDefault="0099164B" w:rsidP="009C0B44">
            <w:pPr>
              <w:pStyle w:val="TAL"/>
            </w:pPr>
            <w:r>
              <w:t>This IE should be sent from the V-SMF to any V-UPF acting as (local) PSA for a HR-SBO PDU session and capable of enforcing NAT on N6 traffic, if the information was not provided during the PFCP session establishment.</w:t>
            </w:r>
          </w:p>
          <w:p w14:paraId="72B96A56" w14:textId="77777777" w:rsidR="0099164B" w:rsidRPr="00441CD0" w:rsidRDefault="0099164B" w:rsidP="009C0B44">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4E314CA5" w14:textId="77777777" w:rsidR="0099164B" w:rsidRDefault="0099164B" w:rsidP="009C0B4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5622E4" w14:textId="77777777" w:rsidR="0099164B" w:rsidRDefault="0099164B" w:rsidP="009C0B4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7857393" w14:textId="77777777" w:rsidR="0099164B" w:rsidRPr="00441CD0" w:rsidRDefault="0099164B" w:rsidP="009C0B44">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5AF93B7" w14:textId="77777777" w:rsidR="0099164B" w:rsidRPr="00441CD0" w:rsidRDefault="0099164B" w:rsidP="009C0B44">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BC287A1" w14:textId="77777777" w:rsidR="0099164B" w:rsidRPr="00441CD0" w:rsidRDefault="0099164B" w:rsidP="009C0B4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0DA1583" w14:textId="77777777" w:rsidR="0099164B" w:rsidRDefault="0099164B" w:rsidP="009C0B44">
            <w:pPr>
              <w:pStyle w:val="TAC"/>
              <w:rPr>
                <w:szCs w:val="18"/>
                <w:lang w:eastAsia="zh-CN"/>
              </w:rPr>
            </w:pPr>
            <w:r>
              <w:rPr>
                <w:szCs w:val="18"/>
                <w:lang w:eastAsia="zh-CN"/>
              </w:rPr>
              <w:t>HPLMN S-NSSAI</w:t>
            </w:r>
          </w:p>
        </w:tc>
      </w:tr>
      <w:tr w:rsidR="0099164B" w:rsidRPr="00441CD0" w14:paraId="6C2D77BD"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70071835" w14:textId="77777777" w:rsidR="0099164B" w:rsidRDefault="0099164B" w:rsidP="009C0B44">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5B38A209" w14:textId="77777777" w:rsidR="0099164B" w:rsidRPr="00823058" w:rsidRDefault="0099164B" w:rsidP="009C0B44">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6AD2BFB" w14:textId="77777777" w:rsidR="0099164B" w:rsidRDefault="0099164B" w:rsidP="009C0B44">
            <w:pPr>
              <w:pStyle w:val="TAL"/>
            </w:pPr>
            <w:r>
              <w:t>This IE should be sent from the V-SMF to any V-UPF acting as (local) PSA for a HR-SBO PDU session and capable of enforcing NAT on N6 traffic, if the information was not provided during the PFCP session establishment.</w:t>
            </w:r>
          </w:p>
          <w:p w14:paraId="5C7D078F" w14:textId="77777777" w:rsidR="0099164B" w:rsidRPr="00441CD0" w:rsidRDefault="0099164B" w:rsidP="009C0B44">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397EED0" w14:textId="77777777" w:rsidR="0099164B" w:rsidRDefault="0099164B" w:rsidP="009C0B4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6B170B0" w14:textId="77777777" w:rsidR="0099164B" w:rsidRDefault="0099164B" w:rsidP="009C0B4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3CE295" w14:textId="77777777" w:rsidR="0099164B" w:rsidRPr="00441CD0" w:rsidRDefault="0099164B" w:rsidP="009C0B44">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CD5561" w14:textId="77777777" w:rsidR="0099164B" w:rsidRPr="00441CD0" w:rsidRDefault="0099164B" w:rsidP="009C0B44">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2514F9E" w14:textId="77777777" w:rsidR="0099164B" w:rsidRPr="00441CD0" w:rsidRDefault="0099164B" w:rsidP="009C0B44">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4683105" w14:textId="77777777" w:rsidR="0099164B" w:rsidRDefault="0099164B" w:rsidP="009C0B44">
            <w:pPr>
              <w:pStyle w:val="TAC"/>
              <w:rPr>
                <w:szCs w:val="18"/>
                <w:lang w:eastAsia="zh-CN"/>
              </w:rPr>
            </w:pPr>
            <w:r>
              <w:rPr>
                <w:lang w:val="sv-SE" w:eastAsia="zh-CN"/>
              </w:rPr>
              <w:t>DNN</w:t>
            </w:r>
          </w:p>
        </w:tc>
      </w:tr>
      <w:tr w:rsidR="0099164B" w:rsidRPr="00441CD0" w14:paraId="7BA0BB06"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576F38" w14:textId="77777777" w:rsidR="0099164B" w:rsidRDefault="0099164B" w:rsidP="009C0B4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0527E00" w14:textId="77777777" w:rsidR="0099164B" w:rsidRPr="00823058" w:rsidRDefault="0099164B" w:rsidP="009C0B44">
            <w:pPr>
              <w:pStyle w:val="TAC"/>
            </w:pPr>
          </w:p>
        </w:tc>
        <w:tc>
          <w:tcPr>
            <w:tcW w:w="4670" w:type="dxa"/>
            <w:tcBorders>
              <w:top w:val="single" w:sz="4" w:space="0" w:color="auto"/>
              <w:left w:val="single" w:sz="4" w:space="0" w:color="auto"/>
              <w:bottom w:val="single" w:sz="4" w:space="0" w:color="auto"/>
              <w:right w:val="single" w:sz="4" w:space="0" w:color="auto"/>
            </w:tcBorders>
          </w:tcPr>
          <w:p w14:paraId="57B8AADA" w14:textId="77777777" w:rsidR="0099164B" w:rsidRPr="00441CD0" w:rsidRDefault="0099164B" w:rsidP="009C0B4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7F59C4" w14:textId="77777777" w:rsidR="0099164B" w:rsidRDefault="0099164B" w:rsidP="009C0B4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AA3959C" w14:textId="77777777" w:rsidR="0099164B" w:rsidRDefault="0099164B" w:rsidP="009C0B4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AF609C" w14:textId="77777777" w:rsidR="0099164B" w:rsidRPr="00441CD0" w:rsidRDefault="0099164B" w:rsidP="009C0B4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319F977" w14:textId="77777777" w:rsidR="0099164B" w:rsidRDefault="0099164B" w:rsidP="009C0B4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6843E4B" w14:textId="77777777" w:rsidR="0099164B" w:rsidRPr="00441CD0" w:rsidRDefault="0099164B" w:rsidP="009C0B4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56B669" w14:textId="77777777" w:rsidR="0099164B" w:rsidRDefault="0099164B" w:rsidP="009C0B44">
            <w:pPr>
              <w:pStyle w:val="TAC"/>
              <w:rPr>
                <w:szCs w:val="18"/>
                <w:lang w:eastAsia="zh-CN"/>
              </w:rPr>
            </w:pPr>
            <w:r>
              <w:rPr>
                <w:szCs w:val="18"/>
                <w:lang w:val="fr-FR"/>
              </w:rPr>
              <w:t>RAT Type</w:t>
            </w:r>
          </w:p>
        </w:tc>
      </w:tr>
      <w:tr w:rsidR="0099164B" w:rsidRPr="00441CD0" w14:paraId="7933F017"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6033D00F" w14:textId="77777777" w:rsidR="0099164B" w:rsidRDefault="0099164B" w:rsidP="009C0B4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EC1CB75" w14:textId="77777777" w:rsidR="0099164B" w:rsidRDefault="0099164B" w:rsidP="009C0B4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BA71295" w14:textId="77777777" w:rsidR="0099164B" w:rsidRDefault="0099164B" w:rsidP="009C0B4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4380B81E" w14:textId="77777777" w:rsidR="0099164B" w:rsidRDefault="0099164B" w:rsidP="009C0B44">
            <w:pPr>
              <w:pStyle w:val="TAL"/>
              <w:rPr>
                <w:lang w:eastAsia="zh-CN"/>
              </w:rPr>
            </w:pPr>
          </w:p>
          <w:p w14:paraId="3C243682" w14:textId="77777777" w:rsidR="0099164B" w:rsidRPr="00441CD0" w:rsidRDefault="0099164B" w:rsidP="009C0B44">
            <w:pPr>
              <w:pStyle w:val="TAL"/>
            </w:pPr>
            <w:r>
              <w:t>When present, the UP function shall replace any earlier value associated to the PFCP session with the new value.</w:t>
            </w:r>
          </w:p>
          <w:p w14:paraId="544BEA5F" w14:textId="77777777" w:rsidR="0099164B" w:rsidRDefault="0099164B" w:rsidP="009C0B4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7F6B33D9" w14:textId="77777777" w:rsidR="0099164B" w:rsidRDefault="0099164B" w:rsidP="009C0B4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EB0F6E7" w14:textId="77777777" w:rsidR="0099164B" w:rsidRDefault="0099164B" w:rsidP="009C0B4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5FCEB7C" w14:textId="77777777" w:rsidR="0099164B" w:rsidRDefault="0099164B" w:rsidP="009C0B4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2E2DFA6" w14:textId="77777777" w:rsidR="0099164B" w:rsidRDefault="0099164B" w:rsidP="009C0B4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AA907C" w14:textId="77777777" w:rsidR="0099164B" w:rsidRDefault="0099164B" w:rsidP="009C0B4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E75D332" w14:textId="77777777" w:rsidR="0099164B" w:rsidRDefault="0099164B" w:rsidP="009C0B44">
            <w:pPr>
              <w:pStyle w:val="TAC"/>
              <w:rPr>
                <w:szCs w:val="18"/>
                <w:lang w:val="fr-FR"/>
              </w:rPr>
            </w:pPr>
            <w:r>
              <w:rPr>
                <w:szCs w:val="18"/>
              </w:rPr>
              <w:t>Group Id</w:t>
            </w:r>
          </w:p>
        </w:tc>
      </w:tr>
      <w:tr w:rsidR="0099164B" w:rsidRPr="00441CD0" w14:paraId="31617288"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588E94C5" w14:textId="77777777" w:rsidR="0099164B" w:rsidRDefault="0099164B" w:rsidP="009C0B44">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0EE317D" w14:textId="77777777" w:rsidR="0099164B" w:rsidRDefault="0099164B" w:rsidP="009C0B44">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ED8623" w14:textId="77777777" w:rsidR="0099164B" w:rsidRDefault="0099164B" w:rsidP="009C0B44">
            <w:pPr>
              <w:pStyle w:val="TAL"/>
              <w:rPr>
                <w:lang w:val="en-US"/>
              </w:rPr>
            </w:pPr>
            <w:r>
              <w:rPr>
                <w:lang w:val="en-US"/>
              </w:rPr>
              <w:t>This IE shall be included if:</w:t>
            </w:r>
          </w:p>
          <w:p w14:paraId="3F3FE520" w14:textId="77777777" w:rsidR="0099164B" w:rsidRDefault="0099164B" w:rsidP="009C0B4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145D292" w14:textId="77777777" w:rsidR="0099164B" w:rsidRPr="00E13799" w:rsidRDefault="0099164B" w:rsidP="009C0B44">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EABEBA1" w14:textId="77777777" w:rsidR="0099164B" w:rsidRPr="00440F74" w:rsidRDefault="0099164B" w:rsidP="009C0B4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647B48FE" w14:textId="77777777" w:rsidR="0099164B" w:rsidRPr="00440F74" w:rsidRDefault="0099164B" w:rsidP="009C0B44">
            <w:pPr>
              <w:pStyle w:val="TAL"/>
              <w:rPr>
                <w:lang w:val="en-US"/>
              </w:rPr>
            </w:pPr>
          </w:p>
          <w:p w14:paraId="68AC1961" w14:textId="77777777" w:rsidR="0099164B" w:rsidRPr="00441CD0" w:rsidRDefault="0099164B" w:rsidP="009C0B4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2D5687AA" w14:textId="77777777" w:rsidR="0099164B" w:rsidRDefault="0099164B" w:rsidP="009C0B4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B9F4E09" w14:textId="77777777" w:rsidR="0099164B" w:rsidRDefault="0099164B" w:rsidP="009C0B4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81A1D5" w14:textId="77777777" w:rsidR="0099164B" w:rsidRDefault="0099164B" w:rsidP="009C0B4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2A5E3D" w14:textId="77777777" w:rsidR="0099164B" w:rsidRDefault="0099164B" w:rsidP="009C0B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6E3FA6" w14:textId="77777777" w:rsidR="0099164B" w:rsidRDefault="0099164B" w:rsidP="009C0B4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98C95F3" w14:textId="77777777" w:rsidR="0099164B" w:rsidRDefault="0099164B" w:rsidP="009C0B44">
            <w:pPr>
              <w:pStyle w:val="TAC"/>
              <w:rPr>
                <w:szCs w:val="18"/>
              </w:rPr>
            </w:pPr>
            <w:r>
              <w:rPr>
                <w:lang w:val="fr-FR"/>
              </w:rPr>
              <w:t>MBS Session N4 Control Information</w:t>
            </w:r>
          </w:p>
        </w:tc>
      </w:tr>
      <w:tr w:rsidR="0099164B" w:rsidRPr="00441CD0" w14:paraId="47D3E59F"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02738A6D" w14:textId="77777777" w:rsidR="0099164B" w:rsidRPr="00F42E0D" w:rsidRDefault="0099164B" w:rsidP="009C0B44">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59221DC" w14:textId="77777777" w:rsidR="0099164B" w:rsidRDefault="0099164B" w:rsidP="009C0B4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229B97B" w14:textId="77777777" w:rsidR="0099164B" w:rsidRDefault="0099164B" w:rsidP="009C0B4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5BD9C3E" w14:textId="77777777" w:rsidR="0099164B" w:rsidRDefault="0099164B" w:rsidP="009C0B44">
            <w:pPr>
              <w:pStyle w:val="TAL"/>
              <w:rPr>
                <w:lang w:val="en-US"/>
              </w:rPr>
            </w:pPr>
          </w:p>
          <w:p w14:paraId="161FDA68" w14:textId="77777777" w:rsidR="0099164B" w:rsidRDefault="0099164B" w:rsidP="009C0B4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F0A8020" w14:textId="77777777" w:rsidR="0099164B" w:rsidRDefault="0099164B" w:rsidP="009C0B4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E23C3E" w14:textId="77777777" w:rsidR="0099164B" w:rsidRDefault="0099164B" w:rsidP="009C0B4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22DF096" w14:textId="77777777" w:rsidR="0099164B" w:rsidRDefault="0099164B" w:rsidP="009C0B4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7739111" w14:textId="77777777" w:rsidR="0099164B" w:rsidRDefault="0099164B" w:rsidP="009C0B4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7912CA4" w14:textId="77777777" w:rsidR="0099164B" w:rsidRDefault="0099164B" w:rsidP="009C0B4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76A65E4" w14:textId="77777777" w:rsidR="0099164B" w:rsidRPr="00F42E0D" w:rsidRDefault="0099164B" w:rsidP="009C0B44">
            <w:pPr>
              <w:pStyle w:val="TAC"/>
              <w:rPr>
                <w:lang w:val="en-US"/>
              </w:rPr>
            </w:pPr>
            <w:r>
              <w:rPr>
                <w:lang w:val="en-US"/>
              </w:rPr>
              <w:t>DSCP to PPI Control Information</w:t>
            </w:r>
          </w:p>
        </w:tc>
      </w:tr>
      <w:tr w:rsidR="0099164B" w:rsidRPr="00441CD0" w14:paraId="2039BA20" w14:textId="77777777" w:rsidTr="009C0B44">
        <w:trPr>
          <w:jc w:val="center"/>
        </w:trPr>
        <w:tc>
          <w:tcPr>
            <w:tcW w:w="1560" w:type="dxa"/>
            <w:tcBorders>
              <w:top w:val="single" w:sz="4" w:space="0" w:color="auto"/>
              <w:left w:val="single" w:sz="4" w:space="0" w:color="auto"/>
              <w:bottom w:val="single" w:sz="4" w:space="0" w:color="auto"/>
              <w:right w:val="single" w:sz="4" w:space="0" w:color="auto"/>
            </w:tcBorders>
          </w:tcPr>
          <w:p w14:paraId="271CE01A" w14:textId="77777777" w:rsidR="0099164B" w:rsidRDefault="0099164B" w:rsidP="009C0B4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19CE0909" w14:textId="77777777" w:rsidR="0099164B" w:rsidRDefault="0099164B" w:rsidP="009C0B4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3D4B9B" w14:textId="77777777" w:rsidR="0099164B" w:rsidRDefault="0099164B" w:rsidP="009C0B44">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A8A28AA" w14:textId="77777777" w:rsidR="0099164B" w:rsidRPr="00904B8B" w:rsidRDefault="0099164B" w:rsidP="009C0B44">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4146D3CE" w14:textId="77777777" w:rsidR="0099164B" w:rsidRDefault="0099164B" w:rsidP="009C0B4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385BB4" w14:textId="77777777" w:rsidR="0099164B" w:rsidRDefault="0099164B" w:rsidP="009C0B4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E22E85F" w14:textId="77777777" w:rsidR="0099164B" w:rsidRDefault="0099164B" w:rsidP="009C0B4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397880" w14:textId="77777777" w:rsidR="0099164B" w:rsidRDefault="0099164B" w:rsidP="009C0B4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3D0A73B" w14:textId="77777777" w:rsidR="0099164B" w:rsidRDefault="0099164B" w:rsidP="009C0B4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6AC6F62" w14:textId="77777777" w:rsidR="0099164B" w:rsidRDefault="0099164B" w:rsidP="009C0B44">
            <w:pPr>
              <w:pStyle w:val="TAC"/>
              <w:rPr>
                <w:lang w:val="en-US"/>
              </w:rPr>
            </w:pPr>
            <w:r>
              <w:rPr>
                <w:lang w:val="sv-SE" w:eastAsia="zh-CN"/>
              </w:rPr>
              <w:t>TL-Container</w:t>
            </w:r>
          </w:p>
        </w:tc>
      </w:tr>
      <w:tr w:rsidR="0099164B" w:rsidRPr="00441CD0" w14:paraId="612AC2E4" w14:textId="77777777" w:rsidTr="009C0B4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61A627F4" w14:textId="77777777" w:rsidR="0099164B" w:rsidRPr="00441CD0" w:rsidRDefault="0099164B" w:rsidP="0099164B">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3E579CAC" w14:textId="77777777" w:rsidR="0099164B" w:rsidRPr="00441CD0" w:rsidRDefault="0099164B" w:rsidP="0099164B">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22254F1" w14:textId="77777777" w:rsidR="0099164B" w:rsidRPr="00441CD0" w:rsidRDefault="0099164B" w:rsidP="0099164B">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A216EF4" w14:textId="77777777" w:rsidR="0099164B" w:rsidRDefault="0099164B" w:rsidP="0099164B">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2FAA5278" w14:textId="77777777" w:rsidR="0099164B" w:rsidRDefault="0099164B" w:rsidP="0099164B">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342A988A" w14:textId="77777777" w:rsidR="0099164B" w:rsidRPr="003073B2" w:rsidRDefault="0099164B" w:rsidP="0099164B">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252"/>
    </w:tbl>
    <w:p w14:paraId="4083A016" w14:textId="77777777" w:rsidR="0099164B" w:rsidRDefault="0099164B" w:rsidP="0099164B"/>
    <w:p w14:paraId="3191994C" w14:textId="4B8441E3" w:rsidR="00876745" w:rsidRPr="006B5418" w:rsidRDefault="00876745" w:rsidP="008767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9C0B44">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F3D5EB" w14:textId="77777777" w:rsidR="001E127F" w:rsidRPr="00441CD0" w:rsidRDefault="001E127F" w:rsidP="001E127F">
      <w:pPr>
        <w:pStyle w:val="30"/>
        <w:rPr>
          <w:rFonts w:cs="Arial"/>
          <w:bCs/>
          <w:lang w:val="x-none"/>
        </w:rPr>
      </w:pPr>
      <w:bookmarkStart w:id="286" w:name="_Toc155291795"/>
      <w:bookmarkStart w:id="287" w:name="_Toc177658446"/>
      <w:bookmarkStart w:id="288" w:name="_Toc19717344"/>
      <w:bookmarkStart w:id="289" w:name="_Toc27490845"/>
      <w:bookmarkStart w:id="290" w:name="_Toc27557138"/>
      <w:bookmarkStart w:id="291" w:name="_Toc27724055"/>
      <w:bookmarkStart w:id="292" w:name="_Toc36031129"/>
      <w:bookmarkStart w:id="293" w:name="_Toc36043049"/>
      <w:bookmarkStart w:id="294" w:name="_Toc36814374"/>
      <w:bookmarkStart w:id="295" w:name="_Toc44689232"/>
      <w:bookmarkStart w:id="296" w:name="_Toc44923986"/>
      <w:bookmarkStart w:id="297" w:name="_Toc51860956"/>
      <w:bookmarkStart w:id="298" w:name="_Toc57930727"/>
      <w:bookmarkStart w:id="299" w:name="_Toc57931357"/>
      <w:bookmarkStart w:id="300" w:name="_Toc155291829"/>
      <w:bookmarkStart w:id="301" w:name="_Toc177658480"/>
      <w:r w:rsidRPr="00441CD0">
        <w:t>7.5.5</w:t>
      </w:r>
      <w:r w:rsidRPr="00441CD0">
        <w:tab/>
      </w:r>
      <w:r w:rsidRPr="00441CD0">
        <w:rPr>
          <w:lang w:val="en-US"/>
        </w:rPr>
        <w:t xml:space="preserve">PFCP </w:t>
      </w:r>
      <w:r w:rsidRPr="00441CD0">
        <w:t>Session Modification Response</w:t>
      </w:r>
      <w:bookmarkEnd w:id="286"/>
      <w:bookmarkEnd w:id="287"/>
    </w:p>
    <w:p w14:paraId="49628385" w14:textId="77777777" w:rsidR="001E127F" w:rsidRPr="00441CD0" w:rsidRDefault="001E127F" w:rsidP="001E127F">
      <w:pPr>
        <w:pStyle w:val="40"/>
        <w:rPr>
          <w:rFonts w:cs="Arial"/>
          <w:bCs/>
        </w:rPr>
      </w:pPr>
      <w:bookmarkStart w:id="302" w:name="_CR7_5_5_1"/>
      <w:bookmarkStart w:id="303" w:name="_Toc19717316"/>
      <w:bookmarkStart w:id="304" w:name="_Toc27490814"/>
      <w:bookmarkStart w:id="305" w:name="_Toc27557107"/>
      <w:bookmarkStart w:id="306" w:name="_Toc27724024"/>
      <w:bookmarkStart w:id="307" w:name="_Toc36031097"/>
      <w:bookmarkStart w:id="308" w:name="_Toc36043017"/>
      <w:bookmarkStart w:id="309" w:name="_Toc36814342"/>
      <w:bookmarkStart w:id="310" w:name="_Toc44689199"/>
      <w:bookmarkStart w:id="311" w:name="_Toc44923953"/>
      <w:bookmarkStart w:id="312" w:name="_Toc51860923"/>
      <w:bookmarkStart w:id="313" w:name="_Toc57930694"/>
      <w:bookmarkStart w:id="314" w:name="_Toc57931324"/>
      <w:bookmarkStart w:id="315" w:name="_Toc155291796"/>
      <w:bookmarkStart w:id="316" w:name="_Toc177658447"/>
      <w:bookmarkEnd w:id="302"/>
      <w:r w:rsidRPr="00441CD0">
        <w:t>7.5.5.1</w:t>
      </w:r>
      <w:r w:rsidRPr="00441CD0">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35C5590" w14:textId="77777777" w:rsidR="001E127F" w:rsidRPr="00441CD0" w:rsidRDefault="001E127F" w:rsidP="001E127F">
      <w:r w:rsidRPr="00862100">
        <w:t xml:space="preserve">The PFCP Session Modification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Modification Request.</w:t>
      </w:r>
    </w:p>
    <w:p w14:paraId="684B63C1" w14:textId="77777777" w:rsidR="001E127F" w:rsidRPr="00441CD0" w:rsidRDefault="001E127F" w:rsidP="001E127F">
      <w:pPr>
        <w:pStyle w:val="TH"/>
        <w:rPr>
          <w:lang w:val="en-US"/>
        </w:rPr>
      </w:pPr>
      <w:bookmarkStart w:id="317" w:name="_CRTable7_5_5_11"/>
      <w:r w:rsidRPr="00441CD0">
        <w:t xml:space="preserve">Table </w:t>
      </w:r>
      <w:bookmarkEnd w:id="317"/>
      <w:r w:rsidRPr="00441CD0">
        <w:t>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E127F" w:rsidRPr="00441CD0" w14:paraId="760ADD87" w14:textId="77777777" w:rsidTr="00415A3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3ED947" w14:textId="77777777" w:rsidR="001E127F" w:rsidRPr="00441CD0" w:rsidRDefault="001E127F" w:rsidP="00415A3A">
            <w:pPr>
              <w:pStyle w:val="TAH"/>
              <w:rPr>
                <w:lang w:val="x-none"/>
              </w:rPr>
            </w:pPr>
            <w:bookmarkStart w:id="318" w:name="MCCQCTEMPBM_00000130"/>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223D6E" w14:textId="77777777" w:rsidR="001E127F" w:rsidRPr="00441CD0" w:rsidRDefault="001E127F" w:rsidP="00415A3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19B671F" w14:textId="77777777" w:rsidR="001E127F" w:rsidRPr="00441CD0" w:rsidRDefault="001E127F" w:rsidP="00415A3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1CFF903" w14:textId="77777777" w:rsidR="001E127F" w:rsidRPr="00441CD0" w:rsidRDefault="001E127F" w:rsidP="00415A3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90BF62" w14:textId="77777777" w:rsidR="001E127F" w:rsidRPr="00441CD0" w:rsidRDefault="001E127F" w:rsidP="00415A3A">
            <w:pPr>
              <w:pStyle w:val="TAH"/>
            </w:pPr>
            <w:r w:rsidRPr="00441CD0">
              <w:t>IE Type</w:t>
            </w:r>
          </w:p>
        </w:tc>
      </w:tr>
      <w:tr w:rsidR="001E127F" w:rsidRPr="00441CD0" w14:paraId="6541BE11" w14:textId="77777777" w:rsidTr="00415A3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E17676" w14:textId="77777777" w:rsidR="001E127F" w:rsidRPr="00441CD0" w:rsidRDefault="001E127F" w:rsidP="00415A3A">
            <w:pPr>
              <w:spacing w:after="0"/>
              <w:rPr>
                <w:rFonts w:ascii="Arial" w:hAnsi="Arial"/>
                <w:b/>
                <w:sz w:val="18"/>
                <w:lang w:val="x-none"/>
              </w:rPr>
            </w:pPr>
            <w:bookmarkStart w:id="319"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8A4E6D" w14:textId="77777777" w:rsidR="001E127F" w:rsidRPr="00441CD0" w:rsidRDefault="001E127F" w:rsidP="00415A3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9EFA954" w14:textId="77777777" w:rsidR="001E127F" w:rsidRPr="00441CD0" w:rsidRDefault="001E127F" w:rsidP="00415A3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A3FCD91" w14:textId="77777777" w:rsidR="001E127F" w:rsidRPr="00441CD0" w:rsidRDefault="001E127F" w:rsidP="00415A3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BDE32E" w14:textId="77777777" w:rsidR="001E127F" w:rsidRPr="00441CD0" w:rsidRDefault="001E127F" w:rsidP="00415A3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BC13BB2" w14:textId="77777777" w:rsidR="001E127F" w:rsidRPr="00441CD0" w:rsidRDefault="001E127F" w:rsidP="00415A3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1BE94B" w14:textId="77777777" w:rsidR="001E127F" w:rsidRPr="00441CD0" w:rsidRDefault="001E127F" w:rsidP="00415A3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D19C9D" w14:textId="77777777" w:rsidR="001E127F" w:rsidRPr="00441CD0" w:rsidRDefault="001E127F" w:rsidP="00415A3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721FFA" w14:textId="77777777" w:rsidR="001E127F" w:rsidRPr="00441CD0" w:rsidRDefault="001E127F" w:rsidP="00415A3A">
            <w:pPr>
              <w:spacing w:after="0"/>
              <w:rPr>
                <w:rFonts w:ascii="Arial" w:hAnsi="Arial"/>
                <w:b/>
                <w:sz w:val="18"/>
                <w:lang w:val="x-none"/>
              </w:rPr>
            </w:pPr>
            <w:bookmarkStart w:id="320" w:name="_PERM_MCCTEMPBM_CRPT05020838___7"/>
            <w:bookmarkEnd w:id="320"/>
          </w:p>
        </w:tc>
      </w:tr>
      <w:bookmarkEnd w:id="319"/>
      <w:tr w:rsidR="001E127F" w:rsidRPr="00441CD0" w14:paraId="750DB378"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2582F2" w14:textId="77777777" w:rsidR="001E127F" w:rsidRPr="00441CD0" w:rsidRDefault="001E127F" w:rsidP="00415A3A">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081D3F8E" w14:textId="77777777" w:rsidR="001E127F" w:rsidRPr="00441CD0" w:rsidRDefault="001E127F" w:rsidP="00415A3A">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651BE28E" w14:textId="77777777" w:rsidR="001E127F" w:rsidRPr="00441CD0" w:rsidRDefault="001E127F" w:rsidP="00415A3A">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9CF55B9"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1888E1"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47DE28"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2263C5"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5A6218" w14:textId="77777777" w:rsidR="001E127F" w:rsidRPr="00441CD0" w:rsidRDefault="001E127F" w:rsidP="00415A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721148" w14:textId="77777777" w:rsidR="001E127F" w:rsidRPr="00441CD0" w:rsidRDefault="001E127F" w:rsidP="00415A3A">
            <w:pPr>
              <w:pStyle w:val="TAC"/>
              <w:rPr>
                <w:lang w:val="x-none"/>
              </w:rPr>
            </w:pPr>
            <w:r w:rsidRPr="00441CD0">
              <w:t>Cause</w:t>
            </w:r>
          </w:p>
        </w:tc>
      </w:tr>
      <w:tr w:rsidR="001E127F" w:rsidRPr="00441CD0" w14:paraId="08111403"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AB0B44" w14:textId="77777777" w:rsidR="001E127F" w:rsidRPr="00441CD0" w:rsidRDefault="001E127F" w:rsidP="00415A3A">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21DBEF2B" w14:textId="77777777" w:rsidR="001E127F" w:rsidRPr="00441CD0" w:rsidRDefault="001E127F" w:rsidP="00415A3A">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D7318B2" w14:textId="77777777" w:rsidR="001E127F" w:rsidRPr="00441CD0" w:rsidRDefault="001E127F" w:rsidP="00415A3A">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3871080"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90BBF1"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86E44B"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F0DFA0"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BFB074" w14:textId="77777777" w:rsidR="001E127F" w:rsidRPr="00441CD0" w:rsidRDefault="001E127F" w:rsidP="00415A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E115E0" w14:textId="77777777" w:rsidR="001E127F" w:rsidRPr="00441CD0" w:rsidRDefault="001E127F" w:rsidP="00415A3A">
            <w:pPr>
              <w:pStyle w:val="TAC"/>
              <w:rPr>
                <w:lang w:val="sv-SE"/>
              </w:rPr>
            </w:pPr>
            <w:r w:rsidRPr="00441CD0">
              <w:rPr>
                <w:szCs w:val="18"/>
                <w:lang w:val="de-DE"/>
              </w:rPr>
              <w:t>Offending IE</w:t>
            </w:r>
          </w:p>
        </w:tc>
      </w:tr>
      <w:tr w:rsidR="001E127F" w:rsidRPr="00441CD0" w14:paraId="6EDDF5A1"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395E35" w14:textId="77777777" w:rsidR="001E127F" w:rsidRPr="00441CD0" w:rsidRDefault="001E127F" w:rsidP="00415A3A">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3DDFC3B0" w14:textId="77777777" w:rsidR="001E127F" w:rsidRPr="00441CD0" w:rsidRDefault="001E127F" w:rsidP="00415A3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6305C3" w14:textId="77777777" w:rsidR="001E127F" w:rsidRPr="00441CD0" w:rsidRDefault="001E127F" w:rsidP="00415A3A">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DE0E6FB" w14:textId="77777777" w:rsidR="001E127F" w:rsidRPr="00441CD0" w:rsidRDefault="001E127F" w:rsidP="00415A3A">
            <w:pPr>
              <w:pStyle w:val="TAL"/>
              <w:rPr>
                <w:szCs w:val="18"/>
                <w:lang w:val="en-US" w:eastAsia="zh-CN"/>
              </w:rPr>
            </w:pPr>
            <w:r w:rsidRPr="00441CD0">
              <w:rPr>
                <w:szCs w:val="18"/>
                <w:lang w:val="en-US" w:eastAsia="zh-CN"/>
              </w:rPr>
              <w:t>When present, this IE shall contain the PDR information associated to the PFCP session.</w:t>
            </w:r>
          </w:p>
          <w:p w14:paraId="0809D632" w14:textId="77777777" w:rsidR="001E127F" w:rsidRDefault="001E127F" w:rsidP="00415A3A">
            <w:pPr>
              <w:pStyle w:val="TAL"/>
              <w:rPr>
                <w:lang w:eastAsia="zh-CN"/>
              </w:rPr>
            </w:pPr>
            <w:r w:rsidRPr="00441CD0">
              <w:rPr>
                <w:lang w:eastAsia="zh-CN"/>
              </w:rPr>
              <w:t>See Table 7.5.3.2-1.</w:t>
            </w:r>
          </w:p>
          <w:p w14:paraId="7C6AF9AD" w14:textId="77777777" w:rsidR="001E127F" w:rsidRPr="00441CD0" w:rsidRDefault="001E127F" w:rsidP="00415A3A">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2EF966EC"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EE35FD"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9A04F9" w14:textId="77777777" w:rsidR="001E127F" w:rsidRPr="00441CD0" w:rsidRDefault="001E127F" w:rsidP="00415A3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BDAB08"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57454B" w14:textId="77777777" w:rsidR="001E127F" w:rsidRPr="00441CD0" w:rsidRDefault="001E127F" w:rsidP="00415A3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0A43F5" w14:textId="77777777" w:rsidR="001E127F" w:rsidRPr="00441CD0" w:rsidRDefault="001E127F" w:rsidP="00415A3A">
            <w:pPr>
              <w:pStyle w:val="TAC"/>
              <w:rPr>
                <w:lang w:val="x-none"/>
              </w:rPr>
            </w:pPr>
            <w:r w:rsidRPr="00441CD0">
              <w:t>Created PDR</w:t>
            </w:r>
          </w:p>
        </w:tc>
      </w:tr>
      <w:tr w:rsidR="001E127F" w:rsidRPr="00441CD0" w14:paraId="6581A90D"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50358" w14:textId="77777777" w:rsidR="001E127F" w:rsidRPr="00441CD0" w:rsidRDefault="001E127F" w:rsidP="00415A3A">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AFE2980" w14:textId="77777777" w:rsidR="001E127F" w:rsidRPr="00441CD0" w:rsidRDefault="001E127F" w:rsidP="00415A3A">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38AE7DE" w14:textId="77777777" w:rsidR="001E127F" w:rsidRPr="00441CD0" w:rsidRDefault="001E127F" w:rsidP="00415A3A">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2EE1DB8" w14:textId="77777777" w:rsidR="001E127F" w:rsidRPr="00441CD0" w:rsidRDefault="001E127F" w:rsidP="00415A3A">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73F6EF3C" w14:textId="77777777" w:rsidR="001E127F" w:rsidRPr="00441CD0" w:rsidRDefault="001E127F" w:rsidP="00415A3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44D75E"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0713AD"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8ACE95"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23F1D5" w14:textId="77777777" w:rsidR="001E127F" w:rsidRPr="00441CD0" w:rsidRDefault="001E127F" w:rsidP="00415A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017210" w14:textId="77777777" w:rsidR="001E127F" w:rsidRPr="00441CD0" w:rsidRDefault="001E127F" w:rsidP="00415A3A">
            <w:pPr>
              <w:pStyle w:val="TAC"/>
              <w:rPr>
                <w:lang w:val="x-none"/>
              </w:rPr>
            </w:pPr>
            <w:r w:rsidRPr="00441CD0">
              <w:t>Load Control Information</w:t>
            </w:r>
          </w:p>
        </w:tc>
      </w:tr>
      <w:tr w:rsidR="001E127F" w:rsidRPr="00441CD0" w14:paraId="33DF5976"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3F3E60" w14:textId="77777777" w:rsidR="001E127F" w:rsidRPr="00441CD0" w:rsidRDefault="001E127F" w:rsidP="00415A3A">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748BCDF" w14:textId="77777777" w:rsidR="001E127F" w:rsidRPr="00441CD0" w:rsidRDefault="001E127F" w:rsidP="00415A3A">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C82823E" w14:textId="77777777" w:rsidR="001E127F" w:rsidRPr="00441CD0" w:rsidRDefault="001E127F" w:rsidP="00415A3A">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5CB4616" w14:textId="77777777" w:rsidR="001E127F" w:rsidRPr="00441CD0" w:rsidRDefault="001E127F" w:rsidP="00415A3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4C915D"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714851"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F039B8"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E34713" w14:textId="77777777" w:rsidR="001E127F" w:rsidRPr="00441CD0" w:rsidRDefault="001E127F" w:rsidP="00415A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2A67DC" w14:textId="77777777" w:rsidR="001E127F" w:rsidRPr="00441CD0" w:rsidRDefault="001E127F" w:rsidP="00415A3A">
            <w:pPr>
              <w:pStyle w:val="TAC"/>
              <w:rPr>
                <w:lang w:val="x-none"/>
              </w:rPr>
            </w:pPr>
            <w:r w:rsidRPr="00441CD0">
              <w:t>Overload Control Information</w:t>
            </w:r>
          </w:p>
        </w:tc>
      </w:tr>
      <w:tr w:rsidR="001E127F" w:rsidRPr="00441CD0" w14:paraId="4CF4FBFE"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77C4FC" w14:textId="77777777" w:rsidR="001E127F" w:rsidRPr="00441CD0" w:rsidRDefault="001E127F" w:rsidP="00415A3A">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7FCCA51A"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8E6C111" w14:textId="77777777" w:rsidR="001E127F" w:rsidRPr="00441CD0" w:rsidRDefault="001E127F" w:rsidP="00415A3A">
            <w:pPr>
              <w:pStyle w:val="TAL"/>
              <w:rPr>
                <w:szCs w:val="18"/>
                <w:lang w:val="en-US" w:eastAsia="zh-CN"/>
              </w:rPr>
            </w:pPr>
            <w:r w:rsidRPr="00441CD0">
              <w:rPr>
                <w:szCs w:val="18"/>
                <w:lang w:val="en-US" w:eastAsia="zh-CN"/>
              </w:rPr>
              <w:t>This IE shall be present if:</w:t>
            </w:r>
          </w:p>
          <w:p w14:paraId="7789954B" w14:textId="77777777" w:rsidR="001E127F" w:rsidRPr="00441CD0" w:rsidRDefault="001E127F" w:rsidP="00415A3A">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74316291" w14:textId="77777777" w:rsidR="001E127F" w:rsidRPr="00441CD0" w:rsidRDefault="001E127F" w:rsidP="00415A3A">
            <w:pPr>
              <w:pStyle w:val="TAL"/>
              <w:rPr>
                <w:szCs w:val="18"/>
                <w:lang w:val="en-US" w:eastAsia="zh-CN"/>
              </w:rPr>
            </w:pPr>
            <w:r w:rsidRPr="00441CD0">
              <w:rPr>
                <w:szCs w:val="18"/>
                <w:lang w:val="en-US" w:eastAsia="zh-CN"/>
              </w:rPr>
              <w:tab/>
              <w:t>- traffic usage measurements for that URR are available at the UP function, and</w:t>
            </w:r>
          </w:p>
          <w:p w14:paraId="259F4C7D" w14:textId="77777777" w:rsidR="001E127F" w:rsidRPr="00441CD0" w:rsidRDefault="001E127F" w:rsidP="00415A3A">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6B461BF8" w14:textId="77777777" w:rsidR="001E127F" w:rsidRPr="00441CD0" w:rsidRDefault="001E127F" w:rsidP="00415A3A">
            <w:pPr>
              <w:pStyle w:val="TAL"/>
              <w:rPr>
                <w:szCs w:val="18"/>
                <w:lang w:val="en-US" w:eastAsia="zh-CN"/>
              </w:rPr>
            </w:pPr>
          </w:p>
          <w:p w14:paraId="7BABDAA6" w14:textId="77777777" w:rsidR="001E127F" w:rsidRPr="00441CD0" w:rsidRDefault="001E127F" w:rsidP="00415A3A">
            <w:pPr>
              <w:pStyle w:val="TAL"/>
              <w:rPr>
                <w:lang w:val="x-none"/>
              </w:rPr>
            </w:pPr>
            <w:r w:rsidRPr="00441CD0">
              <w:t>This IE shall be also present if:</w:t>
            </w:r>
          </w:p>
          <w:p w14:paraId="0AEFFF54" w14:textId="77777777" w:rsidR="001E127F" w:rsidRPr="00441CD0" w:rsidRDefault="001E127F" w:rsidP="00415A3A">
            <w:pPr>
              <w:pStyle w:val="TAL"/>
            </w:pPr>
            <w:r w:rsidRPr="00441CD0">
              <w:tab/>
              <w:t xml:space="preserve">- a URR </w:t>
            </w:r>
            <w:r w:rsidRPr="00441CD0">
              <w:rPr>
                <w:lang w:val="en-US"/>
              </w:rPr>
              <w:t>or the last PDR associated to a URR has been removed,</w:t>
            </w:r>
          </w:p>
          <w:p w14:paraId="3422F815" w14:textId="77777777" w:rsidR="001E127F" w:rsidRPr="00441CD0" w:rsidRDefault="001E127F" w:rsidP="00415A3A">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C940ACE" w14:textId="77777777" w:rsidR="001E127F" w:rsidRPr="00441CD0" w:rsidRDefault="001E127F" w:rsidP="00415A3A">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166F5E20" w14:textId="77777777" w:rsidR="001E127F" w:rsidRPr="00441CD0" w:rsidRDefault="001E127F" w:rsidP="00415A3A">
            <w:pPr>
              <w:pStyle w:val="TAL"/>
              <w:rPr>
                <w:szCs w:val="18"/>
                <w:lang w:val="en-US" w:eastAsia="zh-CN"/>
              </w:rPr>
            </w:pPr>
          </w:p>
          <w:p w14:paraId="497AAA92" w14:textId="77777777" w:rsidR="001E127F" w:rsidRPr="00441CD0" w:rsidRDefault="001E127F" w:rsidP="00415A3A">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1EE7EAE" w14:textId="77777777" w:rsidR="001E127F" w:rsidRPr="00441CD0" w:rsidRDefault="001E127F" w:rsidP="00415A3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7E924F"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BFA3E9"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000FDC"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6D728A" w14:textId="77777777" w:rsidR="001E127F" w:rsidRPr="00441CD0" w:rsidRDefault="001E127F" w:rsidP="00415A3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D00FA4" w14:textId="77777777" w:rsidR="001E127F" w:rsidRPr="00441CD0" w:rsidRDefault="001E127F" w:rsidP="00415A3A">
            <w:pPr>
              <w:pStyle w:val="TAC"/>
              <w:rPr>
                <w:lang w:val="x-none"/>
              </w:rPr>
            </w:pPr>
            <w:r w:rsidRPr="00441CD0">
              <w:t>Usage Report</w:t>
            </w:r>
          </w:p>
        </w:tc>
      </w:tr>
      <w:tr w:rsidR="001E127F" w:rsidRPr="00441CD0" w14:paraId="2DC6FC43"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740AF3" w14:textId="77777777" w:rsidR="001E127F" w:rsidRPr="00441CD0" w:rsidRDefault="001E127F" w:rsidP="00415A3A">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17D4F7A7"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2D8062" w14:textId="77777777" w:rsidR="001E127F" w:rsidRPr="00441CD0" w:rsidRDefault="001E127F" w:rsidP="00415A3A">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4CA30AB7" w14:textId="77777777" w:rsidR="001E127F" w:rsidRPr="00441CD0" w:rsidRDefault="001E127F" w:rsidP="00415A3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DEE387"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CB6BBC"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0F10642"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89C84D" w14:textId="77777777" w:rsidR="001E127F" w:rsidRPr="00441CD0" w:rsidRDefault="001E127F" w:rsidP="00415A3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D5FFE5" w14:textId="77777777" w:rsidR="001E127F" w:rsidRPr="00441CD0" w:rsidRDefault="001E127F" w:rsidP="00415A3A">
            <w:pPr>
              <w:pStyle w:val="TAC"/>
              <w:rPr>
                <w:lang w:val="x-none"/>
              </w:rPr>
            </w:pPr>
            <w:r w:rsidRPr="00441CD0">
              <w:rPr>
                <w:lang w:val="en-US"/>
              </w:rPr>
              <w:t>Failed Rule ID</w:t>
            </w:r>
          </w:p>
        </w:tc>
      </w:tr>
      <w:tr w:rsidR="001E127F" w:rsidRPr="00441CD0" w14:paraId="7D9A322A"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C86AC9" w14:textId="77777777" w:rsidR="001E127F" w:rsidRPr="00441CD0" w:rsidRDefault="001E127F" w:rsidP="00415A3A">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4B56FB2"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8ACEDD" w14:textId="77777777" w:rsidR="001E127F" w:rsidRPr="00441CD0" w:rsidRDefault="001E127F" w:rsidP="00415A3A">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7B2ECDE5" w14:textId="77777777" w:rsidR="001E127F" w:rsidRPr="00441CD0" w:rsidRDefault="001E127F" w:rsidP="00415A3A">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4D9DD3AF" w14:textId="77777777" w:rsidR="001E127F" w:rsidRPr="00441CD0" w:rsidRDefault="001E127F" w:rsidP="00415A3A">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CEC667"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9E317D" w14:textId="77777777" w:rsidR="001E127F" w:rsidRPr="00441CD0" w:rsidRDefault="001E127F" w:rsidP="00415A3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4DD5A9C"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E9D01D" w14:textId="77777777" w:rsidR="001E127F" w:rsidRPr="00441CD0" w:rsidRDefault="001E127F" w:rsidP="00415A3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E1C046" w14:textId="77777777" w:rsidR="001E127F" w:rsidRPr="00441CD0" w:rsidRDefault="001E127F" w:rsidP="00415A3A">
            <w:pPr>
              <w:pStyle w:val="TAC"/>
              <w:rPr>
                <w:lang w:val="en-US"/>
              </w:rPr>
            </w:pPr>
            <w:r w:rsidRPr="00441CD0">
              <w:rPr>
                <w:lang w:val="en-US"/>
              </w:rPr>
              <w:t xml:space="preserve">Additional Usage Reports </w:t>
            </w:r>
            <w:r w:rsidRPr="00441CD0">
              <w:t>Information</w:t>
            </w:r>
          </w:p>
        </w:tc>
      </w:tr>
      <w:tr w:rsidR="001E127F" w:rsidRPr="00441CD0" w14:paraId="6CA2C75A"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837550" w14:textId="77777777" w:rsidR="001E127F" w:rsidRPr="00441CD0" w:rsidRDefault="001E127F" w:rsidP="00415A3A">
            <w:pPr>
              <w:pStyle w:val="TAL"/>
              <w:rPr>
                <w:lang w:val="x-none"/>
              </w:rPr>
            </w:pPr>
            <w:r w:rsidRPr="00441CD0">
              <w:rPr>
                <w:lang w:val="fr-FR"/>
              </w:rPr>
              <w:lastRenderedPageBreak/>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113841E0"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43F09D" w14:textId="77777777" w:rsidR="001E127F" w:rsidRDefault="001E127F" w:rsidP="00415A3A">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67728063" w14:textId="77777777" w:rsidR="001E127F" w:rsidRDefault="001E127F" w:rsidP="00415A3A">
            <w:pPr>
              <w:pStyle w:val="TAL"/>
              <w:rPr>
                <w:szCs w:val="18"/>
                <w:lang w:val="en-US" w:eastAsia="zh-CN"/>
              </w:rPr>
            </w:pPr>
          </w:p>
          <w:p w14:paraId="2EB44F80" w14:textId="77777777" w:rsidR="001E127F" w:rsidRPr="003A3EA3" w:rsidRDefault="001E127F" w:rsidP="00415A3A">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565AACCD" w14:textId="77777777" w:rsidR="001E127F" w:rsidRPr="003A3EA3" w:rsidRDefault="001E127F" w:rsidP="00415A3A">
            <w:pPr>
              <w:pStyle w:val="TAL"/>
              <w:rPr>
                <w:szCs w:val="18"/>
                <w:lang w:val="en-US" w:eastAsia="zh-CN"/>
              </w:rPr>
            </w:pPr>
          </w:p>
          <w:p w14:paraId="6FA4235D" w14:textId="77777777" w:rsidR="001E127F" w:rsidRDefault="001E127F" w:rsidP="00415A3A">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06EDA066" w14:textId="77777777" w:rsidR="001E127F" w:rsidRDefault="001E127F" w:rsidP="00415A3A">
            <w:pPr>
              <w:pStyle w:val="TAL"/>
              <w:rPr>
                <w:szCs w:val="18"/>
                <w:lang w:val="en-US" w:eastAsia="zh-CN"/>
              </w:rPr>
            </w:pPr>
          </w:p>
          <w:p w14:paraId="652F1509" w14:textId="77777777" w:rsidR="001E127F" w:rsidRPr="00441CD0" w:rsidRDefault="001E127F" w:rsidP="00415A3A">
            <w:pPr>
              <w:pStyle w:val="TAL"/>
              <w:rPr>
                <w:szCs w:val="18"/>
                <w:lang w:val="en-US" w:eastAsia="zh-CN"/>
              </w:rPr>
            </w:pPr>
            <w:r>
              <w:rPr>
                <w:szCs w:val="18"/>
                <w:lang w:val="en-US" w:eastAsia="zh-CN"/>
              </w:rPr>
              <w:t>(NOTE 1)</w:t>
            </w:r>
          </w:p>
          <w:p w14:paraId="5A46EC02" w14:textId="77777777" w:rsidR="001E127F" w:rsidRPr="00441CD0" w:rsidRDefault="001E127F" w:rsidP="00415A3A">
            <w:pPr>
              <w:pStyle w:val="TAL"/>
              <w:rPr>
                <w:szCs w:val="18"/>
                <w:lang w:val="en-US" w:eastAsia="zh-CN"/>
              </w:rPr>
            </w:pPr>
            <w:r w:rsidRPr="00441CD0">
              <w:rPr>
                <w:szCs w:val="18"/>
                <w:lang w:val="en-US" w:eastAsia="zh-CN"/>
              </w:rPr>
              <w:t>When present, this IE shall contain the Traffic Endpoint information associated to the PFCP session.</w:t>
            </w:r>
          </w:p>
          <w:p w14:paraId="6DD8FE96" w14:textId="77777777" w:rsidR="001E127F" w:rsidRPr="00F42E0D" w:rsidRDefault="001E127F" w:rsidP="00415A3A">
            <w:pPr>
              <w:pStyle w:val="TAL"/>
              <w:rPr>
                <w:lang w:val="en-US"/>
              </w:rPr>
            </w:pPr>
            <w:r w:rsidRPr="00441CD0">
              <w:rPr>
                <w:lang w:eastAsia="zh-CN"/>
              </w:rPr>
              <w:t>See Table</w:t>
            </w:r>
            <w:r>
              <w:rPr>
                <w:lang w:eastAsia="zh-CN"/>
              </w:rPr>
              <w:t> </w:t>
            </w:r>
            <w:r w:rsidRPr="00441CD0">
              <w:t>7.5.3.5-1</w:t>
            </w:r>
            <w:r w:rsidRPr="00F42E0D">
              <w:rPr>
                <w:lang w:val="en-US"/>
              </w:rPr>
              <w:t>.</w:t>
            </w:r>
          </w:p>
          <w:p w14:paraId="38ABB5FB" w14:textId="77777777" w:rsidR="001E127F" w:rsidRPr="00F42E0D" w:rsidRDefault="001E127F" w:rsidP="00415A3A">
            <w:pPr>
              <w:pStyle w:val="TAL"/>
              <w:rPr>
                <w:lang w:val="en-US"/>
              </w:rPr>
            </w:pPr>
          </w:p>
          <w:p w14:paraId="2E7130D5" w14:textId="77777777" w:rsidR="001E127F" w:rsidRPr="00441CD0" w:rsidRDefault="001E127F" w:rsidP="00415A3A">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76B1C44" w14:textId="77777777" w:rsidR="001E127F" w:rsidRPr="00441CD0" w:rsidRDefault="001E127F" w:rsidP="00415A3A">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284214" w14:textId="77777777" w:rsidR="001E127F" w:rsidRPr="00441CD0" w:rsidRDefault="001E127F" w:rsidP="00415A3A">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7BF040" w14:textId="77777777" w:rsidR="001E127F" w:rsidRPr="00441CD0" w:rsidRDefault="001E127F" w:rsidP="00415A3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FBCB22D" w14:textId="77777777" w:rsidR="001E127F" w:rsidRPr="00441CD0" w:rsidRDefault="001E127F" w:rsidP="00415A3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0C238A" w14:textId="77777777" w:rsidR="001E127F" w:rsidRPr="00441CD0" w:rsidRDefault="001E127F" w:rsidP="00415A3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BC5200" w14:textId="77777777" w:rsidR="001E127F" w:rsidRPr="00441CD0" w:rsidRDefault="001E127F" w:rsidP="00415A3A">
            <w:pPr>
              <w:pStyle w:val="TAC"/>
              <w:rPr>
                <w:lang w:val="en-US"/>
              </w:rPr>
            </w:pPr>
            <w:r w:rsidRPr="00441CD0">
              <w:rPr>
                <w:lang w:val="en-US"/>
              </w:rPr>
              <w:t>Created Traffic Endpoint</w:t>
            </w:r>
          </w:p>
        </w:tc>
      </w:tr>
      <w:tr w:rsidR="001E127F" w:rsidRPr="00441CD0" w14:paraId="6DB43C4A"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C6C38D" w14:textId="77777777" w:rsidR="001E127F" w:rsidRPr="00441CD0" w:rsidRDefault="001E127F" w:rsidP="00415A3A">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348DBCD"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D2530AC" w14:textId="77777777" w:rsidR="001E127F" w:rsidRDefault="001E127F" w:rsidP="00415A3A">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06C9113A" w14:textId="77777777" w:rsidR="001E127F" w:rsidRPr="00441CD0" w:rsidRDefault="001E127F" w:rsidP="00415A3A">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6AA69045" w14:textId="77777777" w:rsidR="001E127F" w:rsidRPr="00441CD0" w:rsidRDefault="001E127F" w:rsidP="00415A3A">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2F99BBC" w14:textId="77777777" w:rsidR="001E127F" w:rsidRPr="00441CD0" w:rsidRDefault="001E127F" w:rsidP="00415A3A">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D827A8" w14:textId="77777777" w:rsidR="001E127F" w:rsidRPr="00441CD0" w:rsidRDefault="001E127F" w:rsidP="00415A3A">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761FE3" w14:textId="77777777" w:rsidR="001E127F" w:rsidRPr="00441CD0" w:rsidRDefault="001E127F" w:rsidP="00415A3A">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B228B8" w14:textId="77777777" w:rsidR="001E127F" w:rsidRPr="00441CD0" w:rsidRDefault="001E127F" w:rsidP="00415A3A">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6D11235" w14:textId="77777777" w:rsidR="001E127F" w:rsidRPr="00441CD0" w:rsidRDefault="001E127F" w:rsidP="00415A3A">
            <w:pPr>
              <w:pStyle w:val="TAC"/>
              <w:rPr>
                <w:lang w:val="fr-FR"/>
              </w:rPr>
            </w:pPr>
            <w:r>
              <w:rPr>
                <w:lang w:val="fr-FR"/>
              </w:rPr>
              <w:t>TSC</w:t>
            </w:r>
            <w:r w:rsidRPr="00441CD0">
              <w:rPr>
                <w:lang w:val="fr-FR"/>
              </w:rPr>
              <w:t xml:space="preserve"> Management </w:t>
            </w:r>
            <w:r w:rsidRPr="00441CD0">
              <w:rPr>
                <w:lang w:val="sv-SE" w:eastAsia="zh-CN"/>
              </w:rPr>
              <w:t>Information</w:t>
            </w:r>
          </w:p>
        </w:tc>
      </w:tr>
      <w:tr w:rsidR="001E127F" w:rsidRPr="00441CD0" w14:paraId="59BAAA20"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79D633" w14:textId="77777777" w:rsidR="001E127F" w:rsidRPr="00441CD0" w:rsidRDefault="001E127F" w:rsidP="00415A3A">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B1B2AFB"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4CD1D3" w14:textId="77777777" w:rsidR="001E127F" w:rsidRPr="00441CD0" w:rsidRDefault="001E127F" w:rsidP="00415A3A">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0A1A6233" w14:textId="77777777" w:rsidR="001E127F" w:rsidRPr="00441CD0" w:rsidRDefault="001E127F" w:rsidP="00415A3A">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35EA23" w14:textId="77777777" w:rsidR="001E127F" w:rsidRPr="00441CD0" w:rsidRDefault="001E127F" w:rsidP="00415A3A">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640F9C" w14:textId="77777777" w:rsidR="001E127F" w:rsidRPr="00441CD0" w:rsidRDefault="001E127F" w:rsidP="00415A3A">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5B7DE24" w14:textId="77777777" w:rsidR="001E127F" w:rsidRPr="00441CD0" w:rsidRDefault="001E127F" w:rsidP="00415A3A">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9D1D855" w14:textId="77777777" w:rsidR="001E127F" w:rsidRPr="00441CD0" w:rsidRDefault="001E127F" w:rsidP="00415A3A">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2264F2C6" w14:textId="77777777" w:rsidR="001E127F" w:rsidRPr="00441CD0" w:rsidRDefault="001E127F" w:rsidP="00415A3A">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5C24AC2" w14:textId="77777777" w:rsidR="001E127F" w:rsidRPr="00441CD0" w:rsidRDefault="001E127F" w:rsidP="00415A3A">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1E127F" w:rsidRPr="00441CD0" w14:paraId="2C2E6BD2"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91D698F" w14:textId="77777777" w:rsidR="001E127F" w:rsidRPr="00441CD0" w:rsidRDefault="001E127F" w:rsidP="00415A3A">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28678E48" w14:textId="77777777" w:rsidR="001E127F" w:rsidRPr="00441CD0" w:rsidRDefault="001E127F" w:rsidP="00415A3A">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7CA393F" w14:textId="77777777" w:rsidR="001E127F" w:rsidRPr="00734010" w:rsidRDefault="001E127F" w:rsidP="00415A3A">
            <w:pPr>
              <w:pStyle w:val="TAL"/>
              <w:rPr>
                <w:lang w:eastAsia="zh-CN"/>
              </w:rPr>
            </w:pPr>
            <w:r w:rsidRPr="000A1449">
              <w:t xml:space="preserve">This IE shall be present if </w:t>
            </w:r>
            <w:proofErr w:type="gramStart"/>
            <w:r w:rsidRPr="000A1449">
              <w:t>a</w:t>
            </w:r>
            <w:proofErr w:type="gramEnd"/>
            <w:r w:rsidRPr="000A1449">
              <w:t xml:space="preserve">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1402FE9B" w14:textId="77777777" w:rsidR="001E127F" w:rsidRPr="00441CD0" w:rsidRDefault="001E127F" w:rsidP="00415A3A">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51EE362E" w14:textId="77777777" w:rsidR="001E127F" w:rsidRPr="00441CD0" w:rsidRDefault="001E127F" w:rsidP="00415A3A">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AA1738E" w14:textId="77777777" w:rsidR="001E127F" w:rsidRPr="00441CD0" w:rsidRDefault="001E127F" w:rsidP="00415A3A">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EDAD731" w14:textId="77777777" w:rsidR="001E127F" w:rsidRPr="00441CD0" w:rsidRDefault="001E127F" w:rsidP="00415A3A">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C7E4D05" w14:textId="77777777" w:rsidR="001E127F" w:rsidRPr="00441CD0" w:rsidRDefault="001E127F" w:rsidP="00415A3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5D609A" w14:textId="77777777" w:rsidR="001E127F" w:rsidRPr="00441CD0" w:rsidRDefault="001E127F" w:rsidP="00415A3A">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D4FDF17" w14:textId="77777777" w:rsidR="001E127F" w:rsidRPr="00441CD0" w:rsidRDefault="001E127F" w:rsidP="00415A3A">
            <w:pPr>
              <w:pStyle w:val="TAC"/>
              <w:rPr>
                <w:lang w:val="fr-FR"/>
              </w:rPr>
            </w:pPr>
            <w:r w:rsidRPr="00441CD0">
              <w:rPr>
                <w:szCs w:val="18"/>
              </w:rPr>
              <w:t>Updated PDR</w:t>
            </w:r>
          </w:p>
        </w:tc>
      </w:tr>
      <w:tr w:rsidR="001E127F" w:rsidRPr="00441CD0" w14:paraId="23B00BC8"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EB1183" w14:textId="77777777" w:rsidR="001E127F" w:rsidRPr="001117B4" w:rsidRDefault="001E127F" w:rsidP="00415A3A">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540B873C" w14:textId="77777777" w:rsidR="001E127F" w:rsidRPr="00441CD0" w:rsidRDefault="001E127F" w:rsidP="00415A3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4FEEEC" w14:textId="77777777" w:rsidR="001E127F" w:rsidRDefault="001E127F" w:rsidP="00415A3A">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6A8DC3AD" w14:textId="77777777" w:rsidR="001E127F" w:rsidRPr="00791A39" w:rsidRDefault="001E127F" w:rsidP="00415A3A">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5B98ABEC" w14:textId="77777777" w:rsidR="001E127F" w:rsidRPr="001117B4" w:rsidRDefault="001E127F" w:rsidP="00415A3A">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B08620A" w14:textId="77777777" w:rsidR="001E127F" w:rsidRPr="001117B4" w:rsidRDefault="001E127F" w:rsidP="00415A3A">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BA5E349" w14:textId="77777777" w:rsidR="001E127F" w:rsidRPr="001117B4" w:rsidRDefault="001E127F" w:rsidP="00415A3A">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60D5691" w14:textId="77777777" w:rsidR="001E127F" w:rsidRPr="001117B4" w:rsidRDefault="001E127F" w:rsidP="00415A3A">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8BEB37F" w14:textId="77777777" w:rsidR="001E127F" w:rsidRPr="001117B4" w:rsidRDefault="001E127F" w:rsidP="00415A3A">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56F8D92A" w14:textId="77777777" w:rsidR="001E127F" w:rsidRPr="001117B4" w:rsidRDefault="001E127F" w:rsidP="00415A3A">
            <w:pPr>
              <w:pStyle w:val="TAC"/>
              <w:rPr>
                <w:szCs w:val="18"/>
              </w:rPr>
            </w:pPr>
            <w:r w:rsidRPr="001117B4">
              <w:rPr>
                <w:szCs w:val="18"/>
              </w:rPr>
              <w:t>Packet Rate Status Report</w:t>
            </w:r>
          </w:p>
        </w:tc>
      </w:tr>
      <w:tr w:rsidR="001E127F" w:rsidRPr="00441CD0" w14:paraId="6FA2D5E5"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tcPr>
          <w:p w14:paraId="33C0C43C" w14:textId="77777777" w:rsidR="001E127F" w:rsidRPr="001117B4" w:rsidRDefault="001E127F" w:rsidP="00415A3A">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0534FDB4" w14:textId="77777777" w:rsidR="001E127F" w:rsidRPr="00441CD0" w:rsidRDefault="001E127F" w:rsidP="00415A3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F595F1" w14:textId="77777777" w:rsidR="001E127F" w:rsidRPr="007B12EA" w:rsidRDefault="001E127F" w:rsidP="00415A3A">
            <w:pPr>
              <w:pStyle w:val="TAL"/>
              <w:rPr>
                <w:lang w:val="en-US"/>
              </w:rPr>
            </w:pPr>
            <w:r>
              <w:rPr>
                <w:lang w:val="en-US"/>
              </w:rPr>
              <w:t>This IE shall be present if the Cause IE indicates partial acceptance of the request to provide failure information related to a failed rule.</w:t>
            </w:r>
          </w:p>
          <w:p w14:paraId="54861731" w14:textId="77777777" w:rsidR="001E127F" w:rsidRPr="007B12EA" w:rsidRDefault="001E127F" w:rsidP="00415A3A">
            <w:pPr>
              <w:pStyle w:val="TAL"/>
              <w:rPr>
                <w:lang w:val="en-US" w:eastAsia="zh-CN"/>
              </w:rPr>
            </w:pPr>
            <w:r w:rsidRPr="007B12EA">
              <w:rPr>
                <w:lang w:val="en-US" w:eastAsia="zh-CN"/>
              </w:rPr>
              <w:t>Several IEs within the same IE type may be present to report failures to apply multiple rules.</w:t>
            </w:r>
          </w:p>
          <w:p w14:paraId="37348812" w14:textId="77777777" w:rsidR="001E127F" w:rsidRPr="007B12EA" w:rsidRDefault="001E127F" w:rsidP="00415A3A">
            <w:pPr>
              <w:pStyle w:val="TAL"/>
              <w:rPr>
                <w:lang w:val="en-US" w:eastAsia="zh-CN"/>
              </w:rPr>
            </w:pPr>
          </w:p>
          <w:p w14:paraId="7554E923" w14:textId="77777777" w:rsidR="001E127F" w:rsidRPr="001117B4" w:rsidRDefault="001E127F" w:rsidP="00415A3A">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5580D24F" w14:textId="77777777" w:rsidR="001E127F" w:rsidRPr="001117B4" w:rsidRDefault="001E127F" w:rsidP="00415A3A">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10FE6F" w14:textId="77777777" w:rsidR="001E127F" w:rsidRPr="001117B4" w:rsidRDefault="001E127F" w:rsidP="00415A3A">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8FDCB15" w14:textId="77777777" w:rsidR="001E127F" w:rsidRPr="001117B4" w:rsidRDefault="001E127F" w:rsidP="00415A3A">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B64A78B" w14:textId="77777777" w:rsidR="001E127F" w:rsidRDefault="001E127F" w:rsidP="00415A3A">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7C3AD7" w14:textId="77777777" w:rsidR="001E127F" w:rsidRPr="001117B4" w:rsidRDefault="001E127F" w:rsidP="00415A3A">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BEA1E8D" w14:textId="77777777" w:rsidR="001E127F" w:rsidRPr="001117B4" w:rsidRDefault="001E127F" w:rsidP="00415A3A">
            <w:pPr>
              <w:pStyle w:val="TAC"/>
              <w:rPr>
                <w:szCs w:val="18"/>
              </w:rPr>
            </w:pPr>
            <w:r>
              <w:rPr>
                <w:lang w:val="en-US" w:eastAsia="zh-CN"/>
              </w:rPr>
              <w:t>Partial Failure Information</w:t>
            </w:r>
          </w:p>
        </w:tc>
      </w:tr>
      <w:tr w:rsidR="001E127F" w:rsidRPr="00441CD0" w14:paraId="7FF9C9AA"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tcPr>
          <w:p w14:paraId="54F4A7C1" w14:textId="77777777" w:rsidR="001E127F" w:rsidRDefault="001E127F" w:rsidP="00415A3A">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48D470CD" w14:textId="77777777" w:rsidR="001E127F" w:rsidRDefault="001E127F" w:rsidP="00415A3A">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F85293" w14:textId="77777777" w:rsidR="001E127F" w:rsidRDefault="001E127F" w:rsidP="00415A3A">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09848CAD" w14:textId="77777777" w:rsidR="001E127F" w:rsidRDefault="001E127F" w:rsidP="00415A3A">
            <w:pPr>
              <w:pStyle w:val="TAL"/>
              <w:rPr>
                <w:lang w:val="en-US"/>
              </w:rPr>
            </w:pPr>
          </w:p>
          <w:p w14:paraId="3D156FF6" w14:textId="77777777" w:rsidR="001E127F" w:rsidRDefault="001E127F" w:rsidP="00415A3A">
            <w:pPr>
              <w:pStyle w:val="TAL"/>
              <w:rPr>
                <w:lang w:val="en-US"/>
              </w:rPr>
            </w:pPr>
            <w:r>
              <w:rPr>
                <w:lang w:val="en-US"/>
              </w:rPr>
              <w:t>Several IE with the same IE type may be present to contain N4 Information for several MBS Sessions.</w:t>
            </w:r>
          </w:p>
          <w:p w14:paraId="7A750329" w14:textId="77777777" w:rsidR="001E127F" w:rsidRDefault="001E127F" w:rsidP="00415A3A">
            <w:pPr>
              <w:pStyle w:val="TAL"/>
              <w:rPr>
                <w:lang w:val="en-US"/>
              </w:rPr>
            </w:pPr>
          </w:p>
          <w:p w14:paraId="76073114" w14:textId="77777777" w:rsidR="001E127F" w:rsidRDefault="001E127F" w:rsidP="00415A3A">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CF2CFC5" w14:textId="77777777" w:rsidR="001E127F" w:rsidRDefault="001E127F" w:rsidP="00415A3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A1963A6" w14:textId="77777777" w:rsidR="001E127F" w:rsidRDefault="001E127F" w:rsidP="00415A3A">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B10C228" w14:textId="77777777" w:rsidR="001E127F" w:rsidRDefault="001E127F" w:rsidP="00415A3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F52CC1" w14:textId="77777777" w:rsidR="001E127F" w:rsidRDefault="001E127F" w:rsidP="00415A3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C2D91C" w14:textId="77777777" w:rsidR="001E127F" w:rsidRDefault="001E127F" w:rsidP="00415A3A">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20FB75B" w14:textId="77777777" w:rsidR="001E127F" w:rsidRDefault="001E127F" w:rsidP="00415A3A">
            <w:pPr>
              <w:pStyle w:val="TAC"/>
              <w:rPr>
                <w:lang w:val="en-US" w:eastAsia="zh-CN"/>
              </w:rPr>
            </w:pPr>
            <w:r>
              <w:rPr>
                <w:lang w:val="fr-FR"/>
              </w:rPr>
              <w:t>MBS Session N4 Information</w:t>
            </w:r>
          </w:p>
        </w:tc>
      </w:tr>
      <w:tr w:rsidR="001E127F" w:rsidRPr="00441CD0" w14:paraId="4047E950"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tcPr>
          <w:p w14:paraId="2CBA7406" w14:textId="77777777" w:rsidR="001E127F" w:rsidRDefault="001E127F" w:rsidP="00415A3A">
            <w:pPr>
              <w:pStyle w:val="TAL"/>
              <w:rPr>
                <w:lang w:val="fr-FR"/>
              </w:rPr>
            </w:pPr>
            <w:r>
              <w:rPr>
                <w:lang w:val="fr-FR"/>
              </w:rPr>
              <w:lastRenderedPageBreak/>
              <w:t>TL-Container</w:t>
            </w:r>
          </w:p>
        </w:tc>
        <w:tc>
          <w:tcPr>
            <w:tcW w:w="336" w:type="dxa"/>
            <w:tcBorders>
              <w:top w:val="single" w:sz="4" w:space="0" w:color="auto"/>
              <w:left w:val="single" w:sz="4" w:space="0" w:color="auto"/>
              <w:bottom w:val="single" w:sz="4" w:space="0" w:color="auto"/>
              <w:right w:val="single" w:sz="4" w:space="0" w:color="auto"/>
            </w:tcBorders>
          </w:tcPr>
          <w:p w14:paraId="0801C800" w14:textId="77777777" w:rsidR="001E127F" w:rsidRPr="00823058" w:rsidRDefault="001E127F" w:rsidP="00415A3A">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76255DB" w14:textId="77777777" w:rsidR="001E127F" w:rsidRDefault="001E127F" w:rsidP="00415A3A">
            <w:pPr>
              <w:pStyle w:val="TAL"/>
              <w:rPr>
                <w:szCs w:val="18"/>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p w14:paraId="228492B2" w14:textId="77777777" w:rsidR="001E127F" w:rsidRDefault="001E127F" w:rsidP="00415A3A">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2FC6BDD" w14:textId="77777777" w:rsidR="001E127F" w:rsidRDefault="001E127F" w:rsidP="00415A3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C2D5C7" w14:textId="77777777" w:rsidR="001E127F" w:rsidRDefault="001E127F" w:rsidP="00415A3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8FFAA0" w14:textId="77777777" w:rsidR="001E127F" w:rsidRDefault="001E127F" w:rsidP="00415A3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8EA2F8" w14:textId="77777777" w:rsidR="001E127F" w:rsidRDefault="001E127F" w:rsidP="00415A3A">
            <w:pPr>
              <w:pStyle w:val="TAC"/>
              <w:rPr>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E0ECB93" w14:textId="77777777" w:rsidR="001E127F" w:rsidRPr="00441CD0" w:rsidRDefault="001E127F" w:rsidP="00415A3A">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8A4AB2E" w14:textId="77777777" w:rsidR="001E127F" w:rsidRDefault="001E127F" w:rsidP="00415A3A">
            <w:pPr>
              <w:pStyle w:val="TAC"/>
              <w:rPr>
                <w:lang w:val="fr-FR"/>
              </w:rPr>
            </w:pPr>
            <w:r>
              <w:rPr>
                <w:lang w:val="sv-SE" w:eastAsia="zh-CN"/>
              </w:rPr>
              <w:t>TL-Container</w:t>
            </w:r>
          </w:p>
        </w:tc>
      </w:tr>
      <w:tr w:rsidR="001E127F" w:rsidRPr="00441CD0" w14:paraId="2635840C" w14:textId="77777777" w:rsidTr="00415A3A">
        <w:trPr>
          <w:jc w:val="center"/>
        </w:trPr>
        <w:tc>
          <w:tcPr>
            <w:tcW w:w="1560" w:type="dxa"/>
            <w:tcBorders>
              <w:top w:val="single" w:sz="4" w:space="0" w:color="auto"/>
              <w:left w:val="single" w:sz="4" w:space="0" w:color="auto"/>
              <w:bottom w:val="single" w:sz="4" w:space="0" w:color="auto"/>
              <w:right w:val="single" w:sz="4" w:space="0" w:color="auto"/>
            </w:tcBorders>
          </w:tcPr>
          <w:p w14:paraId="21CE8798" w14:textId="77777777" w:rsidR="001E127F" w:rsidRDefault="001E127F" w:rsidP="00415A3A">
            <w:pPr>
              <w:pStyle w:val="TAL"/>
              <w:rPr>
                <w:lang w:val="fr-FR"/>
              </w:rPr>
            </w:pPr>
            <w:proofErr w:type="spellStart"/>
            <w:ins w:id="321" w:author="Huawei" w:date="2024-11-08T17:54:00Z">
              <w:r w:rsidRPr="00A323EA">
                <w:rPr>
                  <w:lang w:eastAsia="zh-CN"/>
                </w:rPr>
                <w:t>MoQ</w:t>
              </w:r>
              <w:proofErr w:type="spellEnd"/>
              <w:r w:rsidRPr="00A323EA">
                <w:rPr>
                  <w:lang w:eastAsia="zh-CN"/>
                </w:rPr>
                <w:t xml:space="preserve"> </w:t>
              </w:r>
              <w:r>
                <w:rPr>
                  <w:lang w:eastAsia="zh-CN"/>
                </w:rPr>
                <w:t>R</w:t>
              </w:r>
              <w:r w:rsidRPr="00A323EA">
                <w:rPr>
                  <w:lang w:eastAsia="zh-CN"/>
                </w:rPr>
                <w:t xml:space="preserve">elay </w:t>
              </w:r>
              <w:r>
                <w:rPr>
                  <w:lang w:eastAsia="zh-CN"/>
                </w:rPr>
                <w:t>Address</w:t>
              </w:r>
            </w:ins>
          </w:p>
        </w:tc>
        <w:tc>
          <w:tcPr>
            <w:tcW w:w="336" w:type="dxa"/>
            <w:tcBorders>
              <w:top w:val="single" w:sz="4" w:space="0" w:color="auto"/>
              <w:left w:val="single" w:sz="4" w:space="0" w:color="auto"/>
              <w:bottom w:val="single" w:sz="4" w:space="0" w:color="auto"/>
              <w:right w:val="single" w:sz="4" w:space="0" w:color="auto"/>
            </w:tcBorders>
          </w:tcPr>
          <w:p w14:paraId="0B348A6B" w14:textId="77777777" w:rsidR="001E127F" w:rsidRPr="00823058" w:rsidRDefault="001E127F" w:rsidP="00415A3A">
            <w:pPr>
              <w:pStyle w:val="TAC"/>
            </w:pPr>
            <w:ins w:id="322" w:author="Huawei" w:date="2024-11-08T17:54:00Z">
              <w:r>
                <w:rPr>
                  <w:rFonts w:hint="eastAsia"/>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79AEE72F" w14:textId="77777777" w:rsidR="001E127F" w:rsidRDefault="001E127F" w:rsidP="00415A3A">
            <w:pPr>
              <w:pStyle w:val="TAL"/>
              <w:rPr>
                <w:ins w:id="323" w:author="Huawei" w:date="2024-11-08T17:54:00Z"/>
                <w:lang w:eastAsia="zh-CN"/>
              </w:rPr>
            </w:pPr>
            <w:ins w:id="324" w:author="Huawei" w:date="2024-11-08T17:54:00Z">
              <w:r w:rsidRPr="00441CD0">
                <w:rPr>
                  <w:rFonts w:hint="eastAsia"/>
                  <w:lang w:eastAsia="zh-CN"/>
                </w:rPr>
                <w:t>T</w:t>
              </w:r>
              <w:r w:rsidRPr="00441CD0">
                <w:rPr>
                  <w:lang w:eastAsia="zh-CN"/>
                </w:rPr>
                <w:t>his IE shall be present</w:t>
              </w:r>
              <w:r>
                <w:rPr>
                  <w:lang w:eastAsia="zh-CN"/>
                </w:rPr>
                <w:t xml:space="preserve"> if the UPF indicates support of </w:t>
              </w:r>
              <w:proofErr w:type="spellStart"/>
              <w:r>
                <w:rPr>
                  <w:lang w:eastAsia="zh-CN"/>
                </w:rPr>
                <w:t>MoQ</w:t>
              </w:r>
              <w:proofErr w:type="spellEnd"/>
              <w:r>
                <w:rPr>
                  <w:lang w:eastAsia="zh-CN"/>
                </w:rPr>
                <w:t xml:space="preserve"> relay functionality and </w:t>
              </w:r>
              <w:r w:rsidRPr="0064455E">
                <w:rPr>
                  <w:lang w:eastAsia="zh-CN"/>
                </w:rPr>
                <w:t>MRAI</w:t>
              </w:r>
              <w:r>
                <w:rPr>
                  <w:lang w:eastAsia="zh-CN"/>
                </w:rPr>
                <w:t xml:space="preserve"> is received in the </w:t>
              </w:r>
              <w:r>
                <w:rPr>
                  <w:szCs w:val="18"/>
                  <w:lang w:val="en-US"/>
                </w:rPr>
                <w:t>corresponding request.</w:t>
              </w:r>
            </w:ins>
          </w:p>
          <w:p w14:paraId="45E7FEBE" w14:textId="77777777" w:rsidR="001E127F" w:rsidRDefault="001E127F" w:rsidP="00415A3A">
            <w:pPr>
              <w:pStyle w:val="TAL"/>
              <w:rPr>
                <w:ins w:id="325" w:author="Huawei" w:date="2024-11-08T17:54:00Z"/>
                <w:szCs w:val="18"/>
                <w:lang w:val="en-US"/>
              </w:rPr>
            </w:pPr>
          </w:p>
          <w:p w14:paraId="7024A4D9" w14:textId="77777777" w:rsidR="001E127F" w:rsidRPr="00441CD0" w:rsidRDefault="001E127F" w:rsidP="00415A3A">
            <w:pPr>
              <w:pStyle w:val="TAL"/>
              <w:rPr>
                <w:szCs w:val="18"/>
                <w:lang w:val="en-US"/>
              </w:rPr>
            </w:pPr>
            <w:ins w:id="326" w:author="Huawei" w:date="2024-11-08T17:54:00Z">
              <w:r>
                <w:rPr>
                  <w:lang w:eastAsia="zh-CN"/>
                </w:rPr>
                <w:t xml:space="preserve">Several IEs within the same IE type may be present to provide multiple </w:t>
              </w:r>
              <w:proofErr w:type="spellStart"/>
              <w:r w:rsidRPr="00A323EA">
                <w:rPr>
                  <w:lang w:eastAsia="zh-CN"/>
                </w:rPr>
                <w:t>MoQ</w:t>
              </w:r>
              <w:proofErr w:type="spellEnd"/>
              <w:r w:rsidRPr="00A323EA">
                <w:rPr>
                  <w:lang w:eastAsia="zh-CN"/>
                </w:rPr>
                <w:t xml:space="preserve"> </w:t>
              </w:r>
              <w:r>
                <w:rPr>
                  <w:lang w:eastAsia="zh-CN"/>
                </w:rPr>
                <w:t>R</w:t>
              </w:r>
              <w:r w:rsidRPr="00A323EA">
                <w:rPr>
                  <w:lang w:eastAsia="zh-CN"/>
                </w:rPr>
                <w:t xml:space="preserve">elay </w:t>
              </w:r>
              <w:r>
                <w:rPr>
                  <w:lang w:eastAsia="zh-CN"/>
                </w:rPr>
                <w:t>A</w:t>
              </w:r>
              <w:r w:rsidRPr="00A323EA">
                <w:rPr>
                  <w:lang w:eastAsia="zh-CN"/>
                </w:rPr>
                <w:t>ddress</w:t>
              </w:r>
              <w:r>
                <w:rPr>
                  <w:lang w:eastAsia="zh-CN"/>
                </w:rPr>
                <w:t>es.</w:t>
              </w:r>
            </w:ins>
          </w:p>
        </w:tc>
        <w:tc>
          <w:tcPr>
            <w:tcW w:w="370" w:type="dxa"/>
            <w:tcBorders>
              <w:top w:val="single" w:sz="4" w:space="0" w:color="auto"/>
              <w:left w:val="single" w:sz="4" w:space="0" w:color="auto"/>
              <w:bottom w:val="single" w:sz="4" w:space="0" w:color="auto"/>
              <w:right w:val="single" w:sz="4" w:space="0" w:color="auto"/>
            </w:tcBorders>
          </w:tcPr>
          <w:p w14:paraId="48D51344" w14:textId="77777777" w:rsidR="001E127F" w:rsidRPr="00441CD0" w:rsidRDefault="001E127F" w:rsidP="00415A3A">
            <w:pPr>
              <w:pStyle w:val="TAC"/>
              <w:rPr>
                <w:lang w:val="fr-FR"/>
              </w:rPr>
            </w:pPr>
            <w:ins w:id="327" w:author="Huawei" w:date="2024-11-08T17:5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150EA0D" w14:textId="77777777" w:rsidR="001E127F" w:rsidRPr="00441CD0" w:rsidRDefault="001E127F" w:rsidP="00415A3A">
            <w:pPr>
              <w:pStyle w:val="TAC"/>
              <w:rPr>
                <w:lang w:val="fr-FR"/>
              </w:rPr>
            </w:pPr>
            <w:ins w:id="328" w:author="Huawei" w:date="2024-11-08T17:5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82FC01B" w14:textId="77777777" w:rsidR="001E127F" w:rsidRPr="00441CD0" w:rsidRDefault="001E127F" w:rsidP="00415A3A">
            <w:pPr>
              <w:pStyle w:val="TAC"/>
              <w:rPr>
                <w:lang w:val="fr-FR"/>
              </w:rPr>
            </w:pPr>
            <w:ins w:id="329" w:author="Huawei" w:date="2024-11-08T17:5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AE974F2" w14:textId="77777777" w:rsidR="001E127F" w:rsidRPr="00441CD0" w:rsidRDefault="001E127F" w:rsidP="00415A3A">
            <w:pPr>
              <w:pStyle w:val="TAC"/>
              <w:rPr>
                <w:lang w:val="sv-SE" w:eastAsia="zh-CN"/>
              </w:rPr>
            </w:pPr>
            <w:ins w:id="330" w:author="Huawei" w:date="2024-11-08T17:54: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5938370A" w14:textId="77777777" w:rsidR="001E127F" w:rsidRDefault="001E127F" w:rsidP="00415A3A">
            <w:pPr>
              <w:pStyle w:val="TAC"/>
              <w:rPr>
                <w:lang w:val="sv-SE" w:eastAsia="zh-CN"/>
              </w:rPr>
            </w:pPr>
            <w:ins w:id="331" w:author="Huawei" w:date="2024-11-08T17:54:00Z">
              <w:r>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CA44D47" w14:textId="77777777" w:rsidR="001E127F" w:rsidRDefault="001E127F" w:rsidP="00415A3A">
            <w:pPr>
              <w:pStyle w:val="TAC"/>
              <w:rPr>
                <w:lang w:val="sv-SE" w:eastAsia="zh-CN"/>
              </w:rPr>
            </w:pPr>
            <w:proofErr w:type="spellStart"/>
            <w:ins w:id="332" w:author="Huawei" w:date="2024-11-08T17:54:00Z">
              <w:r w:rsidRPr="00A323EA">
                <w:rPr>
                  <w:lang w:eastAsia="zh-CN"/>
                </w:rPr>
                <w:t>MoQ</w:t>
              </w:r>
              <w:proofErr w:type="spellEnd"/>
              <w:r w:rsidRPr="00A323EA">
                <w:rPr>
                  <w:lang w:eastAsia="zh-CN"/>
                </w:rPr>
                <w:t xml:space="preserve"> </w:t>
              </w:r>
              <w:r>
                <w:rPr>
                  <w:lang w:eastAsia="zh-CN"/>
                </w:rPr>
                <w:t>R</w:t>
              </w:r>
              <w:r w:rsidRPr="00A323EA">
                <w:rPr>
                  <w:lang w:eastAsia="zh-CN"/>
                </w:rPr>
                <w:t>elay</w:t>
              </w:r>
              <w:r>
                <w:rPr>
                  <w:lang w:eastAsia="zh-CN"/>
                </w:rPr>
                <w:t xml:space="preserve"> IP</w:t>
              </w:r>
              <w:r w:rsidRPr="00A323EA">
                <w:rPr>
                  <w:lang w:eastAsia="zh-CN"/>
                </w:rPr>
                <w:t xml:space="preserve"> </w:t>
              </w:r>
              <w:r>
                <w:rPr>
                  <w:lang w:eastAsia="zh-CN"/>
                </w:rPr>
                <w:t>A</w:t>
              </w:r>
              <w:r w:rsidRPr="00A323EA">
                <w:rPr>
                  <w:lang w:eastAsia="zh-CN"/>
                </w:rPr>
                <w:t>ddress</w:t>
              </w:r>
            </w:ins>
          </w:p>
        </w:tc>
      </w:tr>
      <w:tr w:rsidR="001E127F" w:rsidRPr="00441CD0" w14:paraId="07C93110" w14:textId="77777777" w:rsidTr="00415A3A">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6E177F5F" w14:textId="77777777" w:rsidR="001E127F" w:rsidRDefault="001E127F" w:rsidP="00415A3A">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167E5680" w14:textId="77777777" w:rsidR="001E127F" w:rsidRPr="001117B4" w:rsidRDefault="001E127F" w:rsidP="00415A3A">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sidRPr="000903AF">
              <w:rPr>
                <w:szCs w:val="18"/>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sidRPr="000903AF">
              <w:rPr>
                <w:szCs w:val="18"/>
              </w:rPr>
              <w:t>NW-TT Port Number</w:t>
            </w:r>
            <w:r w:rsidRPr="001B7C50">
              <w:t>.</w:t>
            </w:r>
          </w:p>
        </w:tc>
      </w:tr>
      <w:bookmarkEnd w:id="318"/>
    </w:tbl>
    <w:p w14:paraId="4C6BEE01" w14:textId="77777777" w:rsidR="001E127F" w:rsidRDefault="001E127F" w:rsidP="001E127F">
      <w:pPr>
        <w:rPr>
          <w:noProof/>
          <w:lang w:eastAsia="zh-CN"/>
        </w:rPr>
      </w:pPr>
    </w:p>
    <w:p w14:paraId="6396893B" w14:textId="77777777" w:rsidR="001E127F" w:rsidRPr="006B5418" w:rsidRDefault="001E127F" w:rsidP="001E1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E57FC7" w14:textId="77777777" w:rsidR="001E127F" w:rsidRPr="00441CD0" w:rsidRDefault="001E127F" w:rsidP="001E127F">
      <w:pPr>
        <w:pStyle w:val="30"/>
        <w:rPr>
          <w:lang w:val="en-US"/>
        </w:rPr>
      </w:pPr>
      <w:r w:rsidRPr="00441CD0">
        <w:rPr>
          <w:lang w:val="en-US"/>
        </w:rPr>
        <w:t>8.1.2</w:t>
      </w:r>
      <w:r w:rsidRPr="00441CD0">
        <w:rPr>
          <w:lang w:val="en-US"/>
        </w:rPr>
        <w:tab/>
        <w:t>Information Element Types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063A10E" w14:textId="77777777" w:rsidR="001E127F" w:rsidRPr="00441CD0" w:rsidRDefault="001E127F" w:rsidP="001E127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9264C8F" w14:textId="77777777" w:rsidR="001E127F" w:rsidRPr="00441CD0" w:rsidRDefault="001E127F" w:rsidP="001E127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D53E5D0" w14:textId="77777777" w:rsidR="001E127F" w:rsidRPr="00441CD0" w:rsidRDefault="001E127F" w:rsidP="001E127F">
      <w:pPr>
        <w:pStyle w:val="B1"/>
        <w:rPr>
          <w:lang w:eastAsia="zh-CN"/>
        </w:rPr>
      </w:pPr>
      <w:r w:rsidRPr="00441CD0">
        <w:rPr>
          <w:lang w:eastAsia="zh-CN"/>
        </w:rPr>
        <w:t>-</w:t>
      </w:r>
      <w:r w:rsidRPr="00441CD0">
        <w:rPr>
          <w:lang w:eastAsia="zh-CN"/>
        </w:rPr>
        <w:tab/>
        <w:t>Fixed Length: the IE has a fixed set of fields, and a fixed number of octets;</w:t>
      </w:r>
    </w:p>
    <w:p w14:paraId="56A42A90" w14:textId="77777777" w:rsidR="001E127F" w:rsidRPr="00441CD0" w:rsidRDefault="001E127F" w:rsidP="001E127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301B385" w14:textId="77777777" w:rsidR="001E127F" w:rsidRPr="00441CD0" w:rsidRDefault="001E127F" w:rsidP="001E127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350F406" w14:textId="77777777" w:rsidR="001E127F" w:rsidRPr="00441CD0" w:rsidRDefault="001E127F" w:rsidP="001E127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3AE43A6" w14:textId="77777777" w:rsidR="001E127F" w:rsidRPr="00441CD0" w:rsidRDefault="001E127F" w:rsidP="001E127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F661D5A" w14:textId="77777777" w:rsidR="001E127F" w:rsidRPr="00441CD0" w:rsidRDefault="001E127F" w:rsidP="001E127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B811530" w14:textId="77777777" w:rsidR="001E127F" w:rsidRPr="00441CD0" w:rsidRDefault="001E127F" w:rsidP="001E127F">
      <w:r w:rsidRPr="00441CD0">
        <w:t>Within IEs, certain fields may be described as spare. These bits shall be transmitted with the value set to "0". To allow for future features, the receiver shall not evaluate these bits.</w:t>
      </w:r>
    </w:p>
    <w:p w14:paraId="72167FEB" w14:textId="77777777" w:rsidR="001E127F" w:rsidRPr="00441CD0" w:rsidRDefault="001E127F" w:rsidP="001E127F">
      <w:pPr>
        <w:pStyle w:val="TH"/>
        <w:outlineLvl w:val="0"/>
      </w:pPr>
      <w:bookmarkStart w:id="333" w:name="_CRTable8_1_21"/>
      <w:r w:rsidRPr="00441CD0">
        <w:lastRenderedPageBreak/>
        <w:t xml:space="preserve">Table </w:t>
      </w:r>
      <w:bookmarkEnd w:id="33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E127F" w:rsidRPr="00441CD0" w14:paraId="3E2EBE5A" w14:textId="77777777" w:rsidTr="00415A3A">
        <w:tc>
          <w:tcPr>
            <w:tcW w:w="846" w:type="pct"/>
            <w:hideMark/>
          </w:tcPr>
          <w:p w14:paraId="64363E06" w14:textId="77777777" w:rsidR="001E127F" w:rsidRPr="00441CD0" w:rsidRDefault="001E127F" w:rsidP="00415A3A">
            <w:pPr>
              <w:pStyle w:val="TAH"/>
            </w:pPr>
            <w:r w:rsidRPr="00441CD0">
              <w:lastRenderedPageBreak/>
              <w:t>IE Type value</w:t>
            </w:r>
          </w:p>
          <w:p w14:paraId="0FF65C80" w14:textId="77777777" w:rsidR="001E127F" w:rsidRPr="00441CD0" w:rsidRDefault="001E127F" w:rsidP="00415A3A">
            <w:pPr>
              <w:pStyle w:val="TAH"/>
            </w:pPr>
            <w:r w:rsidRPr="00441CD0">
              <w:t>(Decimal)</w:t>
            </w:r>
          </w:p>
        </w:tc>
        <w:tc>
          <w:tcPr>
            <w:tcW w:w="1879" w:type="pct"/>
            <w:hideMark/>
          </w:tcPr>
          <w:p w14:paraId="794758B0" w14:textId="77777777" w:rsidR="001E127F" w:rsidRPr="00441CD0" w:rsidRDefault="001E127F" w:rsidP="00415A3A">
            <w:pPr>
              <w:pStyle w:val="TAH"/>
            </w:pPr>
            <w:r w:rsidRPr="00441CD0">
              <w:t>Information elements</w:t>
            </w:r>
          </w:p>
        </w:tc>
        <w:tc>
          <w:tcPr>
            <w:tcW w:w="1524" w:type="pct"/>
            <w:hideMark/>
          </w:tcPr>
          <w:p w14:paraId="41224F00" w14:textId="77777777" w:rsidR="001E127F" w:rsidRPr="00441CD0" w:rsidRDefault="001E127F" w:rsidP="00415A3A">
            <w:pPr>
              <w:pStyle w:val="TAH"/>
            </w:pPr>
            <w:r w:rsidRPr="00441CD0">
              <w:t>Comment / Reference</w:t>
            </w:r>
          </w:p>
        </w:tc>
        <w:tc>
          <w:tcPr>
            <w:tcW w:w="751" w:type="pct"/>
            <w:hideMark/>
          </w:tcPr>
          <w:p w14:paraId="5C3D7E9A" w14:textId="77777777" w:rsidR="001E127F" w:rsidRPr="00441CD0" w:rsidRDefault="001E127F" w:rsidP="00415A3A">
            <w:pPr>
              <w:pStyle w:val="TAH"/>
            </w:pPr>
            <w:r w:rsidRPr="00441CD0">
              <w:t>Number of Fixed Octets</w:t>
            </w:r>
          </w:p>
        </w:tc>
      </w:tr>
      <w:tr w:rsidR="001E127F" w:rsidRPr="00441CD0" w14:paraId="5693BBD7" w14:textId="77777777" w:rsidTr="00415A3A">
        <w:tc>
          <w:tcPr>
            <w:tcW w:w="846" w:type="pct"/>
            <w:hideMark/>
          </w:tcPr>
          <w:p w14:paraId="22494575" w14:textId="77777777" w:rsidR="001E127F" w:rsidRPr="00441CD0" w:rsidRDefault="001E127F" w:rsidP="00415A3A">
            <w:pPr>
              <w:pStyle w:val="TAC"/>
              <w:rPr>
                <w:szCs w:val="16"/>
              </w:rPr>
            </w:pPr>
            <w:r w:rsidRPr="00441CD0">
              <w:t>0</w:t>
            </w:r>
          </w:p>
        </w:tc>
        <w:tc>
          <w:tcPr>
            <w:tcW w:w="1879" w:type="pct"/>
            <w:hideMark/>
          </w:tcPr>
          <w:p w14:paraId="6FFA6D45" w14:textId="77777777" w:rsidR="001E127F" w:rsidRPr="00441CD0" w:rsidRDefault="001E127F" w:rsidP="00415A3A">
            <w:pPr>
              <w:pStyle w:val="TAL"/>
            </w:pPr>
            <w:r w:rsidRPr="00441CD0">
              <w:t>Reserved</w:t>
            </w:r>
          </w:p>
        </w:tc>
        <w:tc>
          <w:tcPr>
            <w:tcW w:w="1524" w:type="pct"/>
          </w:tcPr>
          <w:p w14:paraId="753EF31D" w14:textId="77777777" w:rsidR="001E127F" w:rsidRPr="00441CD0" w:rsidRDefault="001E127F" w:rsidP="00415A3A">
            <w:pPr>
              <w:pStyle w:val="TAL"/>
              <w:rPr>
                <w:sz w:val="16"/>
                <w:szCs w:val="16"/>
              </w:rPr>
            </w:pPr>
          </w:p>
        </w:tc>
        <w:tc>
          <w:tcPr>
            <w:tcW w:w="751" w:type="pct"/>
          </w:tcPr>
          <w:p w14:paraId="0B0193E7" w14:textId="77777777" w:rsidR="001E127F" w:rsidRPr="00823058" w:rsidRDefault="001E127F" w:rsidP="00415A3A">
            <w:pPr>
              <w:pStyle w:val="TAC"/>
            </w:pPr>
          </w:p>
        </w:tc>
      </w:tr>
      <w:tr w:rsidR="001E127F" w:rsidRPr="00441CD0" w14:paraId="69D44618" w14:textId="77777777" w:rsidTr="00415A3A">
        <w:tc>
          <w:tcPr>
            <w:tcW w:w="846" w:type="pct"/>
            <w:hideMark/>
          </w:tcPr>
          <w:p w14:paraId="7C9A0669" w14:textId="77777777" w:rsidR="001E127F" w:rsidRPr="00441CD0" w:rsidRDefault="001E127F" w:rsidP="00415A3A">
            <w:pPr>
              <w:pStyle w:val="TAC"/>
              <w:rPr>
                <w:szCs w:val="16"/>
              </w:rPr>
            </w:pPr>
            <w:r w:rsidRPr="00441CD0">
              <w:rPr>
                <w:szCs w:val="16"/>
              </w:rPr>
              <w:t>1</w:t>
            </w:r>
          </w:p>
        </w:tc>
        <w:tc>
          <w:tcPr>
            <w:tcW w:w="1879" w:type="pct"/>
            <w:hideMark/>
          </w:tcPr>
          <w:p w14:paraId="3BF4EC25" w14:textId="77777777" w:rsidR="001E127F" w:rsidRPr="00441CD0" w:rsidRDefault="001E127F" w:rsidP="00415A3A">
            <w:pPr>
              <w:pStyle w:val="TAL"/>
              <w:rPr>
                <w:sz w:val="16"/>
                <w:szCs w:val="16"/>
              </w:rPr>
            </w:pPr>
            <w:r w:rsidRPr="00441CD0">
              <w:rPr>
                <w:lang w:val="fr-FR"/>
              </w:rPr>
              <w:t>Create PDR</w:t>
            </w:r>
          </w:p>
        </w:tc>
        <w:tc>
          <w:tcPr>
            <w:tcW w:w="1524" w:type="pct"/>
            <w:hideMark/>
          </w:tcPr>
          <w:p w14:paraId="3E1426FA" w14:textId="77777777" w:rsidR="001E127F" w:rsidRPr="00441CD0" w:rsidRDefault="001E127F" w:rsidP="00415A3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6280F00" w14:textId="77777777" w:rsidR="001E127F" w:rsidRPr="00441CD0" w:rsidRDefault="001E127F" w:rsidP="00415A3A">
            <w:pPr>
              <w:pStyle w:val="TAC"/>
              <w:rPr>
                <w:sz w:val="16"/>
                <w:szCs w:val="16"/>
                <w:lang w:val="fr-FR"/>
              </w:rPr>
            </w:pPr>
            <w:r w:rsidRPr="00823058">
              <w:t>Not Applicable</w:t>
            </w:r>
          </w:p>
        </w:tc>
      </w:tr>
      <w:tr w:rsidR="001E127F" w:rsidRPr="00441CD0" w14:paraId="1C893636" w14:textId="77777777" w:rsidTr="00415A3A">
        <w:tc>
          <w:tcPr>
            <w:tcW w:w="846" w:type="pct"/>
            <w:hideMark/>
          </w:tcPr>
          <w:p w14:paraId="0F91F16B" w14:textId="77777777" w:rsidR="001E127F" w:rsidRPr="00441CD0" w:rsidRDefault="001E127F" w:rsidP="00415A3A">
            <w:pPr>
              <w:pStyle w:val="TAC"/>
              <w:rPr>
                <w:szCs w:val="16"/>
              </w:rPr>
            </w:pPr>
            <w:r w:rsidRPr="00441CD0">
              <w:rPr>
                <w:szCs w:val="16"/>
              </w:rPr>
              <w:t>2</w:t>
            </w:r>
          </w:p>
        </w:tc>
        <w:tc>
          <w:tcPr>
            <w:tcW w:w="1879" w:type="pct"/>
            <w:hideMark/>
          </w:tcPr>
          <w:p w14:paraId="6CE76285" w14:textId="77777777" w:rsidR="001E127F" w:rsidRPr="00441CD0" w:rsidRDefault="001E127F" w:rsidP="00415A3A">
            <w:pPr>
              <w:pStyle w:val="TAL"/>
              <w:rPr>
                <w:sz w:val="16"/>
                <w:szCs w:val="16"/>
              </w:rPr>
            </w:pPr>
            <w:r w:rsidRPr="00441CD0">
              <w:rPr>
                <w:lang w:val="fr-FR"/>
              </w:rPr>
              <w:t>PDI</w:t>
            </w:r>
          </w:p>
        </w:tc>
        <w:tc>
          <w:tcPr>
            <w:tcW w:w="1524" w:type="pct"/>
            <w:hideMark/>
          </w:tcPr>
          <w:p w14:paraId="03BB818E" w14:textId="77777777" w:rsidR="001E127F" w:rsidRPr="00441CD0" w:rsidRDefault="001E127F" w:rsidP="00415A3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B65D42A" w14:textId="77777777" w:rsidR="001E127F" w:rsidRPr="00441CD0" w:rsidRDefault="001E127F" w:rsidP="00415A3A">
            <w:pPr>
              <w:pStyle w:val="TAC"/>
              <w:rPr>
                <w:sz w:val="16"/>
                <w:szCs w:val="16"/>
                <w:lang w:val="fr-FR"/>
              </w:rPr>
            </w:pPr>
            <w:r w:rsidRPr="00823058">
              <w:t>Not Applicable</w:t>
            </w:r>
          </w:p>
        </w:tc>
      </w:tr>
      <w:tr w:rsidR="001E127F" w:rsidRPr="00441CD0" w14:paraId="486B19C7" w14:textId="77777777" w:rsidTr="00415A3A">
        <w:tc>
          <w:tcPr>
            <w:tcW w:w="846" w:type="pct"/>
            <w:hideMark/>
          </w:tcPr>
          <w:p w14:paraId="56F17F1F" w14:textId="77777777" w:rsidR="001E127F" w:rsidRPr="00441CD0" w:rsidRDefault="001E127F" w:rsidP="00415A3A">
            <w:pPr>
              <w:pStyle w:val="TAC"/>
              <w:rPr>
                <w:szCs w:val="16"/>
              </w:rPr>
            </w:pPr>
            <w:r w:rsidRPr="00441CD0">
              <w:rPr>
                <w:szCs w:val="16"/>
              </w:rPr>
              <w:t>3</w:t>
            </w:r>
          </w:p>
        </w:tc>
        <w:tc>
          <w:tcPr>
            <w:tcW w:w="1879" w:type="pct"/>
            <w:hideMark/>
          </w:tcPr>
          <w:p w14:paraId="09A6A95F" w14:textId="77777777" w:rsidR="001E127F" w:rsidRPr="00441CD0" w:rsidRDefault="001E127F" w:rsidP="00415A3A">
            <w:pPr>
              <w:pStyle w:val="TAL"/>
              <w:rPr>
                <w:sz w:val="16"/>
                <w:szCs w:val="16"/>
              </w:rPr>
            </w:pPr>
            <w:r w:rsidRPr="00441CD0">
              <w:t>Create FAR</w:t>
            </w:r>
          </w:p>
        </w:tc>
        <w:tc>
          <w:tcPr>
            <w:tcW w:w="1524" w:type="pct"/>
            <w:hideMark/>
          </w:tcPr>
          <w:p w14:paraId="59BC6492" w14:textId="77777777" w:rsidR="001E127F" w:rsidRPr="00441CD0" w:rsidRDefault="001E127F" w:rsidP="00415A3A">
            <w:pPr>
              <w:pStyle w:val="TAL"/>
              <w:rPr>
                <w:sz w:val="16"/>
                <w:szCs w:val="16"/>
                <w:lang w:val="de-DE"/>
              </w:rPr>
            </w:pPr>
            <w:r w:rsidRPr="00441CD0">
              <w:t>Extendable / Table 7.5.2</w:t>
            </w:r>
            <w:r w:rsidRPr="00441CD0">
              <w:rPr>
                <w:lang w:val="de-DE"/>
              </w:rPr>
              <w:t>.3-1</w:t>
            </w:r>
          </w:p>
        </w:tc>
        <w:tc>
          <w:tcPr>
            <w:tcW w:w="751" w:type="pct"/>
            <w:hideMark/>
          </w:tcPr>
          <w:p w14:paraId="2B6B24AF" w14:textId="77777777" w:rsidR="001E127F" w:rsidRPr="00441CD0" w:rsidRDefault="001E127F" w:rsidP="00415A3A">
            <w:pPr>
              <w:pStyle w:val="TAC"/>
              <w:rPr>
                <w:sz w:val="16"/>
                <w:szCs w:val="16"/>
                <w:lang w:val="fr-FR"/>
              </w:rPr>
            </w:pPr>
            <w:r w:rsidRPr="00823058">
              <w:t>Not Applicable</w:t>
            </w:r>
          </w:p>
        </w:tc>
      </w:tr>
      <w:tr w:rsidR="001E127F" w:rsidRPr="00441CD0" w14:paraId="54D9B92A" w14:textId="77777777" w:rsidTr="00415A3A">
        <w:tc>
          <w:tcPr>
            <w:tcW w:w="846" w:type="pct"/>
            <w:hideMark/>
          </w:tcPr>
          <w:p w14:paraId="4FC8B6B7" w14:textId="77777777" w:rsidR="001E127F" w:rsidRPr="00441CD0" w:rsidRDefault="001E127F" w:rsidP="00415A3A">
            <w:pPr>
              <w:pStyle w:val="TAC"/>
              <w:rPr>
                <w:szCs w:val="16"/>
              </w:rPr>
            </w:pPr>
            <w:r w:rsidRPr="00441CD0">
              <w:rPr>
                <w:szCs w:val="16"/>
              </w:rPr>
              <w:t>4</w:t>
            </w:r>
          </w:p>
        </w:tc>
        <w:tc>
          <w:tcPr>
            <w:tcW w:w="1879" w:type="pct"/>
            <w:hideMark/>
          </w:tcPr>
          <w:p w14:paraId="621678FF" w14:textId="77777777" w:rsidR="001E127F" w:rsidRPr="00441CD0" w:rsidRDefault="001E127F" w:rsidP="00415A3A">
            <w:pPr>
              <w:pStyle w:val="TAL"/>
              <w:rPr>
                <w:sz w:val="16"/>
                <w:szCs w:val="16"/>
              </w:rPr>
            </w:pPr>
            <w:r w:rsidRPr="00441CD0">
              <w:t>Forwarding Parameters</w:t>
            </w:r>
          </w:p>
        </w:tc>
        <w:tc>
          <w:tcPr>
            <w:tcW w:w="1524" w:type="pct"/>
            <w:hideMark/>
          </w:tcPr>
          <w:p w14:paraId="132CCBC5" w14:textId="77777777" w:rsidR="001E127F" w:rsidRPr="00441CD0" w:rsidRDefault="001E127F" w:rsidP="00415A3A">
            <w:pPr>
              <w:pStyle w:val="TAL"/>
              <w:rPr>
                <w:sz w:val="16"/>
                <w:szCs w:val="16"/>
                <w:lang w:val="de-DE"/>
              </w:rPr>
            </w:pPr>
            <w:r w:rsidRPr="00441CD0">
              <w:t>Extendable / Table 7.5.2</w:t>
            </w:r>
            <w:r w:rsidRPr="00441CD0">
              <w:rPr>
                <w:lang w:val="de-DE"/>
              </w:rPr>
              <w:t>.3-2</w:t>
            </w:r>
          </w:p>
        </w:tc>
        <w:tc>
          <w:tcPr>
            <w:tcW w:w="751" w:type="pct"/>
            <w:hideMark/>
          </w:tcPr>
          <w:p w14:paraId="38920515" w14:textId="77777777" w:rsidR="001E127F" w:rsidRPr="00441CD0" w:rsidRDefault="001E127F" w:rsidP="00415A3A">
            <w:pPr>
              <w:pStyle w:val="TAC"/>
              <w:rPr>
                <w:sz w:val="16"/>
                <w:szCs w:val="16"/>
                <w:lang w:val="fr-FR"/>
              </w:rPr>
            </w:pPr>
            <w:r w:rsidRPr="00823058">
              <w:t>Not Applicable</w:t>
            </w:r>
          </w:p>
        </w:tc>
      </w:tr>
      <w:tr w:rsidR="001E127F" w:rsidRPr="00441CD0" w14:paraId="156ECC33" w14:textId="77777777" w:rsidTr="00415A3A">
        <w:tc>
          <w:tcPr>
            <w:tcW w:w="846" w:type="pct"/>
            <w:hideMark/>
          </w:tcPr>
          <w:p w14:paraId="3FA1657C" w14:textId="77777777" w:rsidR="001E127F" w:rsidRPr="00441CD0" w:rsidRDefault="001E127F" w:rsidP="00415A3A">
            <w:pPr>
              <w:pStyle w:val="TAC"/>
              <w:rPr>
                <w:szCs w:val="16"/>
              </w:rPr>
            </w:pPr>
            <w:r w:rsidRPr="00441CD0">
              <w:rPr>
                <w:szCs w:val="16"/>
              </w:rPr>
              <w:t>5</w:t>
            </w:r>
          </w:p>
        </w:tc>
        <w:tc>
          <w:tcPr>
            <w:tcW w:w="1879" w:type="pct"/>
            <w:hideMark/>
          </w:tcPr>
          <w:p w14:paraId="2DBF2F19" w14:textId="77777777" w:rsidR="001E127F" w:rsidRPr="00441CD0" w:rsidRDefault="001E127F" w:rsidP="00415A3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A7E9EE3" w14:textId="77777777" w:rsidR="001E127F" w:rsidRPr="00441CD0" w:rsidRDefault="001E127F" w:rsidP="00415A3A">
            <w:pPr>
              <w:pStyle w:val="TAL"/>
              <w:rPr>
                <w:sz w:val="16"/>
                <w:szCs w:val="16"/>
                <w:lang w:val="de-DE"/>
              </w:rPr>
            </w:pPr>
            <w:r w:rsidRPr="00441CD0">
              <w:t>Extendable / Table 7.5.2</w:t>
            </w:r>
            <w:r w:rsidRPr="00441CD0">
              <w:rPr>
                <w:lang w:val="de-DE"/>
              </w:rPr>
              <w:t>.3-3</w:t>
            </w:r>
          </w:p>
        </w:tc>
        <w:tc>
          <w:tcPr>
            <w:tcW w:w="751" w:type="pct"/>
            <w:hideMark/>
          </w:tcPr>
          <w:p w14:paraId="06A224EA" w14:textId="77777777" w:rsidR="001E127F" w:rsidRPr="00441CD0" w:rsidRDefault="001E127F" w:rsidP="00415A3A">
            <w:pPr>
              <w:pStyle w:val="TAC"/>
              <w:rPr>
                <w:sz w:val="16"/>
                <w:szCs w:val="16"/>
                <w:lang w:val="fr-FR"/>
              </w:rPr>
            </w:pPr>
            <w:r w:rsidRPr="00823058">
              <w:t>Not Applicable</w:t>
            </w:r>
          </w:p>
        </w:tc>
      </w:tr>
      <w:tr w:rsidR="001E127F" w:rsidRPr="00441CD0" w14:paraId="5ABA9338" w14:textId="77777777" w:rsidTr="00415A3A">
        <w:tc>
          <w:tcPr>
            <w:tcW w:w="846" w:type="pct"/>
            <w:hideMark/>
          </w:tcPr>
          <w:p w14:paraId="569C73ED" w14:textId="77777777" w:rsidR="001E127F" w:rsidRPr="00441CD0" w:rsidRDefault="001E127F" w:rsidP="00415A3A">
            <w:pPr>
              <w:pStyle w:val="TAC"/>
              <w:rPr>
                <w:szCs w:val="16"/>
              </w:rPr>
            </w:pPr>
            <w:r w:rsidRPr="00441CD0">
              <w:rPr>
                <w:szCs w:val="16"/>
              </w:rPr>
              <w:t>6</w:t>
            </w:r>
          </w:p>
        </w:tc>
        <w:tc>
          <w:tcPr>
            <w:tcW w:w="1879" w:type="pct"/>
            <w:hideMark/>
          </w:tcPr>
          <w:p w14:paraId="4B183C2A" w14:textId="77777777" w:rsidR="001E127F" w:rsidRPr="00441CD0" w:rsidRDefault="001E127F" w:rsidP="00415A3A">
            <w:pPr>
              <w:pStyle w:val="TAL"/>
              <w:rPr>
                <w:sz w:val="16"/>
                <w:szCs w:val="16"/>
              </w:rPr>
            </w:pPr>
            <w:r w:rsidRPr="00441CD0">
              <w:rPr>
                <w:szCs w:val="18"/>
              </w:rPr>
              <w:t>Create U</w:t>
            </w:r>
            <w:r w:rsidRPr="00441CD0">
              <w:t>RR</w:t>
            </w:r>
          </w:p>
        </w:tc>
        <w:tc>
          <w:tcPr>
            <w:tcW w:w="1524" w:type="pct"/>
            <w:hideMark/>
          </w:tcPr>
          <w:p w14:paraId="7BC8F4C4" w14:textId="77777777" w:rsidR="001E127F" w:rsidRPr="00441CD0" w:rsidRDefault="001E127F" w:rsidP="00415A3A">
            <w:pPr>
              <w:pStyle w:val="TAL"/>
              <w:rPr>
                <w:sz w:val="16"/>
                <w:szCs w:val="16"/>
                <w:lang w:val="de-DE"/>
              </w:rPr>
            </w:pPr>
            <w:r w:rsidRPr="00441CD0">
              <w:t>Extendable / Table 7.5.2</w:t>
            </w:r>
            <w:r w:rsidRPr="00441CD0">
              <w:rPr>
                <w:lang w:val="de-DE"/>
              </w:rPr>
              <w:t>.4-1</w:t>
            </w:r>
          </w:p>
        </w:tc>
        <w:tc>
          <w:tcPr>
            <w:tcW w:w="751" w:type="pct"/>
            <w:hideMark/>
          </w:tcPr>
          <w:p w14:paraId="6762F76A" w14:textId="77777777" w:rsidR="001E127F" w:rsidRPr="00441CD0" w:rsidRDefault="001E127F" w:rsidP="00415A3A">
            <w:pPr>
              <w:pStyle w:val="TAC"/>
              <w:rPr>
                <w:sz w:val="16"/>
                <w:szCs w:val="16"/>
                <w:lang w:val="fr-FR"/>
              </w:rPr>
            </w:pPr>
            <w:r w:rsidRPr="00823058">
              <w:t>Not Applicable</w:t>
            </w:r>
          </w:p>
        </w:tc>
      </w:tr>
      <w:tr w:rsidR="001E127F" w:rsidRPr="00441CD0" w14:paraId="37B90799" w14:textId="77777777" w:rsidTr="00415A3A">
        <w:tc>
          <w:tcPr>
            <w:tcW w:w="846" w:type="pct"/>
            <w:hideMark/>
          </w:tcPr>
          <w:p w14:paraId="42AEB2E5" w14:textId="77777777" w:rsidR="001E127F" w:rsidRPr="00441CD0" w:rsidRDefault="001E127F" w:rsidP="00415A3A">
            <w:pPr>
              <w:pStyle w:val="TAC"/>
              <w:rPr>
                <w:szCs w:val="16"/>
              </w:rPr>
            </w:pPr>
            <w:r w:rsidRPr="00441CD0">
              <w:rPr>
                <w:szCs w:val="16"/>
              </w:rPr>
              <w:t>7</w:t>
            </w:r>
          </w:p>
        </w:tc>
        <w:tc>
          <w:tcPr>
            <w:tcW w:w="1879" w:type="pct"/>
            <w:hideMark/>
          </w:tcPr>
          <w:p w14:paraId="4311D614" w14:textId="77777777" w:rsidR="001E127F" w:rsidRPr="00441CD0" w:rsidRDefault="001E127F" w:rsidP="00415A3A">
            <w:pPr>
              <w:pStyle w:val="TAL"/>
              <w:rPr>
                <w:sz w:val="16"/>
                <w:szCs w:val="16"/>
              </w:rPr>
            </w:pPr>
            <w:r w:rsidRPr="00441CD0">
              <w:rPr>
                <w:szCs w:val="18"/>
              </w:rPr>
              <w:t>Create QE</w:t>
            </w:r>
            <w:r w:rsidRPr="00441CD0">
              <w:t>R</w:t>
            </w:r>
          </w:p>
        </w:tc>
        <w:tc>
          <w:tcPr>
            <w:tcW w:w="1524" w:type="pct"/>
            <w:hideMark/>
          </w:tcPr>
          <w:p w14:paraId="1E4EA3C5" w14:textId="77777777" w:rsidR="001E127F" w:rsidRPr="00441CD0" w:rsidRDefault="001E127F" w:rsidP="00415A3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9ED82A0" w14:textId="77777777" w:rsidR="001E127F" w:rsidRPr="00441CD0" w:rsidRDefault="001E127F" w:rsidP="00415A3A">
            <w:pPr>
              <w:pStyle w:val="TAC"/>
              <w:rPr>
                <w:sz w:val="16"/>
                <w:szCs w:val="16"/>
                <w:lang w:val="fr-FR"/>
              </w:rPr>
            </w:pPr>
            <w:r w:rsidRPr="00823058">
              <w:t>Not Applicable</w:t>
            </w:r>
          </w:p>
        </w:tc>
      </w:tr>
      <w:tr w:rsidR="001E127F" w:rsidRPr="00441CD0" w14:paraId="04DD0FC7" w14:textId="77777777" w:rsidTr="00415A3A">
        <w:tc>
          <w:tcPr>
            <w:tcW w:w="846" w:type="pct"/>
            <w:hideMark/>
          </w:tcPr>
          <w:p w14:paraId="50653965" w14:textId="77777777" w:rsidR="001E127F" w:rsidRPr="00441CD0" w:rsidRDefault="001E127F" w:rsidP="00415A3A">
            <w:pPr>
              <w:pStyle w:val="TAC"/>
              <w:rPr>
                <w:szCs w:val="16"/>
              </w:rPr>
            </w:pPr>
            <w:r w:rsidRPr="00441CD0">
              <w:rPr>
                <w:szCs w:val="16"/>
              </w:rPr>
              <w:t>8</w:t>
            </w:r>
          </w:p>
        </w:tc>
        <w:tc>
          <w:tcPr>
            <w:tcW w:w="1879" w:type="pct"/>
            <w:hideMark/>
          </w:tcPr>
          <w:p w14:paraId="5657B61A" w14:textId="77777777" w:rsidR="001E127F" w:rsidRPr="00441CD0" w:rsidRDefault="001E127F" w:rsidP="00415A3A">
            <w:pPr>
              <w:pStyle w:val="TAL"/>
              <w:rPr>
                <w:sz w:val="16"/>
                <w:szCs w:val="16"/>
              </w:rPr>
            </w:pPr>
            <w:r w:rsidRPr="00441CD0">
              <w:rPr>
                <w:lang w:val="en-US"/>
              </w:rPr>
              <w:t>Created PDR</w:t>
            </w:r>
          </w:p>
        </w:tc>
        <w:tc>
          <w:tcPr>
            <w:tcW w:w="1524" w:type="pct"/>
            <w:hideMark/>
          </w:tcPr>
          <w:p w14:paraId="7DF1D830" w14:textId="77777777" w:rsidR="001E127F" w:rsidRPr="00441CD0" w:rsidRDefault="001E127F" w:rsidP="00415A3A">
            <w:pPr>
              <w:pStyle w:val="TAL"/>
              <w:rPr>
                <w:sz w:val="16"/>
                <w:szCs w:val="16"/>
                <w:lang w:val="de-DE"/>
              </w:rPr>
            </w:pPr>
            <w:r w:rsidRPr="00441CD0">
              <w:t>Extendable / Table 7.5.3</w:t>
            </w:r>
            <w:r w:rsidRPr="00441CD0">
              <w:rPr>
                <w:lang w:val="de-DE"/>
              </w:rPr>
              <w:t>.2-1</w:t>
            </w:r>
          </w:p>
        </w:tc>
        <w:tc>
          <w:tcPr>
            <w:tcW w:w="751" w:type="pct"/>
            <w:hideMark/>
          </w:tcPr>
          <w:p w14:paraId="41FF93FC" w14:textId="77777777" w:rsidR="001E127F" w:rsidRPr="00441CD0" w:rsidRDefault="001E127F" w:rsidP="00415A3A">
            <w:pPr>
              <w:pStyle w:val="TAC"/>
              <w:rPr>
                <w:sz w:val="16"/>
                <w:szCs w:val="16"/>
                <w:lang w:val="fr-FR"/>
              </w:rPr>
            </w:pPr>
            <w:r w:rsidRPr="00823058">
              <w:t>Not Applicable</w:t>
            </w:r>
          </w:p>
        </w:tc>
      </w:tr>
      <w:tr w:rsidR="001E127F" w:rsidRPr="00441CD0" w14:paraId="48338970" w14:textId="77777777" w:rsidTr="00415A3A">
        <w:tc>
          <w:tcPr>
            <w:tcW w:w="846" w:type="pct"/>
            <w:hideMark/>
          </w:tcPr>
          <w:p w14:paraId="2FB307FB" w14:textId="77777777" w:rsidR="001E127F" w:rsidRPr="00441CD0" w:rsidRDefault="001E127F" w:rsidP="00415A3A">
            <w:pPr>
              <w:pStyle w:val="TAC"/>
              <w:rPr>
                <w:szCs w:val="16"/>
              </w:rPr>
            </w:pPr>
            <w:r w:rsidRPr="00441CD0">
              <w:rPr>
                <w:szCs w:val="16"/>
              </w:rPr>
              <w:t>9</w:t>
            </w:r>
          </w:p>
        </w:tc>
        <w:tc>
          <w:tcPr>
            <w:tcW w:w="1879" w:type="pct"/>
            <w:hideMark/>
          </w:tcPr>
          <w:p w14:paraId="0245F4FD" w14:textId="77777777" w:rsidR="001E127F" w:rsidRPr="00441CD0" w:rsidRDefault="001E127F" w:rsidP="00415A3A">
            <w:pPr>
              <w:pStyle w:val="TAL"/>
              <w:rPr>
                <w:sz w:val="16"/>
                <w:szCs w:val="16"/>
              </w:rPr>
            </w:pPr>
            <w:r w:rsidRPr="00441CD0">
              <w:rPr>
                <w:lang w:val="fr-FR"/>
              </w:rPr>
              <w:t>Update PDR</w:t>
            </w:r>
          </w:p>
        </w:tc>
        <w:tc>
          <w:tcPr>
            <w:tcW w:w="1524" w:type="pct"/>
            <w:hideMark/>
          </w:tcPr>
          <w:p w14:paraId="50D4485B" w14:textId="77777777" w:rsidR="001E127F" w:rsidRPr="00441CD0" w:rsidRDefault="001E127F" w:rsidP="00415A3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7AE8989C" w14:textId="77777777" w:rsidR="001E127F" w:rsidRPr="00441CD0" w:rsidRDefault="001E127F" w:rsidP="00415A3A">
            <w:pPr>
              <w:pStyle w:val="TAC"/>
              <w:rPr>
                <w:sz w:val="16"/>
                <w:szCs w:val="16"/>
                <w:lang w:val="fr-FR"/>
              </w:rPr>
            </w:pPr>
            <w:r w:rsidRPr="00823058">
              <w:t>Not Applicable</w:t>
            </w:r>
          </w:p>
        </w:tc>
      </w:tr>
      <w:tr w:rsidR="001E127F" w:rsidRPr="00441CD0" w14:paraId="25FBFD06" w14:textId="77777777" w:rsidTr="00415A3A">
        <w:tc>
          <w:tcPr>
            <w:tcW w:w="846" w:type="pct"/>
            <w:hideMark/>
          </w:tcPr>
          <w:p w14:paraId="7C2C75C2" w14:textId="77777777" w:rsidR="001E127F" w:rsidRPr="00441CD0" w:rsidRDefault="001E127F" w:rsidP="00415A3A">
            <w:pPr>
              <w:pStyle w:val="TAC"/>
              <w:rPr>
                <w:szCs w:val="16"/>
              </w:rPr>
            </w:pPr>
            <w:r w:rsidRPr="00441CD0">
              <w:rPr>
                <w:szCs w:val="16"/>
              </w:rPr>
              <w:t>10</w:t>
            </w:r>
          </w:p>
        </w:tc>
        <w:tc>
          <w:tcPr>
            <w:tcW w:w="1879" w:type="pct"/>
            <w:hideMark/>
          </w:tcPr>
          <w:p w14:paraId="50AE9F24" w14:textId="77777777" w:rsidR="001E127F" w:rsidRPr="00441CD0" w:rsidRDefault="001E127F" w:rsidP="00415A3A">
            <w:pPr>
              <w:pStyle w:val="TAL"/>
              <w:rPr>
                <w:sz w:val="16"/>
                <w:szCs w:val="16"/>
              </w:rPr>
            </w:pPr>
            <w:r w:rsidRPr="00441CD0">
              <w:t>Update FAR</w:t>
            </w:r>
          </w:p>
        </w:tc>
        <w:tc>
          <w:tcPr>
            <w:tcW w:w="1524" w:type="pct"/>
            <w:hideMark/>
          </w:tcPr>
          <w:p w14:paraId="561C1818" w14:textId="77777777" w:rsidR="001E127F" w:rsidRPr="00441CD0" w:rsidRDefault="001E127F" w:rsidP="00415A3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0ED53FC4" w14:textId="77777777" w:rsidR="001E127F" w:rsidRPr="00441CD0" w:rsidRDefault="001E127F" w:rsidP="00415A3A">
            <w:pPr>
              <w:pStyle w:val="TAC"/>
              <w:rPr>
                <w:sz w:val="16"/>
                <w:szCs w:val="16"/>
                <w:lang w:val="fr-FR"/>
              </w:rPr>
            </w:pPr>
            <w:r w:rsidRPr="00823058">
              <w:t>Not Applicable</w:t>
            </w:r>
          </w:p>
        </w:tc>
      </w:tr>
      <w:tr w:rsidR="001E127F" w:rsidRPr="00441CD0" w14:paraId="7173CBEB" w14:textId="77777777" w:rsidTr="00415A3A">
        <w:tc>
          <w:tcPr>
            <w:tcW w:w="846" w:type="pct"/>
            <w:hideMark/>
          </w:tcPr>
          <w:p w14:paraId="4F269935" w14:textId="77777777" w:rsidR="001E127F" w:rsidRPr="00441CD0" w:rsidRDefault="001E127F" w:rsidP="00415A3A">
            <w:pPr>
              <w:pStyle w:val="TAC"/>
              <w:rPr>
                <w:szCs w:val="16"/>
              </w:rPr>
            </w:pPr>
            <w:r w:rsidRPr="00441CD0">
              <w:rPr>
                <w:szCs w:val="16"/>
              </w:rPr>
              <w:t>11</w:t>
            </w:r>
          </w:p>
        </w:tc>
        <w:tc>
          <w:tcPr>
            <w:tcW w:w="1879" w:type="pct"/>
            <w:hideMark/>
          </w:tcPr>
          <w:p w14:paraId="16D071C7" w14:textId="77777777" w:rsidR="001E127F" w:rsidRPr="00441CD0" w:rsidRDefault="001E127F" w:rsidP="00415A3A">
            <w:pPr>
              <w:pStyle w:val="TAL"/>
              <w:rPr>
                <w:sz w:val="16"/>
                <w:szCs w:val="16"/>
              </w:rPr>
            </w:pPr>
            <w:r w:rsidRPr="00441CD0">
              <w:t>Update Forwarding Parameters</w:t>
            </w:r>
          </w:p>
        </w:tc>
        <w:tc>
          <w:tcPr>
            <w:tcW w:w="1524" w:type="pct"/>
            <w:hideMark/>
          </w:tcPr>
          <w:p w14:paraId="55A9ABDE" w14:textId="77777777" w:rsidR="001E127F" w:rsidRPr="00441CD0" w:rsidRDefault="001E127F" w:rsidP="00415A3A">
            <w:pPr>
              <w:pStyle w:val="TAL"/>
              <w:rPr>
                <w:sz w:val="16"/>
                <w:szCs w:val="16"/>
                <w:lang w:val="de-DE"/>
              </w:rPr>
            </w:pPr>
            <w:r w:rsidRPr="00441CD0">
              <w:t>Extendable / Table 7.5.4</w:t>
            </w:r>
            <w:r w:rsidRPr="00441CD0">
              <w:rPr>
                <w:lang w:val="de-DE"/>
              </w:rPr>
              <w:t>.3-2</w:t>
            </w:r>
          </w:p>
        </w:tc>
        <w:tc>
          <w:tcPr>
            <w:tcW w:w="751" w:type="pct"/>
            <w:hideMark/>
          </w:tcPr>
          <w:p w14:paraId="693355E9" w14:textId="77777777" w:rsidR="001E127F" w:rsidRPr="00441CD0" w:rsidRDefault="001E127F" w:rsidP="00415A3A">
            <w:pPr>
              <w:pStyle w:val="TAC"/>
              <w:rPr>
                <w:sz w:val="16"/>
                <w:szCs w:val="16"/>
                <w:lang w:val="fr-FR"/>
              </w:rPr>
            </w:pPr>
            <w:r w:rsidRPr="00823058">
              <w:t>Not Applicable</w:t>
            </w:r>
          </w:p>
        </w:tc>
      </w:tr>
      <w:tr w:rsidR="001E127F" w:rsidRPr="00441CD0" w14:paraId="64E6144E" w14:textId="77777777" w:rsidTr="00415A3A">
        <w:tc>
          <w:tcPr>
            <w:tcW w:w="846" w:type="pct"/>
            <w:hideMark/>
          </w:tcPr>
          <w:p w14:paraId="0262F561" w14:textId="77777777" w:rsidR="001E127F" w:rsidRPr="00441CD0" w:rsidRDefault="001E127F" w:rsidP="00415A3A">
            <w:pPr>
              <w:pStyle w:val="TAC"/>
              <w:rPr>
                <w:szCs w:val="16"/>
              </w:rPr>
            </w:pPr>
            <w:r w:rsidRPr="00441CD0">
              <w:rPr>
                <w:szCs w:val="16"/>
              </w:rPr>
              <w:t>12</w:t>
            </w:r>
          </w:p>
        </w:tc>
        <w:tc>
          <w:tcPr>
            <w:tcW w:w="1879" w:type="pct"/>
            <w:hideMark/>
          </w:tcPr>
          <w:p w14:paraId="296C3938" w14:textId="77777777" w:rsidR="001E127F" w:rsidRPr="00441CD0" w:rsidRDefault="001E127F" w:rsidP="00415A3A">
            <w:pPr>
              <w:pStyle w:val="TAL"/>
              <w:rPr>
                <w:sz w:val="16"/>
                <w:szCs w:val="16"/>
              </w:rPr>
            </w:pPr>
            <w:r w:rsidRPr="00441CD0">
              <w:t>Update BAR (PFCP Session Report Response)</w:t>
            </w:r>
          </w:p>
        </w:tc>
        <w:tc>
          <w:tcPr>
            <w:tcW w:w="1524" w:type="pct"/>
            <w:hideMark/>
          </w:tcPr>
          <w:p w14:paraId="37DBEEEA" w14:textId="77777777" w:rsidR="001E127F" w:rsidRPr="00441CD0" w:rsidRDefault="001E127F" w:rsidP="00415A3A">
            <w:pPr>
              <w:pStyle w:val="TAL"/>
              <w:rPr>
                <w:sz w:val="16"/>
                <w:szCs w:val="16"/>
                <w:lang w:val="de-DE"/>
              </w:rPr>
            </w:pPr>
            <w:r w:rsidRPr="00441CD0">
              <w:t>Extendable / Table 7.5.</w:t>
            </w:r>
            <w:r w:rsidRPr="00441CD0">
              <w:rPr>
                <w:lang w:val="de-DE"/>
              </w:rPr>
              <w:t xml:space="preserve">9.2-1 </w:t>
            </w:r>
          </w:p>
        </w:tc>
        <w:tc>
          <w:tcPr>
            <w:tcW w:w="751" w:type="pct"/>
            <w:hideMark/>
          </w:tcPr>
          <w:p w14:paraId="0B696220" w14:textId="77777777" w:rsidR="001E127F" w:rsidRPr="00441CD0" w:rsidRDefault="001E127F" w:rsidP="00415A3A">
            <w:pPr>
              <w:pStyle w:val="TAC"/>
              <w:rPr>
                <w:sz w:val="16"/>
                <w:szCs w:val="16"/>
                <w:lang w:val="fr-FR"/>
              </w:rPr>
            </w:pPr>
            <w:r w:rsidRPr="00823058">
              <w:t>Not Applicable</w:t>
            </w:r>
          </w:p>
        </w:tc>
      </w:tr>
      <w:tr w:rsidR="001E127F" w:rsidRPr="00441CD0" w14:paraId="50EB9010" w14:textId="77777777" w:rsidTr="00415A3A">
        <w:tc>
          <w:tcPr>
            <w:tcW w:w="846" w:type="pct"/>
            <w:hideMark/>
          </w:tcPr>
          <w:p w14:paraId="69A5D464" w14:textId="77777777" w:rsidR="001E127F" w:rsidRPr="00441CD0" w:rsidRDefault="001E127F" w:rsidP="00415A3A">
            <w:pPr>
              <w:pStyle w:val="TAC"/>
              <w:rPr>
                <w:szCs w:val="16"/>
              </w:rPr>
            </w:pPr>
            <w:r w:rsidRPr="00441CD0">
              <w:rPr>
                <w:szCs w:val="16"/>
              </w:rPr>
              <w:t>13</w:t>
            </w:r>
          </w:p>
        </w:tc>
        <w:tc>
          <w:tcPr>
            <w:tcW w:w="1879" w:type="pct"/>
            <w:hideMark/>
          </w:tcPr>
          <w:p w14:paraId="19D1FB4A" w14:textId="77777777" w:rsidR="001E127F" w:rsidRPr="00441CD0" w:rsidRDefault="001E127F" w:rsidP="00415A3A">
            <w:pPr>
              <w:pStyle w:val="TAL"/>
              <w:rPr>
                <w:sz w:val="16"/>
                <w:szCs w:val="16"/>
              </w:rPr>
            </w:pPr>
            <w:r w:rsidRPr="00441CD0">
              <w:rPr>
                <w:lang w:val="de-DE"/>
              </w:rPr>
              <w:t>Update URR</w:t>
            </w:r>
          </w:p>
        </w:tc>
        <w:tc>
          <w:tcPr>
            <w:tcW w:w="1524" w:type="pct"/>
            <w:hideMark/>
          </w:tcPr>
          <w:p w14:paraId="27A1FC22" w14:textId="77777777" w:rsidR="001E127F" w:rsidRPr="00441CD0" w:rsidRDefault="001E127F" w:rsidP="00415A3A">
            <w:pPr>
              <w:pStyle w:val="TAL"/>
              <w:rPr>
                <w:sz w:val="16"/>
                <w:szCs w:val="16"/>
                <w:lang w:val="de-DE"/>
              </w:rPr>
            </w:pPr>
            <w:r w:rsidRPr="00441CD0">
              <w:t>Extendable / Table 7.5.4</w:t>
            </w:r>
            <w:r w:rsidRPr="00441CD0">
              <w:rPr>
                <w:lang w:val="de-DE"/>
              </w:rPr>
              <w:t>.4</w:t>
            </w:r>
          </w:p>
        </w:tc>
        <w:tc>
          <w:tcPr>
            <w:tcW w:w="751" w:type="pct"/>
            <w:hideMark/>
          </w:tcPr>
          <w:p w14:paraId="0C526B50" w14:textId="77777777" w:rsidR="001E127F" w:rsidRPr="00441CD0" w:rsidRDefault="001E127F" w:rsidP="00415A3A">
            <w:pPr>
              <w:pStyle w:val="TAC"/>
              <w:rPr>
                <w:sz w:val="16"/>
                <w:szCs w:val="16"/>
                <w:lang w:val="fr-FR"/>
              </w:rPr>
            </w:pPr>
            <w:r w:rsidRPr="00823058">
              <w:t>Not Applicable</w:t>
            </w:r>
          </w:p>
        </w:tc>
      </w:tr>
      <w:tr w:rsidR="001E127F" w:rsidRPr="00441CD0" w14:paraId="5971041B" w14:textId="77777777" w:rsidTr="00415A3A">
        <w:tc>
          <w:tcPr>
            <w:tcW w:w="846" w:type="pct"/>
            <w:hideMark/>
          </w:tcPr>
          <w:p w14:paraId="780291E5" w14:textId="77777777" w:rsidR="001E127F" w:rsidRPr="00441CD0" w:rsidRDefault="001E127F" w:rsidP="00415A3A">
            <w:pPr>
              <w:pStyle w:val="TAC"/>
              <w:rPr>
                <w:szCs w:val="16"/>
              </w:rPr>
            </w:pPr>
            <w:r w:rsidRPr="00441CD0">
              <w:rPr>
                <w:szCs w:val="16"/>
              </w:rPr>
              <w:t>14</w:t>
            </w:r>
          </w:p>
        </w:tc>
        <w:tc>
          <w:tcPr>
            <w:tcW w:w="1879" w:type="pct"/>
            <w:hideMark/>
          </w:tcPr>
          <w:p w14:paraId="15A40777" w14:textId="77777777" w:rsidR="001E127F" w:rsidRPr="00441CD0" w:rsidRDefault="001E127F" w:rsidP="00415A3A">
            <w:pPr>
              <w:pStyle w:val="TAL"/>
              <w:rPr>
                <w:sz w:val="16"/>
                <w:szCs w:val="16"/>
              </w:rPr>
            </w:pPr>
            <w:r w:rsidRPr="00441CD0">
              <w:rPr>
                <w:lang w:val="fr-FR"/>
              </w:rPr>
              <w:t>Update QER</w:t>
            </w:r>
          </w:p>
        </w:tc>
        <w:tc>
          <w:tcPr>
            <w:tcW w:w="1524" w:type="pct"/>
            <w:hideMark/>
          </w:tcPr>
          <w:p w14:paraId="50BF0AB7" w14:textId="77777777" w:rsidR="001E127F" w:rsidRPr="00441CD0" w:rsidRDefault="001E127F" w:rsidP="00415A3A">
            <w:pPr>
              <w:pStyle w:val="TAL"/>
              <w:rPr>
                <w:sz w:val="16"/>
                <w:szCs w:val="16"/>
                <w:lang w:val="de-DE"/>
              </w:rPr>
            </w:pPr>
            <w:r w:rsidRPr="00441CD0">
              <w:t>Extendable / Table 7.5.4</w:t>
            </w:r>
            <w:r w:rsidRPr="00441CD0">
              <w:rPr>
                <w:lang w:val="de-DE"/>
              </w:rPr>
              <w:t>.5</w:t>
            </w:r>
          </w:p>
        </w:tc>
        <w:tc>
          <w:tcPr>
            <w:tcW w:w="751" w:type="pct"/>
            <w:hideMark/>
          </w:tcPr>
          <w:p w14:paraId="4C0AE7F2" w14:textId="77777777" w:rsidR="001E127F" w:rsidRPr="00441CD0" w:rsidRDefault="001E127F" w:rsidP="00415A3A">
            <w:pPr>
              <w:pStyle w:val="TAC"/>
              <w:rPr>
                <w:sz w:val="16"/>
                <w:szCs w:val="16"/>
                <w:lang w:val="fr-FR"/>
              </w:rPr>
            </w:pPr>
            <w:r w:rsidRPr="00823058">
              <w:t>Not Applicable</w:t>
            </w:r>
          </w:p>
        </w:tc>
      </w:tr>
      <w:tr w:rsidR="001E127F" w:rsidRPr="00441CD0" w14:paraId="18D8977C" w14:textId="77777777" w:rsidTr="00415A3A">
        <w:tc>
          <w:tcPr>
            <w:tcW w:w="846" w:type="pct"/>
            <w:hideMark/>
          </w:tcPr>
          <w:p w14:paraId="5FB76DCD" w14:textId="77777777" w:rsidR="001E127F" w:rsidRPr="00441CD0" w:rsidRDefault="001E127F" w:rsidP="00415A3A">
            <w:pPr>
              <w:pStyle w:val="TAC"/>
              <w:rPr>
                <w:szCs w:val="16"/>
              </w:rPr>
            </w:pPr>
            <w:r w:rsidRPr="00441CD0">
              <w:rPr>
                <w:szCs w:val="16"/>
              </w:rPr>
              <w:t>15</w:t>
            </w:r>
          </w:p>
        </w:tc>
        <w:tc>
          <w:tcPr>
            <w:tcW w:w="1879" w:type="pct"/>
            <w:hideMark/>
          </w:tcPr>
          <w:p w14:paraId="1AFC4431" w14:textId="77777777" w:rsidR="001E127F" w:rsidRPr="00441CD0" w:rsidRDefault="001E127F" w:rsidP="00415A3A">
            <w:pPr>
              <w:pStyle w:val="TAL"/>
              <w:rPr>
                <w:sz w:val="16"/>
                <w:szCs w:val="16"/>
              </w:rPr>
            </w:pPr>
            <w:r w:rsidRPr="00441CD0">
              <w:t>Remove PDR</w:t>
            </w:r>
          </w:p>
        </w:tc>
        <w:tc>
          <w:tcPr>
            <w:tcW w:w="1524" w:type="pct"/>
            <w:hideMark/>
          </w:tcPr>
          <w:p w14:paraId="5AD0C2CC" w14:textId="77777777" w:rsidR="001E127F" w:rsidRPr="00441CD0" w:rsidRDefault="001E127F" w:rsidP="00415A3A">
            <w:pPr>
              <w:pStyle w:val="TAL"/>
              <w:rPr>
                <w:sz w:val="16"/>
                <w:szCs w:val="16"/>
                <w:lang w:val="de-DE"/>
              </w:rPr>
            </w:pPr>
            <w:r w:rsidRPr="00441CD0">
              <w:t>Extendable / Table 7.5.4</w:t>
            </w:r>
            <w:r w:rsidRPr="00441CD0">
              <w:rPr>
                <w:lang w:val="de-DE"/>
              </w:rPr>
              <w:t>.6</w:t>
            </w:r>
          </w:p>
        </w:tc>
        <w:tc>
          <w:tcPr>
            <w:tcW w:w="751" w:type="pct"/>
            <w:hideMark/>
          </w:tcPr>
          <w:p w14:paraId="15CDF264" w14:textId="77777777" w:rsidR="001E127F" w:rsidRPr="00441CD0" w:rsidRDefault="001E127F" w:rsidP="00415A3A">
            <w:pPr>
              <w:pStyle w:val="TAC"/>
              <w:rPr>
                <w:sz w:val="16"/>
                <w:szCs w:val="16"/>
                <w:lang w:val="fr-FR"/>
              </w:rPr>
            </w:pPr>
            <w:r w:rsidRPr="00823058">
              <w:t>Not Applicable</w:t>
            </w:r>
          </w:p>
        </w:tc>
      </w:tr>
      <w:tr w:rsidR="001E127F" w:rsidRPr="00441CD0" w14:paraId="0277869F" w14:textId="77777777" w:rsidTr="00415A3A">
        <w:tc>
          <w:tcPr>
            <w:tcW w:w="846" w:type="pct"/>
            <w:hideMark/>
          </w:tcPr>
          <w:p w14:paraId="48382984" w14:textId="77777777" w:rsidR="001E127F" w:rsidRPr="00441CD0" w:rsidRDefault="001E127F" w:rsidP="00415A3A">
            <w:pPr>
              <w:pStyle w:val="TAC"/>
              <w:rPr>
                <w:szCs w:val="16"/>
              </w:rPr>
            </w:pPr>
            <w:r w:rsidRPr="00441CD0">
              <w:rPr>
                <w:szCs w:val="16"/>
              </w:rPr>
              <w:t>16</w:t>
            </w:r>
          </w:p>
        </w:tc>
        <w:tc>
          <w:tcPr>
            <w:tcW w:w="1879" w:type="pct"/>
            <w:hideMark/>
          </w:tcPr>
          <w:p w14:paraId="2D9D9302" w14:textId="77777777" w:rsidR="001E127F" w:rsidRPr="00441CD0" w:rsidRDefault="001E127F" w:rsidP="00415A3A">
            <w:pPr>
              <w:pStyle w:val="TAL"/>
              <w:rPr>
                <w:sz w:val="16"/>
                <w:szCs w:val="16"/>
              </w:rPr>
            </w:pPr>
            <w:r w:rsidRPr="00441CD0">
              <w:t>Remove FAR</w:t>
            </w:r>
          </w:p>
        </w:tc>
        <w:tc>
          <w:tcPr>
            <w:tcW w:w="1524" w:type="pct"/>
            <w:hideMark/>
          </w:tcPr>
          <w:p w14:paraId="111D7657" w14:textId="77777777" w:rsidR="001E127F" w:rsidRPr="00441CD0" w:rsidRDefault="001E127F" w:rsidP="00415A3A">
            <w:pPr>
              <w:pStyle w:val="TAL"/>
              <w:rPr>
                <w:sz w:val="16"/>
                <w:szCs w:val="16"/>
                <w:lang w:val="de-DE"/>
              </w:rPr>
            </w:pPr>
            <w:r w:rsidRPr="00441CD0">
              <w:t>Extendable / Table 7.5.4</w:t>
            </w:r>
            <w:r w:rsidRPr="00441CD0">
              <w:rPr>
                <w:lang w:val="de-DE"/>
              </w:rPr>
              <w:t>.7</w:t>
            </w:r>
          </w:p>
        </w:tc>
        <w:tc>
          <w:tcPr>
            <w:tcW w:w="751" w:type="pct"/>
            <w:hideMark/>
          </w:tcPr>
          <w:p w14:paraId="3251AD71" w14:textId="77777777" w:rsidR="001E127F" w:rsidRPr="00441CD0" w:rsidRDefault="001E127F" w:rsidP="00415A3A">
            <w:pPr>
              <w:pStyle w:val="TAC"/>
              <w:rPr>
                <w:sz w:val="16"/>
                <w:szCs w:val="16"/>
                <w:lang w:val="fr-FR"/>
              </w:rPr>
            </w:pPr>
            <w:r w:rsidRPr="00823058">
              <w:t>Not Applicable</w:t>
            </w:r>
          </w:p>
        </w:tc>
      </w:tr>
      <w:tr w:rsidR="001E127F" w:rsidRPr="00441CD0" w14:paraId="3B021F93" w14:textId="77777777" w:rsidTr="00415A3A">
        <w:tc>
          <w:tcPr>
            <w:tcW w:w="846" w:type="pct"/>
            <w:hideMark/>
          </w:tcPr>
          <w:p w14:paraId="3E742893" w14:textId="77777777" w:rsidR="001E127F" w:rsidRPr="00441CD0" w:rsidRDefault="001E127F" w:rsidP="00415A3A">
            <w:pPr>
              <w:pStyle w:val="TAC"/>
              <w:rPr>
                <w:szCs w:val="16"/>
              </w:rPr>
            </w:pPr>
            <w:r w:rsidRPr="00441CD0">
              <w:rPr>
                <w:szCs w:val="16"/>
              </w:rPr>
              <w:t>17</w:t>
            </w:r>
          </w:p>
        </w:tc>
        <w:tc>
          <w:tcPr>
            <w:tcW w:w="1879" w:type="pct"/>
            <w:hideMark/>
          </w:tcPr>
          <w:p w14:paraId="09456CB2" w14:textId="77777777" w:rsidR="001E127F" w:rsidRPr="00441CD0" w:rsidRDefault="001E127F" w:rsidP="00415A3A">
            <w:pPr>
              <w:pStyle w:val="TAL"/>
              <w:rPr>
                <w:sz w:val="16"/>
                <w:szCs w:val="16"/>
              </w:rPr>
            </w:pPr>
            <w:r w:rsidRPr="00441CD0">
              <w:t>Remove URR</w:t>
            </w:r>
          </w:p>
        </w:tc>
        <w:tc>
          <w:tcPr>
            <w:tcW w:w="1524" w:type="pct"/>
            <w:hideMark/>
          </w:tcPr>
          <w:p w14:paraId="47679240" w14:textId="77777777" w:rsidR="001E127F" w:rsidRPr="00441CD0" w:rsidRDefault="001E127F" w:rsidP="00415A3A">
            <w:pPr>
              <w:pStyle w:val="TAL"/>
              <w:rPr>
                <w:sz w:val="16"/>
                <w:szCs w:val="16"/>
              </w:rPr>
            </w:pPr>
            <w:r w:rsidRPr="00441CD0">
              <w:t>Extendable / Table 7.5.4</w:t>
            </w:r>
            <w:r w:rsidRPr="00441CD0">
              <w:rPr>
                <w:lang w:val="en-US"/>
              </w:rPr>
              <w:t>.8</w:t>
            </w:r>
          </w:p>
        </w:tc>
        <w:tc>
          <w:tcPr>
            <w:tcW w:w="751" w:type="pct"/>
            <w:hideMark/>
          </w:tcPr>
          <w:p w14:paraId="6B6273D2" w14:textId="77777777" w:rsidR="001E127F" w:rsidRPr="00441CD0" w:rsidRDefault="001E127F" w:rsidP="00415A3A">
            <w:pPr>
              <w:pStyle w:val="TAC"/>
              <w:rPr>
                <w:sz w:val="16"/>
                <w:szCs w:val="16"/>
                <w:lang w:val="fr-FR"/>
              </w:rPr>
            </w:pPr>
            <w:r w:rsidRPr="00823058">
              <w:t>Not Applicable</w:t>
            </w:r>
          </w:p>
        </w:tc>
      </w:tr>
      <w:tr w:rsidR="001E127F" w:rsidRPr="00441CD0" w14:paraId="572AC607" w14:textId="77777777" w:rsidTr="00415A3A">
        <w:tc>
          <w:tcPr>
            <w:tcW w:w="846" w:type="pct"/>
            <w:hideMark/>
          </w:tcPr>
          <w:p w14:paraId="5B820D9D" w14:textId="77777777" w:rsidR="001E127F" w:rsidRPr="00441CD0" w:rsidRDefault="001E127F" w:rsidP="00415A3A">
            <w:pPr>
              <w:pStyle w:val="TAC"/>
              <w:rPr>
                <w:szCs w:val="16"/>
              </w:rPr>
            </w:pPr>
            <w:r w:rsidRPr="00441CD0">
              <w:rPr>
                <w:szCs w:val="16"/>
              </w:rPr>
              <w:t>18</w:t>
            </w:r>
          </w:p>
        </w:tc>
        <w:tc>
          <w:tcPr>
            <w:tcW w:w="1879" w:type="pct"/>
            <w:hideMark/>
          </w:tcPr>
          <w:p w14:paraId="27511741" w14:textId="77777777" w:rsidR="001E127F" w:rsidRPr="00441CD0" w:rsidRDefault="001E127F" w:rsidP="00415A3A">
            <w:pPr>
              <w:pStyle w:val="TAL"/>
              <w:rPr>
                <w:sz w:val="16"/>
                <w:szCs w:val="16"/>
              </w:rPr>
            </w:pPr>
            <w:r w:rsidRPr="00441CD0">
              <w:t>Remove QER</w:t>
            </w:r>
          </w:p>
        </w:tc>
        <w:tc>
          <w:tcPr>
            <w:tcW w:w="1524" w:type="pct"/>
            <w:hideMark/>
          </w:tcPr>
          <w:p w14:paraId="6CF5DC92" w14:textId="77777777" w:rsidR="001E127F" w:rsidRPr="00441CD0" w:rsidRDefault="001E127F" w:rsidP="00415A3A">
            <w:pPr>
              <w:pStyle w:val="TAL"/>
              <w:rPr>
                <w:sz w:val="16"/>
                <w:szCs w:val="16"/>
              </w:rPr>
            </w:pPr>
            <w:r w:rsidRPr="00441CD0">
              <w:t>Extendable / Table 7.5.4</w:t>
            </w:r>
            <w:r w:rsidRPr="00441CD0">
              <w:rPr>
                <w:lang w:val="en-US"/>
              </w:rPr>
              <w:t>.9</w:t>
            </w:r>
          </w:p>
        </w:tc>
        <w:tc>
          <w:tcPr>
            <w:tcW w:w="751" w:type="pct"/>
            <w:hideMark/>
          </w:tcPr>
          <w:p w14:paraId="2F1BC394" w14:textId="77777777" w:rsidR="001E127F" w:rsidRPr="00441CD0" w:rsidRDefault="001E127F" w:rsidP="00415A3A">
            <w:pPr>
              <w:pStyle w:val="TAC"/>
              <w:rPr>
                <w:sz w:val="16"/>
                <w:szCs w:val="16"/>
                <w:lang w:val="fr-FR"/>
              </w:rPr>
            </w:pPr>
            <w:r w:rsidRPr="00823058">
              <w:t>Not Applicable</w:t>
            </w:r>
          </w:p>
        </w:tc>
      </w:tr>
      <w:tr w:rsidR="001E127F" w:rsidRPr="00441CD0" w14:paraId="70DA252F" w14:textId="77777777" w:rsidTr="00415A3A">
        <w:tc>
          <w:tcPr>
            <w:tcW w:w="846" w:type="pct"/>
            <w:hideMark/>
          </w:tcPr>
          <w:p w14:paraId="1EFBDC67" w14:textId="77777777" w:rsidR="001E127F" w:rsidRPr="00441CD0" w:rsidRDefault="001E127F" w:rsidP="00415A3A">
            <w:pPr>
              <w:pStyle w:val="TAC"/>
            </w:pPr>
            <w:r w:rsidRPr="00441CD0">
              <w:rPr>
                <w:szCs w:val="16"/>
              </w:rPr>
              <w:t>19</w:t>
            </w:r>
          </w:p>
        </w:tc>
        <w:tc>
          <w:tcPr>
            <w:tcW w:w="1879" w:type="pct"/>
            <w:hideMark/>
          </w:tcPr>
          <w:p w14:paraId="3F431770" w14:textId="77777777" w:rsidR="001E127F" w:rsidRPr="00441CD0" w:rsidRDefault="001E127F" w:rsidP="00415A3A">
            <w:pPr>
              <w:pStyle w:val="TAL"/>
            </w:pPr>
            <w:r w:rsidRPr="00441CD0">
              <w:t>Cause</w:t>
            </w:r>
          </w:p>
        </w:tc>
        <w:tc>
          <w:tcPr>
            <w:tcW w:w="1524" w:type="pct"/>
            <w:hideMark/>
          </w:tcPr>
          <w:p w14:paraId="0BE6EA20" w14:textId="77777777" w:rsidR="001E127F" w:rsidRPr="00441CD0" w:rsidRDefault="001E127F" w:rsidP="00415A3A">
            <w:pPr>
              <w:pStyle w:val="TAL"/>
              <w:rPr>
                <w:sz w:val="16"/>
                <w:szCs w:val="16"/>
              </w:rPr>
            </w:pPr>
            <w:r w:rsidRPr="00441CD0">
              <w:t>Fixed / Clause</w:t>
            </w:r>
            <w:r>
              <w:t> </w:t>
            </w:r>
            <w:r w:rsidRPr="00441CD0">
              <w:t>8.2.1</w:t>
            </w:r>
          </w:p>
        </w:tc>
        <w:tc>
          <w:tcPr>
            <w:tcW w:w="751" w:type="pct"/>
            <w:hideMark/>
          </w:tcPr>
          <w:p w14:paraId="34B07736" w14:textId="77777777" w:rsidR="001E127F" w:rsidRPr="00441CD0" w:rsidRDefault="001E127F" w:rsidP="00415A3A">
            <w:pPr>
              <w:pStyle w:val="TAC"/>
              <w:rPr>
                <w:lang w:val="fr-FR"/>
              </w:rPr>
            </w:pPr>
            <w:r w:rsidRPr="00823058">
              <w:t>1</w:t>
            </w:r>
          </w:p>
        </w:tc>
      </w:tr>
      <w:tr w:rsidR="001E127F" w:rsidRPr="00441CD0" w14:paraId="7F56697C" w14:textId="77777777" w:rsidTr="00415A3A">
        <w:tc>
          <w:tcPr>
            <w:tcW w:w="846" w:type="pct"/>
            <w:hideMark/>
          </w:tcPr>
          <w:p w14:paraId="7BD182B8" w14:textId="77777777" w:rsidR="001E127F" w:rsidRPr="00441CD0" w:rsidRDefault="001E127F" w:rsidP="00415A3A">
            <w:pPr>
              <w:pStyle w:val="TAC"/>
              <w:rPr>
                <w:lang w:val="x-none"/>
              </w:rPr>
            </w:pPr>
            <w:r w:rsidRPr="00441CD0">
              <w:t>20</w:t>
            </w:r>
          </w:p>
        </w:tc>
        <w:tc>
          <w:tcPr>
            <w:tcW w:w="1879" w:type="pct"/>
            <w:hideMark/>
          </w:tcPr>
          <w:p w14:paraId="2F90B66B" w14:textId="77777777" w:rsidR="001E127F" w:rsidRPr="00441CD0" w:rsidRDefault="001E127F" w:rsidP="00415A3A">
            <w:pPr>
              <w:pStyle w:val="TAL"/>
            </w:pPr>
            <w:r w:rsidRPr="00441CD0">
              <w:t>Source Interface</w:t>
            </w:r>
          </w:p>
        </w:tc>
        <w:tc>
          <w:tcPr>
            <w:tcW w:w="1524" w:type="pct"/>
            <w:hideMark/>
          </w:tcPr>
          <w:p w14:paraId="5DB2FE29" w14:textId="77777777" w:rsidR="001E127F" w:rsidRPr="00441CD0" w:rsidRDefault="001E127F" w:rsidP="00415A3A">
            <w:pPr>
              <w:pStyle w:val="TAL"/>
            </w:pPr>
            <w:r w:rsidRPr="00441CD0">
              <w:t>Extendable / Clause</w:t>
            </w:r>
            <w:r>
              <w:t> </w:t>
            </w:r>
            <w:r w:rsidRPr="00441CD0">
              <w:t>8.2.2</w:t>
            </w:r>
          </w:p>
        </w:tc>
        <w:tc>
          <w:tcPr>
            <w:tcW w:w="751" w:type="pct"/>
            <w:hideMark/>
          </w:tcPr>
          <w:p w14:paraId="36CD5C30" w14:textId="77777777" w:rsidR="001E127F" w:rsidRPr="00441CD0" w:rsidRDefault="001E127F" w:rsidP="00415A3A">
            <w:pPr>
              <w:pStyle w:val="TAC"/>
              <w:rPr>
                <w:lang w:val="fr-FR"/>
              </w:rPr>
            </w:pPr>
            <w:r w:rsidRPr="00441CD0">
              <w:rPr>
                <w:lang w:val="fr-FR"/>
              </w:rPr>
              <w:t>1</w:t>
            </w:r>
          </w:p>
        </w:tc>
      </w:tr>
      <w:tr w:rsidR="001E127F" w:rsidRPr="00441CD0" w14:paraId="565B0F5B" w14:textId="77777777" w:rsidTr="00415A3A">
        <w:tc>
          <w:tcPr>
            <w:tcW w:w="846" w:type="pct"/>
            <w:hideMark/>
          </w:tcPr>
          <w:p w14:paraId="3119C843" w14:textId="77777777" w:rsidR="001E127F" w:rsidRPr="00441CD0" w:rsidRDefault="001E127F" w:rsidP="00415A3A">
            <w:pPr>
              <w:pStyle w:val="TAC"/>
            </w:pPr>
            <w:r w:rsidRPr="00441CD0">
              <w:t>21</w:t>
            </w:r>
          </w:p>
        </w:tc>
        <w:tc>
          <w:tcPr>
            <w:tcW w:w="1879" w:type="pct"/>
            <w:hideMark/>
          </w:tcPr>
          <w:p w14:paraId="452482E3" w14:textId="77777777" w:rsidR="001E127F" w:rsidRPr="00441CD0" w:rsidRDefault="001E127F" w:rsidP="00415A3A">
            <w:pPr>
              <w:pStyle w:val="TAL"/>
            </w:pPr>
            <w:r w:rsidRPr="00441CD0">
              <w:t>F-TEID</w:t>
            </w:r>
          </w:p>
        </w:tc>
        <w:tc>
          <w:tcPr>
            <w:tcW w:w="1524" w:type="pct"/>
            <w:hideMark/>
          </w:tcPr>
          <w:p w14:paraId="24BE226C" w14:textId="77777777" w:rsidR="001E127F" w:rsidRPr="00441CD0" w:rsidRDefault="001E127F" w:rsidP="00415A3A">
            <w:pPr>
              <w:pStyle w:val="TAL"/>
            </w:pPr>
            <w:r w:rsidRPr="00441CD0">
              <w:t>Extendable / Clause</w:t>
            </w:r>
            <w:r>
              <w:t> </w:t>
            </w:r>
            <w:r w:rsidRPr="00441CD0">
              <w:t>8.2.3</w:t>
            </w:r>
          </w:p>
        </w:tc>
        <w:tc>
          <w:tcPr>
            <w:tcW w:w="751" w:type="pct"/>
            <w:hideMark/>
          </w:tcPr>
          <w:p w14:paraId="2D3B488D" w14:textId="77777777" w:rsidR="001E127F" w:rsidRPr="00441CD0" w:rsidRDefault="001E127F" w:rsidP="00415A3A">
            <w:pPr>
              <w:pStyle w:val="TAC"/>
              <w:rPr>
                <w:szCs w:val="16"/>
                <w:lang w:val="fr-FR"/>
              </w:rPr>
            </w:pPr>
            <w:r w:rsidRPr="00441CD0">
              <w:rPr>
                <w:szCs w:val="16"/>
                <w:lang w:val="fr-FR"/>
              </w:rPr>
              <w:t>1</w:t>
            </w:r>
          </w:p>
        </w:tc>
      </w:tr>
      <w:tr w:rsidR="001E127F" w:rsidRPr="00441CD0" w14:paraId="1DD9425B" w14:textId="77777777" w:rsidTr="00415A3A">
        <w:tc>
          <w:tcPr>
            <w:tcW w:w="846" w:type="pct"/>
            <w:hideMark/>
          </w:tcPr>
          <w:p w14:paraId="7E68F07E" w14:textId="77777777" w:rsidR="001E127F" w:rsidRPr="00441CD0" w:rsidRDefault="001E127F" w:rsidP="00415A3A">
            <w:pPr>
              <w:pStyle w:val="TAC"/>
            </w:pPr>
            <w:r w:rsidRPr="00441CD0">
              <w:t>22</w:t>
            </w:r>
          </w:p>
        </w:tc>
        <w:tc>
          <w:tcPr>
            <w:tcW w:w="1879" w:type="pct"/>
            <w:hideMark/>
          </w:tcPr>
          <w:p w14:paraId="1ADF1B32" w14:textId="77777777" w:rsidR="001E127F" w:rsidRPr="00441CD0" w:rsidRDefault="001E127F" w:rsidP="00415A3A">
            <w:pPr>
              <w:pStyle w:val="TAL"/>
            </w:pPr>
            <w:r w:rsidRPr="00441CD0">
              <w:t>Network Instance</w:t>
            </w:r>
          </w:p>
        </w:tc>
        <w:tc>
          <w:tcPr>
            <w:tcW w:w="1524" w:type="pct"/>
            <w:hideMark/>
          </w:tcPr>
          <w:p w14:paraId="7C2305BB" w14:textId="77777777" w:rsidR="001E127F" w:rsidRPr="00441CD0" w:rsidRDefault="001E127F" w:rsidP="00415A3A">
            <w:pPr>
              <w:pStyle w:val="TAL"/>
            </w:pPr>
            <w:r w:rsidRPr="00441CD0">
              <w:t>Variable Length / Clause</w:t>
            </w:r>
            <w:r>
              <w:t> </w:t>
            </w:r>
            <w:r w:rsidRPr="00441CD0">
              <w:t>8.2.4</w:t>
            </w:r>
          </w:p>
        </w:tc>
        <w:tc>
          <w:tcPr>
            <w:tcW w:w="751" w:type="pct"/>
            <w:hideMark/>
          </w:tcPr>
          <w:p w14:paraId="669FDC74" w14:textId="77777777" w:rsidR="001E127F" w:rsidRPr="00441CD0" w:rsidRDefault="001E127F" w:rsidP="00415A3A">
            <w:pPr>
              <w:pStyle w:val="TAC"/>
              <w:rPr>
                <w:szCs w:val="16"/>
                <w:lang w:val="fr-FR"/>
              </w:rPr>
            </w:pPr>
            <w:r w:rsidRPr="00441CD0">
              <w:rPr>
                <w:szCs w:val="16"/>
                <w:lang w:val="fr-FR"/>
              </w:rPr>
              <w:t>Not Applicable</w:t>
            </w:r>
          </w:p>
        </w:tc>
      </w:tr>
      <w:tr w:rsidR="001E127F" w:rsidRPr="00441CD0" w14:paraId="6CF84B71" w14:textId="77777777" w:rsidTr="00415A3A">
        <w:tc>
          <w:tcPr>
            <w:tcW w:w="846" w:type="pct"/>
            <w:hideMark/>
          </w:tcPr>
          <w:p w14:paraId="32D36C55" w14:textId="77777777" w:rsidR="001E127F" w:rsidRPr="00441CD0" w:rsidRDefault="001E127F" w:rsidP="00415A3A">
            <w:pPr>
              <w:pStyle w:val="TAC"/>
            </w:pPr>
            <w:r w:rsidRPr="00441CD0">
              <w:t>23</w:t>
            </w:r>
          </w:p>
        </w:tc>
        <w:tc>
          <w:tcPr>
            <w:tcW w:w="1879" w:type="pct"/>
            <w:hideMark/>
          </w:tcPr>
          <w:p w14:paraId="73EFD975" w14:textId="77777777" w:rsidR="001E127F" w:rsidRPr="00441CD0" w:rsidRDefault="001E127F" w:rsidP="00415A3A">
            <w:pPr>
              <w:pStyle w:val="TAL"/>
            </w:pPr>
            <w:r w:rsidRPr="00441CD0">
              <w:t>SDF Filter</w:t>
            </w:r>
          </w:p>
        </w:tc>
        <w:tc>
          <w:tcPr>
            <w:tcW w:w="1524" w:type="pct"/>
            <w:hideMark/>
          </w:tcPr>
          <w:p w14:paraId="537662E0" w14:textId="77777777" w:rsidR="001E127F" w:rsidRPr="00441CD0" w:rsidRDefault="001E127F" w:rsidP="00415A3A">
            <w:pPr>
              <w:pStyle w:val="TAL"/>
            </w:pPr>
            <w:r w:rsidRPr="00441CD0">
              <w:t>Extendable / Clause</w:t>
            </w:r>
            <w:r>
              <w:t> </w:t>
            </w:r>
            <w:r w:rsidRPr="00441CD0">
              <w:t>8.2.5</w:t>
            </w:r>
          </w:p>
        </w:tc>
        <w:tc>
          <w:tcPr>
            <w:tcW w:w="751" w:type="pct"/>
            <w:hideMark/>
          </w:tcPr>
          <w:p w14:paraId="7FBC1180" w14:textId="77777777" w:rsidR="001E127F" w:rsidRPr="00441CD0" w:rsidRDefault="001E127F" w:rsidP="00415A3A">
            <w:pPr>
              <w:pStyle w:val="TAC"/>
              <w:rPr>
                <w:szCs w:val="16"/>
                <w:lang w:val="fr-FR"/>
              </w:rPr>
            </w:pPr>
            <w:r w:rsidRPr="00441CD0">
              <w:rPr>
                <w:szCs w:val="16"/>
                <w:lang w:val="fr-FR"/>
              </w:rPr>
              <w:t>2</w:t>
            </w:r>
          </w:p>
        </w:tc>
      </w:tr>
      <w:tr w:rsidR="001E127F" w:rsidRPr="00441CD0" w14:paraId="5CD852E3" w14:textId="77777777" w:rsidTr="00415A3A">
        <w:tc>
          <w:tcPr>
            <w:tcW w:w="846" w:type="pct"/>
            <w:hideMark/>
          </w:tcPr>
          <w:p w14:paraId="0C731648" w14:textId="77777777" w:rsidR="001E127F" w:rsidRPr="00441CD0" w:rsidRDefault="001E127F" w:rsidP="00415A3A">
            <w:pPr>
              <w:pStyle w:val="TAC"/>
            </w:pPr>
            <w:r w:rsidRPr="00441CD0">
              <w:t>24</w:t>
            </w:r>
          </w:p>
        </w:tc>
        <w:tc>
          <w:tcPr>
            <w:tcW w:w="1879" w:type="pct"/>
            <w:hideMark/>
          </w:tcPr>
          <w:p w14:paraId="362A6EBF" w14:textId="77777777" w:rsidR="001E127F" w:rsidRPr="00441CD0" w:rsidRDefault="001E127F" w:rsidP="00415A3A">
            <w:pPr>
              <w:pStyle w:val="TAL"/>
            </w:pPr>
            <w:r w:rsidRPr="00441CD0">
              <w:t>Application ID</w:t>
            </w:r>
          </w:p>
        </w:tc>
        <w:tc>
          <w:tcPr>
            <w:tcW w:w="1524" w:type="pct"/>
            <w:hideMark/>
          </w:tcPr>
          <w:p w14:paraId="14E75DC5" w14:textId="77777777" w:rsidR="001E127F" w:rsidRPr="00441CD0" w:rsidRDefault="001E127F" w:rsidP="00415A3A">
            <w:pPr>
              <w:pStyle w:val="TAL"/>
            </w:pPr>
            <w:r w:rsidRPr="00441CD0">
              <w:t>Variable Length / Clause</w:t>
            </w:r>
            <w:r>
              <w:t> </w:t>
            </w:r>
            <w:r w:rsidRPr="00441CD0">
              <w:t>8.2.6</w:t>
            </w:r>
          </w:p>
        </w:tc>
        <w:tc>
          <w:tcPr>
            <w:tcW w:w="751" w:type="pct"/>
            <w:hideMark/>
          </w:tcPr>
          <w:p w14:paraId="0B0513E1" w14:textId="77777777" w:rsidR="001E127F" w:rsidRPr="00441CD0" w:rsidRDefault="001E127F" w:rsidP="00415A3A">
            <w:pPr>
              <w:pStyle w:val="TAC"/>
              <w:rPr>
                <w:szCs w:val="16"/>
                <w:lang w:val="fr-FR"/>
              </w:rPr>
            </w:pPr>
            <w:r w:rsidRPr="00441CD0">
              <w:rPr>
                <w:szCs w:val="16"/>
                <w:lang w:val="fr-FR"/>
              </w:rPr>
              <w:t>Not Applicable</w:t>
            </w:r>
          </w:p>
        </w:tc>
      </w:tr>
      <w:tr w:rsidR="001E127F" w:rsidRPr="00441CD0" w14:paraId="6E87A3DC" w14:textId="77777777" w:rsidTr="00415A3A">
        <w:tc>
          <w:tcPr>
            <w:tcW w:w="846" w:type="pct"/>
            <w:hideMark/>
          </w:tcPr>
          <w:p w14:paraId="71F0B87C" w14:textId="77777777" w:rsidR="001E127F" w:rsidRPr="00441CD0" w:rsidRDefault="001E127F" w:rsidP="00415A3A">
            <w:pPr>
              <w:pStyle w:val="TAC"/>
            </w:pPr>
            <w:r w:rsidRPr="00441CD0">
              <w:t>25</w:t>
            </w:r>
          </w:p>
        </w:tc>
        <w:tc>
          <w:tcPr>
            <w:tcW w:w="1879" w:type="pct"/>
            <w:hideMark/>
          </w:tcPr>
          <w:p w14:paraId="3AE26E13" w14:textId="77777777" w:rsidR="001E127F" w:rsidRPr="00441CD0" w:rsidRDefault="001E127F" w:rsidP="00415A3A">
            <w:pPr>
              <w:pStyle w:val="TAL"/>
              <w:rPr>
                <w:sz w:val="16"/>
                <w:szCs w:val="16"/>
              </w:rPr>
            </w:pPr>
            <w:r w:rsidRPr="00441CD0">
              <w:t>Gate Status</w:t>
            </w:r>
          </w:p>
        </w:tc>
        <w:tc>
          <w:tcPr>
            <w:tcW w:w="1524" w:type="pct"/>
            <w:hideMark/>
          </w:tcPr>
          <w:p w14:paraId="1BA5A0A7" w14:textId="77777777" w:rsidR="001E127F" w:rsidRPr="00441CD0" w:rsidRDefault="001E127F" w:rsidP="00415A3A">
            <w:pPr>
              <w:pStyle w:val="TAL"/>
              <w:rPr>
                <w:sz w:val="16"/>
                <w:szCs w:val="16"/>
              </w:rPr>
            </w:pPr>
            <w:r w:rsidRPr="00441CD0">
              <w:t>Extendable / Clause</w:t>
            </w:r>
            <w:r>
              <w:t> </w:t>
            </w:r>
            <w:r w:rsidRPr="00441CD0">
              <w:t>8.2.7</w:t>
            </w:r>
          </w:p>
        </w:tc>
        <w:tc>
          <w:tcPr>
            <w:tcW w:w="751" w:type="pct"/>
            <w:hideMark/>
          </w:tcPr>
          <w:p w14:paraId="3C10E0AA" w14:textId="77777777" w:rsidR="001E127F" w:rsidRPr="00441CD0" w:rsidRDefault="001E127F" w:rsidP="00415A3A">
            <w:pPr>
              <w:pStyle w:val="TAC"/>
              <w:rPr>
                <w:lang w:val="fr-FR"/>
              </w:rPr>
            </w:pPr>
            <w:r w:rsidRPr="00823058">
              <w:t>1</w:t>
            </w:r>
          </w:p>
        </w:tc>
      </w:tr>
      <w:tr w:rsidR="001E127F" w:rsidRPr="00441CD0" w14:paraId="5FFCB34C" w14:textId="77777777" w:rsidTr="00415A3A">
        <w:tc>
          <w:tcPr>
            <w:tcW w:w="846" w:type="pct"/>
            <w:hideMark/>
          </w:tcPr>
          <w:p w14:paraId="64A62169" w14:textId="77777777" w:rsidR="001E127F" w:rsidRPr="00441CD0" w:rsidRDefault="001E127F" w:rsidP="00415A3A">
            <w:pPr>
              <w:pStyle w:val="TAC"/>
            </w:pPr>
            <w:r w:rsidRPr="00441CD0">
              <w:t>26</w:t>
            </w:r>
          </w:p>
        </w:tc>
        <w:tc>
          <w:tcPr>
            <w:tcW w:w="1879" w:type="pct"/>
            <w:hideMark/>
          </w:tcPr>
          <w:p w14:paraId="545CA7F6" w14:textId="77777777" w:rsidR="001E127F" w:rsidRPr="00441CD0" w:rsidRDefault="001E127F" w:rsidP="00415A3A">
            <w:pPr>
              <w:pStyle w:val="TAL"/>
              <w:rPr>
                <w:sz w:val="16"/>
                <w:szCs w:val="16"/>
              </w:rPr>
            </w:pPr>
            <w:r w:rsidRPr="00441CD0">
              <w:t>MBR</w:t>
            </w:r>
          </w:p>
        </w:tc>
        <w:tc>
          <w:tcPr>
            <w:tcW w:w="1524" w:type="pct"/>
            <w:hideMark/>
          </w:tcPr>
          <w:p w14:paraId="01A47B03" w14:textId="77777777" w:rsidR="001E127F" w:rsidRPr="00441CD0" w:rsidRDefault="001E127F" w:rsidP="00415A3A">
            <w:pPr>
              <w:pStyle w:val="TAL"/>
              <w:rPr>
                <w:sz w:val="16"/>
                <w:szCs w:val="16"/>
              </w:rPr>
            </w:pPr>
            <w:r w:rsidRPr="00441CD0">
              <w:t>Extendable / Clause</w:t>
            </w:r>
            <w:r>
              <w:t> </w:t>
            </w:r>
            <w:r w:rsidRPr="00441CD0">
              <w:t>8.2.8</w:t>
            </w:r>
          </w:p>
        </w:tc>
        <w:tc>
          <w:tcPr>
            <w:tcW w:w="751" w:type="pct"/>
            <w:hideMark/>
          </w:tcPr>
          <w:p w14:paraId="1E0FD21F" w14:textId="77777777" w:rsidR="001E127F" w:rsidRPr="00441CD0" w:rsidRDefault="001E127F" w:rsidP="00415A3A">
            <w:pPr>
              <w:pStyle w:val="TAC"/>
              <w:rPr>
                <w:lang w:val="fr-FR"/>
              </w:rPr>
            </w:pPr>
            <w:r w:rsidRPr="00823058">
              <w:t>10</w:t>
            </w:r>
          </w:p>
        </w:tc>
      </w:tr>
      <w:tr w:rsidR="001E127F" w:rsidRPr="00441CD0" w14:paraId="73234B52" w14:textId="77777777" w:rsidTr="00415A3A">
        <w:tc>
          <w:tcPr>
            <w:tcW w:w="846" w:type="pct"/>
            <w:hideMark/>
          </w:tcPr>
          <w:p w14:paraId="7C774D40" w14:textId="77777777" w:rsidR="001E127F" w:rsidRPr="00441CD0" w:rsidRDefault="001E127F" w:rsidP="00415A3A">
            <w:pPr>
              <w:pStyle w:val="TAC"/>
            </w:pPr>
            <w:r w:rsidRPr="00441CD0">
              <w:t>27</w:t>
            </w:r>
          </w:p>
        </w:tc>
        <w:tc>
          <w:tcPr>
            <w:tcW w:w="1879" w:type="pct"/>
            <w:hideMark/>
          </w:tcPr>
          <w:p w14:paraId="07DB824B" w14:textId="77777777" w:rsidR="001E127F" w:rsidRPr="00441CD0" w:rsidRDefault="001E127F" w:rsidP="00415A3A">
            <w:pPr>
              <w:pStyle w:val="TAL"/>
              <w:rPr>
                <w:sz w:val="16"/>
                <w:szCs w:val="16"/>
              </w:rPr>
            </w:pPr>
            <w:r w:rsidRPr="00441CD0">
              <w:t>GBR</w:t>
            </w:r>
          </w:p>
        </w:tc>
        <w:tc>
          <w:tcPr>
            <w:tcW w:w="1524" w:type="pct"/>
            <w:hideMark/>
          </w:tcPr>
          <w:p w14:paraId="0B223C69" w14:textId="77777777" w:rsidR="001E127F" w:rsidRPr="00441CD0" w:rsidRDefault="001E127F" w:rsidP="00415A3A">
            <w:pPr>
              <w:pStyle w:val="TAL"/>
            </w:pPr>
            <w:r w:rsidRPr="00441CD0">
              <w:t>Extendable / Clause</w:t>
            </w:r>
            <w:r>
              <w:t> </w:t>
            </w:r>
            <w:r w:rsidRPr="00441CD0">
              <w:t>8.2.9</w:t>
            </w:r>
          </w:p>
        </w:tc>
        <w:tc>
          <w:tcPr>
            <w:tcW w:w="751" w:type="pct"/>
            <w:hideMark/>
          </w:tcPr>
          <w:p w14:paraId="3B742E5C" w14:textId="77777777" w:rsidR="001E127F" w:rsidRPr="00441CD0" w:rsidRDefault="001E127F" w:rsidP="00415A3A">
            <w:pPr>
              <w:pStyle w:val="TAC"/>
              <w:rPr>
                <w:lang w:val="fr-FR"/>
              </w:rPr>
            </w:pPr>
            <w:r w:rsidRPr="00823058">
              <w:t>10</w:t>
            </w:r>
          </w:p>
        </w:tc>
      </w:tr>
      <w:tr w:rsidR="001E127F" w:rsidRPr="00441CD0" w14:paraId="7EE02F6E" w14:textId="77777777" w:rsidTr="00415A3A">
        <w:tc>
          <w:tcPr>
            <w:tcW w:w="846" w:type="pct"/>
            <w:hideMark/>
          </w:tcPr>
          <w:p w14:paraId="2C0D8911" w14:textId="77777777" w:rsidR="001E127F" w:rsidRPr="00441CD0" w:rsidRDefault="001E127F" w:rsidP="00415A3A">
            <w:pPr>
              <w:pStyle w:val="TAC"/>
            </w:pPr>
            <w:r w:rsidRPr="00441CD0">
              <w:rPr>
                <w:szCs w:val="16"/>
              </w:rPr>
              <w:t>28</w:t>
            </w:r>
          </w:p>
        </w:tc>
        <w:tc>
          <w:tcPr>
            <w:tcW w:w="1879" w:type="pct"/>
            <w:hideMark/>
          </w:tcPr>
          <w:p w14:paraId="1E5029D1" w14:textId="77777777" w:rsidR="001E127F" w:rsidRPr="00441CD0" w:rsidRDefault="001E127F" w:rsidP="00415A3A">
            <w:pPr>
              <w:pStyle w:val="TAL"/>
              <w:rPr>
                <w:sz w:val="16"/>
                <w:szCs w:val="16"/>
              </w:rPr>
            </w:pPr>
            <w:r w:rsidRPr="00441CD0">
              <w:t>QER Correlation ID</w:t>
            </w:r>
          </w:p>
        </w:tc>
        <w:tc>
          <w:tcPr>
            <w:tcW w:w="1524" w:type="pct"/>
            <w:hideMark/>
          </w:tcPr>
          <w:p w14:paraId="04610C33" w14:textId="77777777" w:rsidR="001E127F" w:rsidRPr="00441CD0" w:rsidRDefault="001E127F" w:rsidP="00415A3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A1DA8C4" w14:textId="77777777" w:rsidR="001E127F" w:rsidRPr="00441CD0" w:rsidRDefault="001E127F" w:rsidP="00415A3A">
            <w:pPr>
              <w:pStyle w:val="TAC"/>
              <w:rPr>
                <w:lang w:val="fr-FR"/>
              </w:rPr>
            </w:pPr>
            <w:r w:rsidRPr="00823058">
              <w:t>4</w:t>
            </w:r>
          </w:p>
        </w:tc>
      </w:tr>
      <w:tr w:rsidR="001E127F" w:rsidRPr="00441CD0" w14:paraId="7EE98F44" w14:textId="77777777" w:rsidTr="00415A3A">
        <w:tc>
          <w:tcPr>
            <w:tcW w:w="846" w:type="pct"/>
            <w:hideMark/>
          </w:tcPr>
          <w:p w14:paraId="7988930E" w14:textId="77777777" w:rsidR="001E127F" w:rsidRPr="00441CD0" w:rsidRDefault="001E127F" w:rsidP="00415A3A">
            <w:pPr>
              <w:pStyle w:val="TAC"/>
            </w:pPr>
            <w:r w:rsidRPr="00441CD0">
              <w:rPr>
                <w:szCs w:val="16"/>
              </w:rPr>
              <w:t>29</w:t>
            </w:r>
          </w:p>
        </w:tc>
        <w:tc>
          <w:tcPr>
            <w:tcW w:w="1879" w:type="pct"/>
            <w:hideMark/>
          </w:tcPr>
          <w:p w14:paraId="077E8949" w14:textId="77777777" w:rsidR="001E127F" w:rsidRPr="00441CD0" w:rsidRDefault="001E127F" w:rsidP="00415A3A">
            <w:pPr>
              <w:pStyle w:val="TAL"/>
              <w:rPr>
                <w:sz w:val="16"/>
                <w:szCs w:val="16"/>
              </w:rPr>
            </w:pPr>
            <w:r w:rsidRPr="00441CD0">
              <w:t>Precedence</w:t>
            </w:r>
          </w:p>
        </w:tc>
        <w:tc>
          <w:tcPr>
            <w:tcW w:w="1524" w:type="pct"/>
            <w:hideMark/>
          </w:tcPr>
          <w:p w14:paraId="1C65591D" w14:textId="77777777" w:rsidR="001E127F" w:rsidRPr="00441CD0" w:rsidRDefault="001E127F" w:rsidP="00415A3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7186BB9" w14:textId="77777777" w:rsidR="001E127F" w:rsidRPr="00441CD0" w:rsidRDefault="001E127F" w:rsidP="00415A3A">
            <w:pPr>
              <w:pStyle w:val="TAC"/>
              <w:rPr>
                <w:lang w:val="fr-FR"/>
              </w:rPr>
            </w:pPr>
            <w:r w:rsidRPr="00823058">
              <w:t>4</w:t>
            </w:r>
          </w:p>
        </w:tc>
      </w:tr>
      <w:tr w:rsidR="001E127F" w:rsidRPr="00441CD0" w14:paraId="311A6F33" w14:textId="77777777" w:rsidTr="00415A3A">
        <w:tc>
          <w:tcPr>
            <w:tcW w:w="846" w:type="pct"/>
            <w:hideMark/>
          </w:tcPr>
          <w:p w14:paraId="612A15AB" w14:textId="77777777" w:rsidR="001E127F" w:rsidRPr="00441CD0" w:rsidRDefault="001E127F" w:rsidP="00415A3A">
            <w:pPr>
              <w:pStyle w:val="TAC"/>
            </w:pPr>
            <w:r w:rsidRPr="00441CD0">
              <w:t>30</w:t>
            </w:r>
          </w:p>
        </w:tc>
        <w:tc>
          <w:tcPr>
            <w:tcW w:w="1879" w:type="pct"/>
            <w:hideMark/>
          </w:tcPr>
          <w:p w14:paraId="268E259A" w14:textId="77777777" w:rsidR="001E127F" w:rsidRPr="00441CD0" w:rsidRDefault="001E127F" w:rsidP="00415A3A">
            <w:pPr>
              <w:pStyle w:val="TAL"/>
              <w:rPr>
                <w:sz w:val="16"/>
                <w:szCs w:val="16"/>
              </w:rPr>
            </w:pPr>
            <w:r w:rsidRPr="00441CD0">
              <w:t>Transport Level Marking</w:t>
            </w:r>
          </w:p>
        </w:tc>
        <w:tc>
          <w:tcPr>
            <w:tcW w:w="1524" w:type="pct"/>
            <w:hideMark/>
          </w:tcPr>
          <w:p w14:paraId="36454EAD" w14:textId="77777777" w:rsidR="001E127F" w:rsidRPr="00441CD0" w:rsidRDefault="001E127F" w:rsidP="00415A3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BE81280" w14:textId="77777777" w:rsidR="001E127F" w:rsidRPr="00441CD0" w:rsidRDefault="001E127F" w:rsidP="00415A3A">
            <w:pPr>
              <w:pStyle w:val="TAC"/>
              <w:rPr>
                <w:lang w:val="fr-FR"/>
              </w:rPr>
            </w:pPr>
            <w:r w:rsidRPr="00823058">
              <w:t>2</w:t>
            </w:r>
          </w:p>
        </w:tc>
      </w:tr>
      <w:tr w:rsidR="001E127F" w:rsidRPr="00441CD0" w14:paraId="4136C06D" w14:textId="77777777" w:rsidTr="00415A3A">
        <w:tc>
          <w:tcPr>
            <w:tcW w:w="846" w:type="pct"/>
            <w:hideMark/>
          </w:tcPr>
          <w:p w14:paraId="5E28C1EE" w14:textId="77777777" w:rsidR="001E127F" w:rsidRPr="00441CD0" w:rsidRDefault="001E127F" w:rsidP="00415A3A">
            <w:pPr>
              <w:pStyle w:val="TAC"/>
            </w:pPr>
            <w:r w:rsidRPr="00441CD0">
              <w:t>31</w:t>
            </w:r>
          </w:p>
        </w:tc>
        <w:tc>
          <w:tcPr>
            <w:tcW w:w="1879" w:type="pct"/>
            <w:hideMark/>
          </w:tcPr>
          <w:p w14:paraId="5CA4AF76" w14:textId="77777777" w:rsidR="001E127F" w:rsidRPr="00441CD0" w:rsidRDefault="001E127F" w:rsidP="00415A3A">
            <w:pPr>
              <w:pStyle w:val="TAL"/>
              <w:rPr>
                <w:sz w:val="16"/>
                <w:szCs w:val="16"/>
              </w:rPr>
            </w:pPr>
            <w:r w:rsidRPr="00441CD0">
              <w:t>Volume Threshold</w:t>
            </w:r>
          </w:p>
        </w:tc>
        <w:tc>
          <w:tcPr>
            <w:tcW w:w="1524" w:type="pct"/>
            <w:hideMark/>
          </w:tcPr>
          <w:p w14:paraId="34EC2034"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19C38AA" w14:textId="77777777" w:rsidR="001E127F" w:rsidRPr="00441CD0" w:rsidRDefault="001E127F" w:rsidP="00415A3A">
            <w:pPr>
              <w:pStyle w:val="TAC"/>
              <w:rPr>
                <w:lang w:val="sv-SE"/>
              </w:rPr>
            </w:pPr>
            <w:r w:rsidRPr="00823058">
              <w:t>1</w:t>
            </w:r>
          </w:p>
        </w:tc>
      </w:tr>
      <w:tr w:rsidR="001E127F" w:rsidRPr="00441CD0" w14:paraId="6B4E3F88" w14:textId="77777777" w:rsidTr="00415A3A">
        <w:tc>
          <w:tcPr>
            <w:tcW w:w="846" w:type="pct"/>
            <w:hideMark/>
          </w:tcPr>
          <w:p w14:paraId="6C80FA4D" w14:textId="77777777" w:rsidR="001E127F" w:rsidRPr="00441CD0" w:rsidRDefault="001E127F" w:rsidP="00415A3A">
            <w:pPr>
              <w:pStyle w:val="TAC"/>
              <w:rPr>
                <w:lang w:val="x-none"/>
              </w:rPr>
            </w:pPr>
            <w:r w:rsidRPr="00441CD0">
              <w:t>32</w:t>
            </w:r>
          </w:p>
        </w:tc>
        <w:tc>
          <w:tcPr>
            <w:tcW w:w="1879" w:type="pct"/>
            <w:hideMark/>
          </w:tcPr>
          <w:p w14:paraId="2B0F3A9C" w14:textId="77777777" w:rsidR="001E127F" w:rsidRPr="00441CD0" w:rsidRDefault="001E127F" w:rsidP="00415A3A">
            <w:pPr>
              <w:pStyle w:val="TAL"/>
              <w:rPr>
                <w:sz w:val="16"/>
                <w:szCs w:val="16"/>
              </w:rPr>
            </w:pPr>
            <w:r w:rsidRPr="00441CD0">
              <w:t>Time Threshold</w:t>
            </w:r>
          </w:p>
        </w:tc>
        <w:tc>
          <w:tcPr>
            <w:tcW w:w="1524" w:type="pct"/>
            <w:hideMark/>
          </w:tcPr>
          <w:p w14:paraId="02483609"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274DB610" w14:textId="77777777" w:rsidR="001E127F" w:rsidRPr="00441CD0" w:rsidRDefault="001E127F" w:rsidP="00415A3A">
            <w:pPr>
              <w:pStyle w:val="TAC"/>
              <w:rPr>
                <w:lang w:val="sv-SE"/>
              </w:rPr>
            </w:pPr>
            <w:r w:rsidRPr="00823058">
              <w:t>4</w:t>
            </w:r>
          </w:p>
        </w:tc>
      </w:tr>
      <w:tr w:rsidR="001E127F" w:rsidRPr="00441CD0" w14:paraId="15D09273" w14:textId="77777777" w:rsidTr="00415A3A">
        <w:tc>
          <w:tcPr>
            <w:tcW w:w="846" w:type="pct"/>
            <w:hideMark/>
          </w:tcPr>
          <w:p w14:paraId="33E82C55" w14:textId="77777777" w:rsidR="001E127F" w:rsidRPr="00441CD0" w:rsidRDefault="001E127F" w:rsidP="00415A3A">
            <w:pPr>
              <w:pStyle w:val="TAC"/>
              <w:rPr>
                <w:lang w:val="x-none"/>
              </w:rPr>
            </w:pPr>
            <w:r w:rsidRPr="00441CD0">
              <w:t>33</w:t>
            </w:r>
          </w:p>
        </w:tc>
        <w:tc>
          <w:tcPr>
            <w:tcW w:w="1879" w:type="pct"/>
            <w:hideMark/>
          </w:tcPr>
          <w:p w14:paraId="6CF99051" w14:textId="77777777" w:rsidR="001E127F" w:rsidRPr="00441CD0" w:rsidRDefault="001E127F" w:rsidP="00415A3A">
            <w:pPr>
              <w:pStyle w:val="TAL"/>
              <w:rPr>
                <w:sz w:val="16"/>
                <w:szCs w:val="16"/>
              </w:rPr>
            </w:pPr>
            <w:r w:rsidRPr="00441CD0">
              <w:t>Monitoring Time</w:t>
            </w:r>
          </w:p>
        </w:tc>
        <w:tc>
          <w:tcPr>
            <w:tcW w:w="1524" w:type="pct"/>
            <w:hideMark/>
          </w:tcPr>
          <w:p w14:paraId="3D2272A8"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D955AFD" w14:textId="77777777" w:rsidR="001E127F" w:rsidRPr="00441CD0" w:rsidRDefault="001E127F" w:rsidP="00415A3A">
            <w:pPr>
              <w:pStyle w:val="TAC"/>
              <w:rPr>
                <w:lang w:val="sv-SE"/>
              </w:rPr>
            </w:pPr>
            <w:r w:rsidRPr="00823058">
              <w:t>4</w:t>
            </w:r>
          </w:p>
        </w:tc>
      </w:tr>
      <w:tr w:rsidR="001E127F" w:rsidRPr="00441CD0" w14:paraId="29217363" w14:textId="77777777" w:rsidTr="00415A3A">
        <w:tc>
          <w:tcPr>
            <w:tcW w:w="846" w:type="pct"/>
            <w:hideMark/>
          </w:tcPr>
          <w:p w14:paraId="7D8F0709" w14:textId="77777777" w:rsidR="001E127F" w:rsidRPr="00441CD0" w:rsidRDefault="001E127F" w:rsidP="00415A3A">
            <w:pPr>
              <w:pStyle w:val="TAC"/>
              <w:rPr>
                <w:lang w:val="x-none"/>
              </w:rPr>
            </w:pPr>
            <w:r w:rsidRPr="00441CD0">
              <w:t>34</w:t>
            </w:r>
          </w:p>
        </w:tc>
        <w:tc>
          <w:tcPr>
            <w:tcW w:w="1879" w:type="pct"/>
            <w:hideMark/>
          </w:tcPr>
          <w:p w14:paraId="730DEC7D" w14:textId="77777777" w:rsidR="001E127F" w:rsidRPr="00441CD0" w:rsidRDefault="001E127F" w:rsidP="00415A3A">
            <w:pPr>
              <w:pStyle w:val="TAL"/>
              <w:rPr>
                <w:sz w:val="16"/>
                <w:szCs w:val="16"/>
              </w:rPr>
            </w:pPr>
            <w:r w:rsidRPr="00441CD0">
              <w:t>Subsequent Volume Threshold</w:t>
            </w:r>
          </w:p>
        </w:tc>
        <w:tc>
          <w:tcPr>
            <w:tcW w:w="1524" w:type="pct"/>
            <w:hideMark/>
          </w:tcPr>
          <w:p w14:paraId="783659F0"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82546FE" w14:textId="77777777" w:rsidR="001E127F" w:rsidRPr="00441CD0" w:rsidRDefault="001E127F" w:rsidP="00415A3A">
            <w:pPr>
              <w:pStyle w:val="TAC"/>
              <w:rPr>
                <w:lang w:val="sv-SE"/>
              </w:rPr>
            </w:pPr>
            <w:r w:rsidRPr="00823058">
              <w:t>1</w:t>
            </w:r>
          </w:p>
        </w:tc>
      </w:tr>
      <w:tr w:rsidR="001E127F" w:rsidRPr="00441CD0" w14:paraId="237F6E19" w14:textId="77777777" w:rsidTr="00415A3A">
        <w:tc>
          <w:tcPr>
            <w:tcW w:w="846" w:type="pct"/>
            <w:hideMark/>
          </w:tcPr>
          <w:p w14:paraId="03547323" w14:textId="77777777" w:rsidR="001E127F" w:rsidRPr="00441CD0" w:rsidRDefault="001E127F" w:rsidP="00415A3A">
            <w:pPr>
              <w:pStyle w:val="TAC"/>
              <w:rPr>
                <w:lang w:val="x-none"/>
              </w:rPr>
            </w:pPr>
            <w:r w:rsidRPr="00441CD0">
              <w:t>35</w:t>
            </w:r>
          </w:p>
        </w:tc>
        <w:tc>
          <w:tcPr>
            <w:tcW w:w="1879" w:type="pct"/>
            <w:hideMark/>
          </w:tcPr>
          <w:p w14:paraId="59D1B4D8" w14:textId="77777777" w:rsidR="001E127F" w:rsidRPr="00441CD0" w:rsidRDefault="001E127F" w:rsidP="00415A3A">
            <w:pPr>
              <w:pStyle w:val="TAL"/>
              <w:rPr>
                <w:sz w:val="16"/>
                <w:szCs w:val="16"/>
              </w:rPr>
            </w:pPr>
            <w:r w:rsidRPr="00441CD0">
              <w:t>Subsequent Time Threshold</w:t>
            </w:r>
          </w:p>
        </w:tc>
        <w:tc>
          <w:tcPr>
            <w:tcW w:w="1524" w:type="pct"/>
            <w:hideMark/>
          </w:tcPr>
          <w:p w14:paraId="5D13A5F9"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5D33AB1" w14:textId="77777777" w:rsidR="001E127F" w:rsidRPr="00441CD0" w:rsidRDefault="001E127F" w:rsidP="00415A3A">
            <w:pPr>
              <w:pStyle w:val="TAC"/>
              <w:rPr>
                <w:lang w:val="sv-SE"/>
              </w:rPr>
            </w:pPr>
            <w:r w:rsidRPr="00823058">
              <w:t>4</w:t>
            </w:r>
          </w:p>
        </w:tc>
      </w:tr>
      <w:tr w:rsidR="001E127F" w:rsidRPr="00441CD0" w14:paraId="4510F363" w14:textId="77777777" w:rsidTr="00415A3A">
        <w:tc>
          <w:tcPr>
            <w:tcW w:w="846" w:type="pct"/>
            <w:hideMark/>
          </w:tcPr>
          <w:p w14:paraId="6AAF67BB" w14:textId="77777777" w:rsidR="001E127F" w:rsidRPr="00441CD0" w:rsidRDefault="001E127F" w:rsidP="00415A3A">
            <w:pPr>
              <w:pStyle w:val="TAC"/>
              <w:rPr>
                <w:lang w:val="x-none"/>
              </w:rPr>
            </w:pPr>
            <w:r w:rsidRPr="00441CD0">
              <w:t>36</w:t>
            </w:r>
          </w:p>
        </w:tc>
        <w:tc>
          <w:tcPr>
            <w:tcW w:w="1879" w:type="pct"/>
            <w:hideMark/>
          </w:tcPr>
          <w:p w14:paraId="662B690B" w14:textId="77777777" w:rsidR="001E127F" w:rsidRPr="00441CD0" w:rsidRDefault="001E127F" w:rsidP="00415A3A">
            <w:pPr>
              <w:pStyle w:val="TAL"/>
              <w:rPr>
                <w:sz w:val="16"/>
                <w:szCs w:val="16"/>
              </w:rPr>
            </w:pPr>
            <w:r w:rsidRPr="00441CD0">
              <w:t>Inactivity Detection Time</w:t>
            </w:r>
          </w:p>
        </w:tc>
        <w:tc>
          <w:tcPr>
            <w:tcW w:w="1524" w:type="pct"/>
            <w:hideMark/>
          </w:tcPr>
          <w:p w14:paraId="2A69AB5B"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2DF8C2A" w14:textId="77777777" w:rsidR="001E127F" w:rsidRPr="00441CD0" w:rsidRDefault="001E127F" w:rsidP="00415A3A">
            <w:pPr>
              <w:pStyle w:val="TAC"/>
              <w:rPr>
                <w:lang w:val="sv-SE"/>
              </w:rPr>
            </w:pPr>
            <w:r w:rsidRPr="00823058">
              <w:t>4</w:t>
            </w:r>
          </w:p>
        </w:tc>
      </w:tr>
      <w:tr w:rsidR="001E127F" w:rsidRPr="00441CD0" w14:paraId="21CC8146" w14:textId="77777777" w:rsidTr="00415A3A">
        <w:tc>
          <w:tcPr>
            <w:tcW w:w="846" w:type="pct"/>
            <w:hideMark/>
          </w:tcPr>
          <w:p w14:paraId="3655E56C" w14:textId="77777777" w:rsidR="001E127F" w:rsidRPr="00441CD0" w:rsidRDefault="001E127F" w:rsidP="00415A3A">
            <w:pPr>
              <w:pStyle w:val="TAC"/>
              <w:rPr>
                <w:lang w:val="x-none"/>
              </w:rPr>
            </w:pPr>
            <w:r w:rsidRPr="00441CD0">
              <w:t>37</w:t>
            </w:r>
          </w:p>
        </w:tc>
        <w:tc>
          <w:tcPr>
            <w:tcW w:w="1879" w:type="pct"/>
            <w:hideMark/>
          </w:tcPr>
          <w:p w14:paraId="184F2C84" w14:textId="77777777" w:rsidR="001E127F" w:rsidRPr="00441CD0" w:rsidRDefault="001E127F" w:rsidP="00415A3A">
            <w:pPr>
              <w:pStyle w:val="TAL"/>
              <w:rPr>
                <w:sz w:val="16"/>
                <w:szCs w:val="16"/>
              </w:rPr>
            </w:pPr>
            <w:r w:rsidRPr="00441CD0">
              <w:t>Reporting Triggers</w:t>
            </w:r>
          </w:p>
        </w:tc>
        <w:tc>
          <w:tcPr>
            <w:tcW w:w="1524" w:type="pct"/>
            <w:hideMark/>
          </w:tcPr>
          <w:p w14:paraId="306B73FC"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4D4E95" w14:textId="77777777" w:rsidR="001E127F" w:rsidRPr="00441CD0" w:rsidRDefault="001E127F" w:rsidP="00415A3A">
            <w:pPr>
              <w:pStyle w:val="TAC"/>
              <w:rPr>
                <w:lang w:val="de-DE"/>
              </w:rPr>
            </w:pPr>
            <w:r w:rsidRPr="00823058">
              <w:t>2</w:t>
            </w:r>
          </w:p>
        </w:tc>
      </w:tr>
      <w:tr w:rsidR="001E127F" w:rsidRPr="00441CD0" w14:paraId="54CAD8F7" w14:textId="77777777" w:rsidTr="00415A3A">
        <w:tc>
          <w:tcPr>
            <w:tcW w:w="846" w:type="pct"/>
            <w:hideMark/>
          </w:tcPr>
          <w:p w14:paraId="3D88176C" w14:textId="77777777" w:rsidR="001E127F" w:rsidRPr="00441CD0" w:rsidRDefault="001E127F" w:rsidP="00415A3A">
            <w:pPr>
              <w:pStyle w:val="TAC"/>
              <w:rPr>
                <w:lang w:val="x-none"/>
              </w:rPr>
            </w:pPr>
            <w:r w:rsidRPr="00441CD0">
              <w:t>38</w:t>
            </w:r>
          </w:p>
        </w:tc>
        <w:tc>
          <w:tcPr>
            <w:tcW w:w="1879" w:type="pct"/>
            <w:hideMark/>
          </w:tcPr>
          <w:p w14:paraId="28F75E88" w14:textId="77777777" w:rsidR="001E127F" w:rsidRPr="00441CD0" w:rsidRDefault="001E127F" w:rsidP="00415A3A">
            <w:pPr>
              <w:pStyle w:val="TAL"/>
            </w:pPr>
            <w:r w:rsidRPr="00441CD0">
              <w:t>Redirect Information</w:t>
            </w:r>
          </w:p>
        </w:tc>
        <w:tc>
          <w:tcPr>
            <w:tcW w:w="1524" w:type="pct"/>
            <w:hideMark/>
          </w:tcPr>
          <w:p w14:paraId="34F24825"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DC68AE2" w14:textId="77777777" w:rsidR="001E127F" w:rsidRPr="00441CD0" w:rsidRDefault="001E127F" w:rsidP="00415A3A">
            <w:pPr>
              <w:pStyle w:val="TAC"/>
              <w:rPr>
                <w:sz w:val="16"/>
                <w:szCs w:val="16"/>
                <w:lang w:val="fr-FR"/>
              </w:rPr>
            </w:pPr>
            <w:r w:rsidRPr="00823058">
              <w:t>3</w:t>
            </w:r>
          </w:p>
        </w:tc>
      </w:tr>
      <w:tr w:rsidR="001E127F" w:rsidRPr="00441CD0" w14:paraId="7AD14F55" w14:textId="77777777" w:rsidTr="00415A3A">
        <w:tc>
          <w:tcPr>
            <w:tcW w:w="846" w:type="pct"/>
            <w:hideMark/>
          </w:tcPr>
          <w:p w14:paraId="04F265E8" w14:textId="77777777" w:rsidR="001E127F" w:rsidRPr="00441CD0" w:rsidRDefault="001E127F" w:rsidP="00415A3A">
            <w:pPr>
              <w:pStyle w:val="TAC"/>
              <w:rPr>
                <w:lang w:val="sv-SE"/>
              </w:rPr>
            </w:pPr>
            <w:r w:rsidRPr="00441CD0">
              <w:rPr>
                <w:lang w:val="sv-SE"/>
              </w:rPr>
              <w:t>39</w:t>
            </w:r>
          </w:p>
        </w:tc>
        <w:tc>
          <w:tcPr>
            <w:tcW w:w="1879" w:type="pct"/>
            <w:hideMark/>
          </w:tcPr>
          <w:p w14:paraId="623C3784" w14:textId="77777777" w:rsidR="001E127F" w:rsidRPr="00441CD0" w:rsidRDefault="001E127F" w:rsidP="00415A3A">
            <w:pPr>
              <w:pStyle w:val="TAL"/>
              <w:rPr>
                <w:lang w:val="x-none"/>
              </w:rPr>
            </w:pPr>
            <w:r w:rsidRPr="00441CD0">
              <w:t>Report Type</w:t>
            </w:r>
          </w:p>
        </w:tc>
        <w:tc>
          <w:tcPr>
            <w:tcW w:w="1524" w:type="pct"/>
            <w:hideMark/>
          </w:tcPr>
          <w:p w14:paraId="3B2AB2AC" w14:textId="77777777" w:rsidR="001E127F" w:rsidRPr="00441CD0" w:rsidRDefault="001E127F" w:rsidP="00415A3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01543A7" w14:textId="77777777" w:rsidR="001E127F" w:rsidRPr="00441CD0" w:rsidRDefault="001E127F" w:rsidP="00415A3A">
            <w:pPr>
              <w:pStyle w:val="TAC"/>
              <w:rPr>
                <w:lang w:val="fr-FR"/>
              </w:rPr>
            </w:pPr>
            <w:r w:rsidRPr="00441CD0">
              <w:rPr>
                <w:lang w:val="fr-FR"/>
              </w:rPr>
              <w:t>1</w:t>
            </w:r>
          </w:p>
        </w:tc>
      </w:tr>
      <w:tr w:rsidR="001E127F" w:rsidRPr="00441CD0" w14:paraId="6B20142C" w14:textId="77777777" w:rsidTr="00415A3A">
        <w:tc>
          <w:tcPr>
            <w:tcW w:w="846" w:type="pct"/>
            <w:hideMark/>
          </w:tcPr>
          <w:p w14:paraId="4ADD5ED9" w14:textId="77777777" w:rsidR="001E127F" w:rsidRPr="00441CD0" w:rsidRDefault="001E127F" w:rsidP="00415A3A">
            <w:pPr>
              <w:pStyle w:val="TAC"/>
              <w:rPr>
                <w:lang w:val="sv-SE"/>
              </w:rPr>
            </w:pPr>
            <w:r w:rsidRPr="00441CD0">
              <w:rPr>
                <w:lang w:val="sv-SE"/>
              </w:rPr>
              <w:t>40</w:t>
            </w:r>
          </w:p>
        </w:tc>
        <w:tc>
          <w:tcPr>
            <w:tcW w:w="1879" w:type="pct"/>
            <w:hideMark/>
          </w:tcPr>
          <w:p w14:paraId="298C851F" w14:textId="77777777" w:rsidR="001E127F" w:rsidRPr="00441CD0" w:rsidRDefault="001E127F" w:rsidP="00415A3A">
            <w:pPr>
              <w:pStyle w:val="TAL"/>
              <w:rPr>
                <w:lang w:val="x-none"/>
              </w:rPr>
            </w:pPr>
            <w:r w:rsidRPr="00441CD0">
              <w:t>Offending IE</w:t>
            </w:r>
          </w:p>
        </w:tc>
        <w:tc>
          <w:tcPr>
            <w:tcW w:w="1524" w:type="pct"/>
            <w:hideMark/>
          </w:tcPr>
          <w:p w14:paraId="0EDBCB62" w14:textId="77777777" w:rsidR="001E127F" w:rsidRPr="00441CD0" w:rsidRDefault="001E127F" w:rsidP="00415A3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1162F44" w14:textId="77777777" w:rsidR="001E127F" w:rsidRPr="00441CD0" w:rsidRDefault="001E127F" w:rsidP="00415A3A">
            <w:pPr>
              <w:pStyle w:val="TAC"/>
              <w:rPr>
                <w:lang w:val="fr-FR"/>
              </w:rPr>
            </w:pPr>
            <w:r w:rsidRPr="00441CD0">
              <w:rPr>
                <w:lang w:val="fr-FR"/>
              </w:rPr>
              <w:t>2</w:t>
            </w:r>
          </w:p>
        </w:tc>
      </w:tr>
      <w:tr w:rsidR="001E127F" w:rsidRPr="00441CD0" w14:paraId="28A10796" w14:textId="77777777" w:rsidTr="00415A3A">
        <w:tc>
          <w:tcPr>
            <w:tcW w:w="846" w:type="pct"/>
            <w:hideMark/>
          </w:tcPr>
          <w:p w14:paraId="48B2DF55" w14:textId="77777777" w:rsidR="001E127F" w:rsidRPr="00441CD0" w:rsidRDefault="001E127F" w:rsidP="00415A3A">
            <w:pPr>
              <w:pStyle w:val="TAC"/>
              <w:rPr>
                <w:lang w:val="sv-SE"/>
              </w:rPr>
            </w:pPr>
            <w:r w:rsidRPr="00441CD0">
              <w:rPr>
                <w:lang w:val="sv-SE"/>
              </w:rPr>
              <w:t>41</w:t>
            </w:r>
          </w:p>
        </w:tc>
        <w:tc>
          <w:tcPr>
            <w:tcW w:w="1879" w:type="pct"/>
            <w:hideMark/>
          </w:tcPr>
          <w:p w14:paraId="112EA9C1" w14:textId="77777777" w:rsidR="001E127F" w:rsidRPr="00441CD0" w:rsidRDefault="001E127F" w:rsidP="00415A3A">
            <w:pPr>
              <w:pStyle w:val="TAL"/>
              <w:rPr>
                <w:lang w:val="x-none"/>
              </w:rPr>
            </w:pPr>
            <w:r w:rsidRPr="00441CD0">
              <w:t>Forwarding Policy</w:t>
            </w:r>
          </w:p>
        </w:tc>
        <w:tc>
          <w:tcPr>
            <w:tcW w:w="1524" w:type="pct"/>
            <w:hideMark/>
          </w:tcPr>
          <w:p w14:paraId="46331DD7" w14:textId="77777777" w:rsidR="001E127F" w:rsidRPr="00441CD0" w:rsidRDefault="001E127F" w:rsidP="00415A3A">
            <w:pPr>
              <w:pStyle w:val="TAL"/>
              <w:rPr>
                <w:lang w:val="sv-SE"/>
              </w:rPr>
            </w:pPr>
            <w:r w:rsidRPr="00441CD0">
              <w:t>Extendable / Clause</w:t>
            </w:r>
            <w:r>
              <w:t> </w:t>
            </w:r>
            <w:r w:rsidRPr="00441CD0">
              <w:t>8.2.</w:t>
            </w:r>
            <w:r w:rsidRPr="00441CD0">
              <w:rPr>
                <w:lang w:val="sv-SE"/>
              </w:rPr>
              <w:t>23</w:t>
            </w:r>
          </w:p>
        </w:tc>
        <w:tc>
          <w:tcPr>
            <w:tcW w:w="751" w:type="pct"/>
            <w:hideMark/>
          </w:tcPr>
          <w:p w14:paraId="320C9AF2" w14:textId="77777777" w:rsidR="001E127F" w:rsidRPr="00441CD0" w:rsidRDefault="001E127F" w:rsidP="00415A3A">
            <w:pPr>
              <w:pStyle w:val="TAC"/>
              <w:rPr>
                <w:lang w:val="fr-FR"/>
              </w:rPr>
            </w:pPr>
            <w:r w:rsidRPr="00441CD0">
              <w:rPr>
                <w:lang w:val="fr-FR"/>
              </w:rPr>
              <w:t>1</w:t>
            </w:r>
          </w:p>
        </w:tc>
      </w:tr>
      <w:tr w:rsidR="001E127F" w:rsidRPr="00441CD0" w14:paraId="24ACC9E1" w14:textId="77777777" w:rsidTr="00415A3A">
        <w:tc>
          <w:tcPr>
            <w:tcW w:w="846" w:type="pct"/>
            <w:hideMark/>
          </w:tcPr>
          <w:p w14:paraId="44ACDEE2" w14:textId="77777777" w:rsidR="001E127F" w:rsidRPr="00441CD0" w:rsidRDefault="001E127F" w:rsidP="00415A3A">
            <w:pPr>
              <w:pStyle w:val="TAC"/>
              <w:rPr>
                <w:lang w:val="sv-SE"/>
              </w:rPr>
            </w:pPr>
            <w:r w:rsidRPr="00441CD0">
              <w:t>4</w:t>
            </w:r>
            <w:r w:rsidRPr="00441CD0">
              <w:rPr>
                <w:lang w:val="sv-SE"/>
              </w:rPr>
              <w:t>2</w:t>
            </w:r>
          </w:p>
        </w:tc>
        <w:tc>
          <w:tcPr>
            <w:tcW w:w="1879" w:type="pct"/>
            <w:hideMark/>
          </w:tcPr>
          <w:p w14:paraId="36EF5254" w14:textId="77777777" w:rsidR="001E127F" w:rsidRPr="00441CD0" w:rsidRDefault="001E127F" w:rsidP="00415A3A">
            <w:pPr>
              <w:pStyle w:val="TAL"/>
              <w:rPr>
                <w:lang w:val="x-none"/>
              </w:rPr>
            </w:pPr>
            <w:r w:rsidRPr="00441CD0">
              <w:t>Destination Interface</w:t>
            </w:r>
          </w:p>
        </w:tc>
        <w:tc>
          <w:tcPr>
            <w:tcW w:w="1524" w:type="pct"/>
            <w:hideMark/>
          </w:tcPr>
          <w:p w14:paraId="16362C45" w14:textId="77777777" w:rsidR="001E127F" w:rsidRPr="00441CD0" w:rsidRDefault="001E127F" w:rsidP="00415A3A">
            <w:pPr>
              <w:pStyle w:val="TAL"/>
              <w:rPr>
                <w:lang w:val="sv-SE"/>
              </w:rPr>
            </w:pPr>
            <w:r w:rsidRPr="00441CD0">
              <w:t>Extendable / Clause</w:t>
            </w:r>
            <w:r>
              <w:t> </w:t>
            </w:r>
            <w:r w:rsidRPr="00441CD0">
              <w:t>8.2.</w:t>
            </w:r>
            <w:r w:rsidRPr="00441CD0">
              <w:rPr>
                <w:lang w:val="sv-SE"/>
              </w:rPr>
              <w:t>24</w:t>
            </w:r>
          </w:p>
        </w:tc>
        <w:tc>
          <w:tcPr>
            <w:tcW w:w="751" w:type="pct"/>
            <w:hideMark/>
          </w:tcPr>
          <w:p w14:paraId="374D1F0B" w14:textId="77777777" w:rsidR="001E127F" w:rsidRPr="00441CD0" w:rsidRDefault="001E127F" w:rsidP="00415A3A">
            <w:pPr>
              <w:pStyle w:val="TAC"/>
              <w:rPr>
                <w:lang w:val="fr-FR"/>
              </w:rPr>
            </w:pPr>
            <w:r w:rsidRPr="00441CD0">
              <w:rPr>
                <w:lang w:val="fr-FR"/>
              </w:rPr>
              <w:t>1</w:t>
            </w:r>
          </w:p>
        </w:tc>
      </w:tr>
      <w:tr w:rsidR="001E127F" w:rsidRPr="00441CD0" w14:paraId="09620E55" w14:textId="77777777" w:rsidTr="00415A3A">
        <w:tc>
          <w:tcPr>
            <w:tcW w:w="846" w:type="pct"/>
            <w:hideMark/>
          </w:tcPr>
          <w:p w14:paraId="13C99143" w14:textId="77777777" w:rsidR="001E127F" w:rsidRPr="00441CD0" w:rsidRDefault="001E127F" w:rsidP="00415A3A">
            <w:pPr>
              <w:pStyle w:val="TAC"/>
            </w:pPr>
            <w:r w:rsidRPr="00441CD0">
              <w:t>43</w:t>
            </w:r>
          </w:p>
        </w:tc>
        <w:tc>
          <w:tcPr>
            <w:tcW w:w="1879" w:type="pct"/>
            <w:hideMark/>
          </w:tcPr>
          <w:p w14:paraId="36D6669F" w14:textId="77777777" w:rsidR="001E127F" w:rsidRPr="00441CD0" w:rsidRDefault="001E127F" w:rsidP="00415A3A">
            <w:pPr>
              <w:pStyle w:val="TAL"/>
              <w:rPr>
                <w:sz w:val="16"/>
                <w:szCs w:val="16"/>
              </w:rPr>
            </w:pPr>
            <w:r w:rsidRPr="00441CD0">
              <w:t>UP Function Features</w:t>
            </w:r>
          </w:p>
        </w:tc>
        <w:tc>
          <w:tcPr>
            <w:tcW w:w="1524" w:type="pct"/>
            <w:hideMark/>
          </w:tcPr>
          <w:p w14:paraId="5A2BACD7" w14:textId="77777777" w:rsidR="001E127F" w:rsidRPr="00441CD0" w:rsidRDefault="001E127F" w:rsidP="00415A3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58928E18" w14:textId="77777777" w:rsidR="001E127F" w:rsidRPr="00441CD0" w:rsidRDefault="001E127F" w:rsidP="00415A3A">
            <w:pPr>
              <w:pStyle w:val="TAC"/>
              <w:rPr>
                <w:lang w:val="fr-FR"/>
              </w:rPr>
            </w:pPr>
            <w:r w:rsidRPr="00441CD0">
              <w:rPr>
                <w:lang w:val="fr-FR"/>
              </w:rPr>
              <w:t>1</w:t>
            </w:r>
          </w:p>
        </w:tc>
      </w:tr>
      <w:tr w:rsidR="001E127F" w:rsidRPr="00441CD0" w14:paraId="725DE50E" w14:textId="77777777" w:rsidTr="00415A3A">
        <w:tc>
          <w:tcPr>
            <w:tcW w:w="846" w:type="pct"/>
            <w:hideMark/>
          </w:tcPr>
          <w:p w14:paraId="11CC7DAB" w14:textId="77777777" w:rsidR="001E127F" w:rsidRPr="00441CD0" w:rsidRDefault="001E127F" w:rsidP="00415A3A">
            <w:pPr>
              <w:pStyle w:val="TAC"/>
            </w:pPr>
            <w:r w:rsidRPr="00441CD0">
              <w:t>44</w:t>
            </w:r>
          </w:p>
        </w:tc>
        <w:tc>
          <w:tcPr>
            <w:tcW w:w="1879" w:type="pct"/>
            <w:hideMark/>
          </w:tcPr>
          <w:p w14:paraId="6CFDB1BB" w14:textId="77777777" w:rsidR="001E127F" w:rsidRPr="00441CD0" w:rsidRDefault="001E127F" w:rsidP="00415A3A">
            <w:pPr>
              <w:pStyle w:val="TAL"/>
            </w:pPr>
            <w:r w:rsidRPr="00441CD0">
              <w:t>Apply Action</w:t>
            </w:r>
          </w:p>
        </w:tc>
        <w:tc>
          <w:tcPr>
            <w:tcW w:w="1524" w:type="pct"/>
            <w:hideMark/>
          </w:tcPr>
          <w:p w14:paraId="5B983E01" w14:textId="77777777" w:rsidR="001E127F" w:rsidRPr="00441CD0" w:rsidRDefault="001E127F" w:rsidP="00415A3A">
            <w:pPr>
              <w:pStyle w:val="TAL"/>
              <w:rPr>
                <w:lang w:val="sv-SE"/>
              </w:rPr>
            </w:pPr>
            <w:r w:rsidRPr="00441CD0">
              <w:t>Extendable / Clause</w:t>
            </w:r>
            <w:r>
              <w:t> </w:t>
            </w:r>
            <w:r w:rsidRPr="00441CD0">
              <w:t>8.2.</w:t>
            </w:r>
            <w:r w:rsidRPr="00441CD0">
              <w:rPr>
                <w:lang w:val="sv-SE"/>
              </w:rPr>
              <w:t>26</w:t>
            </w:r>
          </w:p>
        </w:tc>
        <w:tc>
          <w:tcPr>
            <w:tcW w:w="751" w:type="pct"/>
            <w:hideMark/>
          </w:tcPr>
          <w:p w14:paraId="7A8F9BEE" w14:textId="77777777" w:rsidR="001E127F" w:rsidRPr="00441CD0" w:rsidRDefault="001E127F" w:rsidP="00415A3A">
            <w:pPr>
              <w:pStyle w:val="TAC"/>
              <w:rPr>
                <w:lang w:val="fr-FR"/>
              </w:rPr>
            </w:pPr>
            <w:r w:rsidRPr="00441CD0">
              <w:rPr>
                <w:lang w:val="fr-FR"/>
              </w:rPr>
              <w:t>1</w:t>
            </w:r>
          </w:p>
        </w:tc>
      </w:tr>
      <w:tr w:rsidR="001E127F" w:rsidRPr="00441CD0" w14:paraId="5AB36051" w14:textId="77777777" w:rsidTr="00415A3A">
        <w:tc>
          <w:tcPr>
            <w:tcW w:w="846" w:type="pct"/>
            <w:hideMark/>
          </w:tcPr>
          <w:p w14:paraId="172943FF" w14:textId="77777777" w:rsidR="001E127F" w:rsidRPr="00441CD0" w:rsidRDefault="001E127F" w:rsidP="00415A3A">
            <w:pPr>
              <w:pStyle w:val="TAC"/>
            </w:pPr>
            <w:r w:rsidRPr="00441CD0">
              <w:t>45</w:t>
            </w:r>
          </w:p>
        </w:tc>
        <w:tc>
          <w:tcPr>
            <w:tcW w:w="1879" w:type="pct"/>
            <w:hideMark/>
          </w:tcPr>
          <w:p w14:paraId="2522557F" w14:textId="77777777" w:rsidR="001E127F" w:rsidRPr="00441CD0" w:rsidRDefault="001E127F" w:rsidP="00415A3A">
            <w:pPr>
              <w:pStyle w:val="TAL"/>
            </w:pPr>
            <w:r w:rsidRPr="00441CD0">
              <w:t>Downlink Data Service Information</w:t>
            </w:r>
          </w:p>
        </w:tc>
        <w:tc>
          <w:tcPr>
            <w:tcW w:w="1524" w:type="pct"/>
            <w:hideMark/>
          </w:tcPr>
          <w:p w14:paraId="3136A408" w14:textId="77777777" w:rsidR="001E127F" w:rsidRPr="00441CD0" w:rsidRDefault="001E127F" w:rsidP="00415A3A">
            <w:pPr>
              <w:pStyle w:val="TAL"/>
            </w:pPr>
            <w:r w:rsidRPr="00441CD0">
              <w:t>Extendable / Clause</w:t>
            </w:r>
            <w:r>
              <w:t> </w:t>
            </w:r>
            <w:r w:rsidRPr="00441CD0">
              <w:t>8.2.27</w:t>
            </w:r>
          </w:p>
        </w:tc>
        <w:tc>
          <w:tcPr>
            <w:tcW w:w="751" w:type="pct"/>
            <w:hideMark/>
          </w:tcPr>
          <w:p w14:paraId="183F97E8" w14:textId="77777777" w:rsidR="001E127F" w:rsidRPr="00441CD0" w:rsidRDefault="001E127F" w:rsidP="00415A3A">
            <w:pPr>
              <w:pStyle w:val="TAC"/>
              <w:rPr>
                <w:lang w:val="fr-FR"/>
              </w:rPr>
            </w:pPr>
            <w:r w:rsidRPr="00441CD0">
              <w:rPr>
                <w:lang w:val="fr-FR"/>
              </w:rPr>
              <w:t>1</w:t>
            </w:r>
          </w:p>
        </w:tc>
      </w:tr>
      <w:tr w:rsidR="001E127F" w:rsidRPr="00441CD0" w14:paraId="3852388B" w14:textId="77777777" w:rsidTr="00415A3A">
        <w:tc>
          <w:tcPr>
            <w:tcW w:w="846" w:type="pct"/>
            <w:hideMark/>
          </w:tcPr>
          <w:p w14:paraId="2E82F6BE" w14:textId="77777777" w:rsidR="001E127F" w:rsidRPr="00441CD0" w:rsidRDefault="001E127F" w:rsidP="00415A3A">
            <w:pPr>
              <w:pStyle w:val="TAC"/>
            </w:pPr>
            <w:r w:rsidRPr="00441CD0">
              <w:t>46</w:t>
            </w:r>
          </w:p>
        </w:tc>
        <w:tc>
          <w:tcPr>
            <w:tcW w:w="1879" w:type="pct"/>
            <w:hideMark/>
          </w:tcPr>
          <w:p w14:paraId="71409F67" w14:textId="77777777" w:rsidR="001E127F" w:rsidRPr="00441CD0" w:rsidRDefault="001E127F" w:rsidP="00415A3A">
            <w:pPr>
              <w:pStyle w:val="TAL"/>
            </w:pPr>
            <w:r w:rsidRPr="00441CD0">
              <w:t>Downlink Data Notification Delay</w:t>
            </w:r>
          </w:p>
        </w:tc>
        <w:tc>
          <w:tcPr>
            <w:tcW w:w="1524" w:type="pct"/>
            <w:hideMark/>
          </w:tcPr>
          <w:p w14:paraId="57301E17" w14:textId="77777777" w:rsidR="001E127F" w:rsidRPr="00441CD0" w:rsidRDefault="001E127F" w:rsidP="00415A3A">
            <w:pPr>
              <w:pStyle w:val="TAL"/>
            </w:pPr>
            <w:r w:rsidRPr="00441CD0">
              <w:t>Extendable / Clause</w:t>
            </w:r>
            <w:r>
              <w:t> </w:t>
            </w:r>
            <w:r w:rsidRPr="00441CD0">
              <w:t>8.2.28</w:t>
            </w:r>
          </w:p>
        </w:tc>
        <w:tc>
          <w:tcPr>
            <w:tcW w:w="751" w:type="pct"/>
            <w:hideMark/>
          </w:tcPr>
          <w:p w14:paraId="6BFF32F1" w14:textId="77777777" w:rsidR="001E127F" w:rsidRPr="00441CD0" w:rsidRDefault="001E127F" w:rsidP="00415A3A">
            <w:pPr>
              <w:pStyle w:val="TAC"/>
              <w:rPr>
                <w:lang w:val="fr-FR"/>
              </w:rPr>
            </w:pPr>
            <w:r w:rsidRPr="00441CD0">
              <w:rPr>
                <w:lang w:val="fr-FR"/>
              </w:rPr>
              <w:t>1</w:t>
            </w:r>
          </w:p>
        </w:tc>
      </w:tr>
      <w:tr w:rsidR="001E127F" w:rsidRPr="00441CD0" w14:paraId="4B5110AC" w14:textId="77777777" w:rsidTr="00415A3A">
        <w:tc>
          <w:tcPr>
            <w:tcW w:w="846" w:type="pct"/>
            <w:hideMark/>
          </w:tcPr>
          <w:p w14:paraId="4550030A" w14:textId="77777777" w:rsidR="001E127F" w:rsidRPr="00441CD0" w:rsidRDefault="001E127F" w:rsidP="00415A3A">
            <w:pPr>
              <w:pStyle w:val="TAC"/>
            </w:pPr>
            <w:r w:rsidRPr="00441CD0">
              <w:t>47</w:t>
            </w:r>
          </w:p>
        </w:tc>
        <w:tc>
          <w:tcPr>
            <w:tcW w:w="1879" w:type="pct"/>
            <w:hideMark/>
          </w:tcPr>
          <w:p w14:paraId="2991689B" w14:textId="77777777" w:rsidR="001E127F" w:rsidRPr="00441CD0" w:rsidRDefault="001E127F" w:rsidP="00415A3A">
            <w:pPr>
              <w:pStyle w:val="TAL"/>
            </w:pPr>
            <w:r w:rsidRPr="00441CD0">
              <w:t>DL Buffering Duration</w:t>
            </w:r>
          </w:p>
        </w:tc>
        <w:tc>
          <w:tcPr>
            <w:tcW w:w="1524" w:type="pct"/>
            <w:hideMark/>
          </w:tcPr>
          <w:p w14:paraId="4A66D135" w14:textId="77777777" w:rsidR="001E127F" w:rsidRPr="00441CD0" w:rsidRDefault="001E127F" w:rsidP="00415A3A">
            <w:pPr>
              <w:pStyle w:val="TAL"/>
            </w:pPr>
            <w:r w:rsidRPr="00441CD0">
              <w:t>Extendable / Clause</w:t>
            </w:r>
            <w:r>
              <w:t> </w:t>
            </w:r>
            <w:r w:rsidRPr="00441CD0">
              <w:t>8.2.29</w:t>
            </w:r>
          </w:p>
        </w:tc>
        <w:tc>
          <w:tcPr>
            <w:tcW w:w="751" w:type="pct"/>
            <w:hideMark/>
          </w:tcPr>
          <w:p w14:paraId="6574C25B" w14:textId="77777777" w:rsidR="001E127F" w:rsidRPr="00441CD0" w:rsidRDefault="001E127F" w:rsidP="00415A3A">
            <w:pPr>
              <w:pStyle w:val="TAC"/>
              <w:rPr>
                <w:lang w:val="fr-FR"/>
              </w:rPr>
            </w:pPr>
            <w:r w:rsidRPr="00441CD0">
              <w:rPr>
                <w:lang w:val="fr-FR"/>
              </w:rPr>
              <w:t>1</w:t>
            </w:r>
          </w:p>
        </w:tc>
      </w:tr>
      <w:tr w:rsidR="001E127F" w:rsidRPr="00441CD0" w14:paraId="7AA5C1A3" w14:textId="77777777" w:rsidTr="00415A3A">
        <w:tc>
          <w:tcPr>
            <w:tcW w:w="846" w:type="pct"/>
            <w:hideMark/>
          </w:tcPr>
          <w:p w14:paraId="7FF97ABC" w14:textId="77777777" w:rsidR="001E127F" w:rsidRPr="00441CD0" w:rsidRDefault="001E127F" w:rsidP="00415A3A">
            <w:pPr>
              <w:pStyle w:val="TAC"/>
            </w:pPr>
            <w:r w:rsidRPr="00441CD0">
              <w:t>48</w:t>
            </w:r>
          </w:p>
        </w:tc>
        <w:tc>
          <w:tcPr>
            <w:tcW w:w="1879" w:type="pct"/>
            <w:hideMark/>
          </w:tcPr>
          <w:p w14:paraId="20E67FDA" w14:textId="77777777" w:rsidR="001E127F" w:rsidRPr="00441CD0" w:rsidRDefault="001E127F" w:rsidP="00415A3A">
            <w:pPr>
              <w:pStyle w:val="TAL"/>
            </w:pPr>
            <w:r w:rsidRPr="00441CD0">
              <w:t>DL Buffering Suggested Packet Count</w:t>
            </w:r>
          </w:p>
        </w:tc>
        <w:tc>
          <w:tcPr>
            <w:tcW w:w="1524" w:type="pct"/>
            <w:hideMark/>
          </w:tcPr>
          <w:p w14:paraId="45C383EB" w14:textId="77777777" w:rsidR="001E127F" w:rsidRPr="00441CD0" w:rsidRDefault="001E127F" w:rsidP="00415A3A">
            <w:pPr>
              <w:pStyle w:val="TAL"/>
            </w:pPr>
            <w:r w:rsidRPr="00441CD0">
              <w:t>Variable / Clause</w:t>
            </w:r>
            <w:r>
              <w:t> </w:t>
            </w:r>
            <w:r w:rsidRPr="00441CD0">
              <w:t>8.2.30</w:t>
            </w:r>
          </w:p>
        </w:tc>
        <w:tc>
          <w:tcPr>
            <w:tcW w:w="751" w:type="pct"/>
            <w:hideMark/>
          </w:tcPr>
          <w:p w14:paraId="78A8B146" w14:textId="77777777" w:rsidR="001E127F" w:rsidRPr="00441CD0" w:rsidRDefault="001E127F" w:rsidP="00415A3A">
            <w:pPr>
              <w:pStyle w:val="TAC"/>
              <w:rPr>
                <w:lang w:val="fr-FR"/>
              </w:rPr>
            </w:pPr>
            <w:r w:rsidRPr="00441CD0">
              <w:rPr>
                <w:lang w:val="fr-FR"/>
              </w:rPr>
              <w:t>Not Applicable</w:t>
            </w:r>
          </w:p>
        </w:tc>
      </w:tr>
      <w:tr w:rsidR="001E127F" w:rsidRPr="00441CD0" w14:paraId="1FC14FC8" w14:textId="77777777" w:rsidTr="00415A3A">
        <w:tc>
          <w:tcPr>
            <w:tcW w:w="846" w:type="pct"/>
            <w:hideMark/>
          </w:tcPr>
          <w:p w14:paraId="44028A1E" w14:textId="77777777" w:rsidR="001E127F" w:rsidRPr="00441CD0" w:rsidRDefault="001E127F" w:rsidP="00415A3A">
            <w:pPr>
              <w:pStyle w:val="TAC"/>
            </w:pPr>
            <w:r w:rsidRPr="00441CD0">
              <w:t>49</w:t>
            </w:r>
          </w:p>
        </w:tc>
        <w:tc>
          <w:tcPr>
            <w:tcW w:w="1879" w:type="pct"/>
            <w:hideMark/>
          </w:tcPr>
          <w:p w14:paraId="30797D23" w14:textId="77777777" w:rsidR="001E127F" w:rsidRPr="00441CD0" w:rsidRDefault="001E127F" w:rsidP="00415A3A">
            <w:pPr>
              <w:pStyle w:val="TAL"/>
            </w:pPr>
            <w:r w:rsidRPr="00441CD0">
              <w:rPr>
                <w:lang w:val="de-DE"/>
              </w:rPr>
              <w:t>PFCP</w:t>
            </w:r>
            <w:proofErr w:type="spellStart"/>
            <w:r w:rsidRPr="00441CD0">
              <w:t>SMReq</w:t>
            </w:r>
            <w:proofErr w:type="spellEnd"/>
            <w:r w:rsidRPr="00441CD0">
              <w:t>-Flags</w:t>
            </w:r>
          </w:p>
        </w:tc>
        <w:tc>
          <w:tcPr>
            <w:tcW w:w="1524" w:type="pct"/>
            <w:hideMark/>
          </w:tcPr>
          <w:p w14:paraId="3FC27232" w14:textId="77777777" w:rsidR="001E127F" w:rsidRPr="00441CD0" w:rsidRDefault="001E127F" w:rsidP="00415A3A">
            <w:pPr>
              <w:pStyle w:val="TAL"/>
            </w:pPr>
            <w:r w:rsidRPr="00441CD0">
              <w:t>Extendable / Clause</w:t>
            </w:r>
            <w:r>
              <w:t> </w:t>
            </w:r>
            <w:r w:rsidRPr="00441CD0">
              <w:t>8.2.31</w:t>
            </w:r>
          </w:p>
        </w:tc>
        <w:tc>
          <w:tcPr>
            <w:tcW w:w="751" w:type="pct"/>
            <w:hideMark/>
          </w:tcPr>
          <w:p w14:paraId="21A3B0C6" w14:textId="77777777" w:rsidR="001E127F" w:rsidRPr="00441CD0" w:rsidRDefault="001E127F" w:rsidP="00415A3A">
            <w:pPr>
              <w:pStyle w:val="TAC"/>
              <w:rPr>
                <w:lang w:val="fr-FR"/>
              </w:rPr>
            </w:pPr>
            <w:r w:rsidRPr="00441CD0">
              <w:rPr>
                <w:lang w:val="fr-FR"/>
              </w:rPr>
              <w:t>1</w:t>
            </w:r>
          </w:p>
        </w:tc>
      </w:tr>
      <w:tr w:rsidR="001E127F" w:rsidRPr="00441CD0" w14:paraId="045226D2" w14:textId="77777777" w:rsidTr="00415A3A">
        <w:tc>
          <w:tcPr>
            <w:tcW w:w="846" w:type="pct"/>
            <w:hideMark/>
          </w:tcPr>
          <w:p w14:paraId="561E79CE" w14:textId="77777777" w:rsidR="001E127F" w:rsidRPr="00441CD0" w:rsidRDefault="001E127F" w:rsidP="00415A3A">
            <w:pPr>
              <w:pStyle w:val="TAC"/>
            </w:pPr>
            <w:r w:rsidRPr="00441CD0">
              <w:t>50</w:t>
            </w:r>
          </w:p>
        </w:tc>
        <w:tc>
          <w:tcPr>
            <w:tcW w:w="1879" w:type="pct"/>
            <w:hideMark/>
          </w:tcPr>
          <w:p w14:paraId="6A33BEFB" w14:textId="77777777" w:rsidR="001E127F" w:rsidRPr="00441CD0" w:rsidRDefault="001E127F" w:rsidP="00415A3A">
            <w:pPr>
              <w:pStyle w:val="TAL"/>
            </w:pPr>
            <w:r w:rsidRPr="00441CD0">
              <w:rPr>
                <w:lang w:val="de-DE"/>
              </w:rPr>
              <w:t>PFCP</w:t>
            </w:r>
            <w:proofErr w:type="spellStart"/>
            <w:r w:rsidRPr="00441CD0">
              <w:t>SRRsp</w:t>
            </w:r>
            <w:proofErr w:type="spellEnd"/>
            <w:r w:rsidRPr="00441CD0">
              <w:t>-Flags</w:t>
            </w:r>
          </w:p>
        </w:tc>
        <w:tc>
          <w:tcPr>
            <w:tcW w:w="1524" w:type="pct"/>
            <w:hideMark/>
          </w:tcPr>
          <w:p w14:paraId="5E3299A5" w14:textId="77777777" w:rsidR="001E127F" w:rsidRPr="00441CD0" w:rsidRDefault="001E127F" w:rsidP="00415A3A">
            <w:pPr>
              <w:pStyle w:val="TAL"/>
            </w:pPr>
            <w:r w:rsidRPr="00441CD0">
              <w:t>Extendable / Clause</w:t>
            </w:r>
            <w:r>
              <w:t> </w:t>
            </w:r>
            <w:r w:rsidRPr="00441CD0">
              <w:t>8.2.32</w:t>
            </w:r>
          </w:p>
        </w:tc>
        <w:tc>
          <w:tcPr>
            <w:tcW w:w="751" w:type="pct"/>
            <w:hideMark/>
          </w:tcPr>
          <w:p w14:paraId="563D2F73" w14:textId="77777777" w:rsidR="001E127F" w:rsidRPr="00441CD0" w:rsidRDefault="001E127F" w:rsidP="00415A3A">
            <w:pPr>
              <w:pStyle w:val="TAC"/>
              <w:rPr>
                <w:lang w:val="fr-FR"/>
              </w:rPr>
            </w:pPr>
            <w:r w:rsidRPr="00441CD0">
              <w:rPr>
                <w:lang w:val="fr-FR"/>
              </w:rPr>
              <w:t>1</w:t>
            </w:r>
          </w:p>
        </w:tc>
      </w:tr>
      <w:tr w:rsidR="001E127F" w:rsidRPr="00441CD0" w14:paraId="230D5187" w14:textId="77777777" w:rsidTr="00415A3A">
        <w:tc>
          <w:tcPr>
            <w:tcW w:w="846" w:type="pct"/>
            <w:hideMark/>
          </w:tcPr>
          <w:p w14:paraId="5EA80A2C" w14:textId="77777777" w:rsidR="001E127F" w:rsidRPr="00441CD0" w:rsidRDefault="001E127F" w:rsidP="00415A3A">
            <w:pPr>
              <w:pStyle w:val="TAC"/>
            </w:pPr>
            <w:r w:rsidRPr="00441CD0">
              <w:t>51</w:t>
            </w:r>
          </w:p>
        </w:tc>
        <w:tc>
          <w:tcPr>
            <w:tcW w:w="1879" w:type="pct"/>
            <w:hideMark/>
          </w:tcPr>
          <w:p w14:paraId="6F9B298D" w14:textId="77777777" w:rsidR="001E127F" w:rsidRPr="00441CD0" w:rsidRDefault="001E127F" w:rsidP="00415A3A">
            <w:pPr>
              <w:pStyle w:val="TAL"/>
            </w:pPr>
            <w:r w:rsidRPr="00441CD0">
              <w:t>Load Control Information</w:t>
            </w:r>
          </w:p>
        </w:tc>
        <w:tc>
          <w:tcPr>
            <w:tcW w:w="1524" w:type="pct"/>
            <w:hideMark/>
          </w:tcPr>
          <w:p w14:paraId="2E95F1D2" w14:textId="77777777" w:rsidR="001E127F" w:rsidRPr="00441CD0" w:rsidRDefault="001E127F" w:rsidP="00415A3A">
            <w:pPr>
              <w:pStyle w:val="TAL"/>
            </w:pPr>
            <w:r w:rsidRPr="00441CD0">
              <w:t>Extendable / Table 7.5.3.3-1</w:t>
            </w:r>
          </w:p>
        </w:tc>
        <w:tc>
          <w:tcPr>
            <w:tcW w:w="751" w:type="pct"/>
            <w:hideMark/>
          </w:tcPr>
          <w:p w14:paraId="496AD8D5" w14:textId="77777777" w:rsidR="001E127F" w:rsidRPr="00441CD0" w:rsidRDefault="001E127F" w:rsidP="00415A3A">
            <w:pPr>
              <w:pStyle w:val="TAC"/>
              <w:rPr>
                <w:lang w:val="fr-FR"/>
              </w:rPr>
            </w:pPr>
            <w:r w:rsidRPr="00441CD0">
              <w:rPr>
                <w:lang w:val="fr-FR"/>
              </w:rPr>
              <w:t>Not Applicable</w:t>
            </w:r>
          </w:p>
        </w:tc>
      </w:tr>
      <w:tr w:rsidR="001E127F" w:rsidRPr="00441CD0" w14:paraId="01E395A6" w14:textId="77777777" w:rsidTr="00415A3A">
        <w:tc>
          <w:tcPr>
            <w:tcW w:w="846" w:type="pct"/>
            <w:hideMark/>
          </w:tcPr>
          <w:p w14:paraId="50FD5BF8" w14:textId="77777777" w:rsidR="001E127F" w:rsidRPr="00441CD0" w:rsidRDefault="001E127F" w:rsidP="00415A3A">
            <w:pPr>
              <w:pStyle w:val="TAC"/>
            </w:pPr>
            <w:r w:rsidRPr="00441CD0">
              <w:t>52</w:t>
            </w:r>
          </w:p>
        </w:tc>
        <w:tc>
          <w:tcPr>
            <w:tcW w:w="1879" w:type="pct"/>
            <w:hideMark/>
          </w:tcPr>
          <w:p w14:paraId="22BE0E37" w14:textId="77777777" w:rsidR="001E127F" w:rsidRPr="00441CD0" w:rsidRDefault="001E127F" w:rsidP="00415A3A">
            <w:pPr>
              <w:pStyle w:val="TAL"/>
            </w:pPr>
            <w:r w:rsidRPr="00441CD0">
              <w:t>Sequence Number</w:t>
            </w:r>
          </w:p>
        </w:tc>
        <w:tc>
          <w:tcPr>
            <w:tcW w:w="1524" w:type="pct"/>
            <w:hideMark/>
          </w:tcPr>
          <w:p w14:paraId="703414A4" w14:textId="77777777" w:rsidR="001E127F" w:rsidRPr="00441CD0" w:rsidRDefault="001E127F" w:rsidP="00415A3A">
            <w:pPr>
              <w:pStyle w:val="TAL"/>
            </w:pPr>
            <w:r w:rsidRPr="00441CD0">
              <w:t>Fixed Length / Clause</w:t>
            </w:r>
            <w:r>
              <w:t> </w:t>
            </w:r>
            <w:r w:rsidRPr="00441CD0">
              <w:t>8.2.33</w:t>
            </w:r>
          </w:p>
        </w:tc>
        <w:tc>
          <w:tcPr>
            <w:tcW w:w="751" w:type="pct"/>
            <w:hideMark/>
          </w:tcPr>
          <w:p w14:paraId="1908CE6B" w14:textId="77777777" w:rsidR="001E127F" w:rsidRPr="00441CD0" w:rsidRDefault="001E127F" w:rsidP="00415A3A">
            <w:pPr>
              <w:pStyle w:val="TAC"/>
              <w:rPr>
                <w:lang w:val="fr-FR"/>
              </w:rPr>
            </w:pPr>
            <w:r w:rsidRPr="00441CD0">
              <w:rPr>
                <w:lang w:val="fr-FR"/>
              </w:rPr>
              <w:t>4</w:t>
            </w:r>
          </w:p>
        </w:tc>
      </w:tr>
      <w:tr w:rsidR="001E127F" w:rsidRPr="00441CD0" w14:paraId="7E0649B6" w14:textId="77777777" w:rsidTr="00415A3A">
        <w:tc>
          <w:tcPr>
            <w:tcW w:w="846" w:type="pct"/>
            <w:hideMark/>
          </w:tcPr>
          <w:p w14:paraId="12F0AC51" w14:textId="77777777" w:rsidR="001E127F" w:rsidRPr="00441CD0" w:rsidRDefault="001E127F" w:rsidP="00415A3A">
            <w:pPr>
              <w:pStyle w:val="TAC"/>
            </w:pPr>
            <w:r w:rsidRPr="00441CD0">
              <w:t>53</w:t>
            </w:r>
          </w:p>
        </w:tc>
        <w:tc>
          <w:tcPr>
            <w:tcW w:w="1879" w:type="pct"/>
            <w:hideMark/>
          </w:tcPr>
          <w:p w14:paraId="360F5CF2" w14:textId="77777777" w:rsidR="001E127F" w:rsidRPr="00441CD0" w:rsidRDefault="001E127F" w:rsidP="00415A3A">
            <w:pPr>
              <w:pStyle w:val="TAL"/>
            </w:pPr>
            <w:r w:rsidRPr="00441CD0">
              <w:t>Metric</w:t>
            </w:r>
          </w:p>
        </w:tc>
        <w:tc>
          <w:tcPr>
            <w:tcW w:w="1524" w:type="pct"/>
            <w:hideMark/>
          </w:tcPr>
          <w:p w14:paraId="066D7F44" w14:textId="77777777" w:rsidR="001E127F" w:rsidRPr="00441CD0" w:rsidRDefault="001E127F" w:rsidP="00415A3A">
            <w:pPr>
              <w:pStyle w:val="TAL"/>
            </w:pPr>
            <w:r w:rsidRPr="00441CD0">
              <w:t>Fixed Length / Clause</w:t>
            </w:r>
            <w:r>
              <w:t> </w:t>
            </w:r>
            <w:r w:rsidRPr="00441CD0">
              <w:t>8.2.34</w:t>
            </w:r>
          </w:p>
        </w:tc>
        <w:tc>
          <w:tcPr>
            <w:tcW w:w="751" w:type="pct"/>
            <w:hideMark/>
          </w:tcPr>
          <w:p w14:paraId="31B814E4" w14:textId="77777777" w:rsidR="001E127F" w:rsidRPr="00441CD0" w:rsidRDefault="001E127F" w:rsidP="00415A3A">
            <w:pPr>
              <w:pStyle w:val="TAC"/>
              <w:rPr>
                <w:lang w:val="fr-FR"/>
              </w:rPr>
            </w:pPr>
            <w:r w:rsidRPr="00441CD0">
              <w:rPr>
                <w:lang w:val="fr-FR"/>
              </w:rPr>
              <w:t>1</w:t>
            </w:r>
          </w:p>
        </w:tc>
      </w:tr>
      <w:tr w:rsidR="001E127F" w:rsidRPr="00441CD0" w14:paraId="6B5C8F01" w14:textId="77777777" w:rsidTr="00415A3A">
        <w:tc>
          <w:tcPr>
            <w:tcW w:w="846" w:type="pct"/>
            <w:hideMark/>
          </w:tcPr>
          <w:p w14:paraId="5246D7FB" w14:textId="77777777" w:rsidR="001E127F" w:rsidRPr="00441CD0" w:rsidRDefault="001E127F" w:rsidP="00415A3A">
            <w:pPr>
              <w:pStyle w:val="TAC"/>
            </w:pPr>
            <w:r w:rsidRPr="00441CD0">
              <w:t>54</w:t>
            </w:r>
          </w:p>
        </w:tc>
        <w:tc>
          <w:tcPr>
            <w:tcW w:w="1879" w:type="pct"/>
            <w:hideMark/>
          </w:tcPr>
          <w:p w14:paraId="02D8A49C" w14:textId="77777777" w:rsidR="001E127F" w:rsidRPr="00441CD0" w:rsidRDefault="001E127F" w:rsidP="00415A3A">
            <w:pPr>
              <w:pStyle w:val="TAL"/>
            </w:pPr>
            <w:r w:rsidRPr="00441CD0">
              <w:t>Overload Control Information</w:t>
            </w:r>
          </w:p>
        </w:tc>
        <w:tc>
          <w:tcPr>
            <w:tcW w:w="1524" w:type="pct"/>
            <w:hideMark/>
          </w:tcPr>
          <w:p w14:paraId="4C2FA1C7" w14:textId="77777777" w:rsidR="001E127F" w:rsidRPr="00441CD0" w:rsidRDefault="001E127F" w:rsidP="00415A3A">
            <w:pPr>
              <w:pStyle w:val="TAL"/>
            </w:pPr>
            <w:r w:rsidRPr="00441CD0">
              <w:t>Extendable / Table 7.5.3.4-1</w:t>
            </w:r>
          </w:p>
        </w:tc>
        <w:tc>
          <w:tcPr>
            <w:tcW w:w="751" w:type="pct"/>
            <w:hideMark/>
          </w:tcPr>
          <w:p w14:paraId="5A5E3678" w14:textId="77777777" w:rsidR="001E127F" w:rsidRPr="00441CD0" w:rsidRDefault="001E127F" w:rsidP="00415A3A">
            <w:pPr>
              <w:pStyle w:val="TAC"/>
              <w:rPr>
                <w:lang w:val="fr-FR"/>
              </w:rPr>
            </w:pPr>
            <w:r w:rsidRPr="00441CD0">
              <w:rPr>
                <w:lang w:val="fr-FR"/>
              </w:rPr>
              <w:t>Not Applicable</w:t>
            </w:r>
          </w:p>
        </w:tc>
      </w:tr>
      <w:tr w:rsidR="001E127F" w:rsidRPr="00441CD0" w14:paraId="64C324BD" w14:textId="77777777" w:rsidTr="00415A3A">
        <w:tc>
          <w:tcPr>
            <w:tcW w:w="846" w:type="pct"/>
            <w:hideMark/>
          </w:tcPr>
          <w:p w14:paraId="58E70B67" w14:textId="77777777" w:rsidR="001E127F" w:rsidRPr="00441CD0" w:rsidRDefault="001E127F" w:rsidP="00415A3A">
            <w:pPr>
              <w:pStyle w:val="TAC"/>
            </w:pPr>
            <w:r w:rsidRPr="00441CD0">
              <w:t>55</w:t>
            </w:r>
          </w:p>
        </w:tc>
        <w:tc>
          <w:tcPr>
            <w:tcW w:w="1879" w:type="pct"/>
            <w:hideMark/>
          </w:tcPr>
          <w:p w14:paraId="32AD59F1" w14:textId="77777777" w:rsidR="001E127F" w:rsidRPr="00441CD0" w:rsidRDefault="001E127F" w:rsidP="00415A3A">
            <w:pPr>
              <w:pStyle w:val="TAL"/>
            </w:pPr>
            <w:r w:rsidRPr="00441CD0">
              <w:t>Timer</w:t>
            </w:r>
          </w:p>
        </w:tc>
        <w:tc>
          <w:tcPr>
            <w:tcW w:w="1524" w:type="pct"/>
            <w:hideMark/>
          </w:tcPr>
          <w:p w14:paraId="3F603F21" w14:textId="77777777" w:rsidR="001E127F" w:rsidRPr="00441CD0" w:rsidRDefault="001E127F" w:rsidP="00415A3A">
            <w:pPr>
              <w:pStyle w:val="TAL"/>
            </w:pPr>
            <w:r w:rsidRPr="00441CD0">
              <w:t>Extendable / Clause</w:t>
            </w:r>
            <w:r>
              <w:t> </w:t>
            </w:r>
            <w:r w:rsidRPr="00441CD0">
              <w:t>8.2 35</w:t>
            </w:r>
          </w:p>
        </w:tc>
        <w:tc>
          <w:tcPr>
            <w:tcW w:w="751" w:type="pct"/>
            <w:hideMark/>
          </w:tcPr>
          <w:p w14:paraId="6A62A0E3" w14:textId="77777777" w:rsidR="001E127F" w:rsidRPr="00441CD0" w:rsidRDefault="001E127F" w:rsidP="00415A3A">
            <w:pPr>
              <w:pStyle w:val="TAC"/>
              <w:rPr>
                <w:lang w:val="fr-FR"/>
              </w:rPr>
            </w:pPr>
            <w:r w:rsidRPr="00441CD0">
              <w:rPr>
                <w:lang w:val="fr-FR"/>
              </w:rPr>
              <w:t>1</w:t>
            </w:r>
          </w:p>
        </w:tc>
      </w:tr>
      <w:tr w:rsidR="001E127F" w:rsidRPr="00441CD0" w14:paraId="1492BE3A" w14:textId="77777777" w:rsidTr="00415A3A">
        <w:tc>
          <w:tcPr>
            <w:tcW w:w="846" w:type="pct"/>
            <w:hideMark/>
          </w:tcPr>
          <w:p w14:paraId="2D6565AA" w14:textId="77777777" w:rsidR="001E127F" w:rsidRPr="00441CD0" w:rsidRDefault="001E127F" w:rsidP="00415A3A">
            <w:pPr>
              <w:pStyle w:val="TAC"/>
            </w:pPr>
            <w:r w:rsidRPr="00441CD0">
              <w:t>56</w:t>
            </w:r>
          </w:p>
        </w:tc>
        <w:tc>
          <w:tcPr>
            <w:tcW w:w="1879" w:type="pct"/>
            <w:hideMark/>
          </w:tcPr>
          <w:p w14:paraId="25FA0007" w14:textId="77777777" w:rsidR="001E127F" w:rsidRPr="00441CD0" w:rsidRDefault="001E127F" w:rsidP="00415A3A">
            <w:pPr>
              <w:pStyle w:val="TAL"/>
              <w:rPr>
                <w:sz w:val="16"/>
                <w:szCs w:val="16"/>
              </w:rPr>
            </w:pPr>
            <w:r w:rsidRPr="00441CD0">
              <w:t>PDR ID</w:t>
            </w:r>
          </w:p>
        </w:tc>
        <w:tc>
          <w:tcPr>
            <w:tcW w:w="1524" w:type="pct"/>
            <w:hideMark/>
          </w:tcPr>
          <w:p w14:paraId="02DFDB26" w14:textId="77777777" w:rsidR="001E127F" w:rsidRPr="00441CD0" w:rsidRDefault="001E127F" w:rsidP="00415A3A">
            <w:pPr>
              <w:pStyle w:val="TAL"/>
              <w:rPr>
                <w:sz w:val="16"/>
                <w:szCs w:val="16"/>
              </w:rPr>
            </w:pPr>
            <w:r w:rsidRPr="00441CD0">
              <w:t>Extendable / Clause</w:t>
            </w:r>
            <w:r>
              <w:t> </w:t>
            </w:r>
            <w:r w:rsidRPr="00441CD0">
              <w:t>8.2 36</w:t>
            </w:r>
          </w:p>
        </w:tc>
        <w:tc>
          <w:tcPr>
            <w:tcW w:w="751" w:type="pct"/>
            <w:hideMark/>
          </w:tcPr>
          <w:p w14:paraId="60E6E2AC" w14:textId="77777777" w:rsidR="001E127F" w:rsidRPr="00441CD0" w:rsidRDefault="001E127F" w:rsidP="00415A3A">
            <w:pPr>
              <w:pStyle w:val="TAC"/>
              <w:rPr>
                <w:lang w:val="fr-FR"/>
              </w:rPr>
            </w:pPr>
            <w:r w:rsidRPr="00441CD0">
              <w:rPr>
                <w:lang w:val="fr-FR"/>
              </w:rPr>
              <w:t>2</w:t>
            </w:r>
          </w:p>
        </w:tc>
      </w:tr>
      <w:tr w:rsidR="001E127F" w:rsidRPr="00441CD0" w14:paraId="09194544" w14:textId="77777777" w:rsidTr="00415A3A">
        <w:tc>
          <w:tcPr>
            <w:tcW w:w="846" w:type="pct"/>
            <w:hideMark/>
          </w:tcPr>
          <w:p w14:paraId="5C98641A" w14:textId="77777777" w:rsidR="001E127F" w:rsidRPr="00441CD0" w:rsidRDefault="001E127F" w:rsidP="00415A3A">
            <w:pPr>
              <w:pStyle w:val="TAC"/>
            </w:pPr>
            <w:r w:rsidRPr="00441CD0">
              <w:t>57</w:t>
            </w:r>
          </w:p>
        </w:tc>
        <w:tc>
          <w:tcPr>
            <w:tcW w:w="1879" w:type="pct"/>
            <w:hideMark/>
          </w:tcPr>
          <w:p w14:paraId="5D4519A7" w14:textId="77777777" w:rsidR="001E127F" w:rsidRPr="00441CD0" w:rsidRDefault="001E127F" w:rsidP="00415A3A">
            <w:pPr>
              <w:pStyle w:val="TAL"/>
              <w:rPr>
                <w:sz w:val="16"/>
                <w:szCs w:val="16"/>
              </w:rPr>
            </w:pPr>
            <w:r w:rsidRPr="00441CD0">
              <w:t>F-SEID</w:t>
            </w:r>
          </w:p>
        </w:tc>
        <w:tc>
          <w:tcPr>
            <w:tcW w:w="1524" w:type="pct"/>
            <w:hideMark/>
          </w:tcPr>
          <w:p w14:paraId="3EF5FE33" w14:textId="77777777" w:rsidR="001E127F" w:rsidRPr="00441CD0" w:rsidRDefault="001E127F" w:rsidP="00415A3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E25BEE5" w14:textId="77777777" w:rsidR="001E127F" w:rsidRPr="00441CD0" w:rsidRDefault="001E127F" w:rsidP="00415A3A">
            <w:pPr>
              <w:pStyle w:val="TAC"/>
              <w:rPr>
                <w:lang w:val="fr-FR"/>
              </w:rPr>
            </w:pPr>
            <w:r w:rsidRPr="00441CD0">
              <w:rPr>
                <w:lang w:val="fr-FR"/>
              </w:rPr>
              <w:t>9</w:t>
            </w:r>
          </w:p>
        </w:tc>
      </w:tr>
      <w:tr w:rsidR="001E127F" w:rsidRPr="00441CD0" w14:paraId="079BA186" w14:textId="77777777" w:rsidTr="00415A3A">
        <w:tc>
          <w:tcPr>
            <w:tcW w:w="846" w:type="pct"/>
            <w:hideMark/>
          </w:tcPr>
          <w:p w14:paraId="2982EEBD" w14:textId="77777777" w:rsidR="001E127F" w:rsidRPr="00441CD0" w:rsidRDefault="001E127F" w:rsidP="00415A3A">
            <w:pPr>
              <w:pStyle w:val="TAC"/>
              <w:rPr>
                <w:lang w:val="de-DE"/>
              </w:rPr>
            </w:pPr>
            <w:r w:rsidRPr="00441CD0">
              <w:rPr>
                <w:lang w:val="de-DE"/>
              </w:rPr>
              <w:t>58</w:t>
            </w:r>
          </w:p>
        </w:tc>
        <w:tc>
          <w:tcPr>
            <w:tcW w:w="1879" w:type="pct"/>
            <w:hideMark/>
          </w:tcPr>
          <w:p w14:paraId="1F0D8282" w14:textId="77777777" w:rsidR="001E127F" w:rsidRPr="00441CD0" w:rsidRDefault="001E127F" w:rsidP="00415A3A">
            <w:pPr>
              <w:pStyle w:val="TAL"/>
              <w:rPr>
                <w:lang w:val="x-none"/>
              </w:rPr>
            </w:pPr>
            <w:r w:rsidRPr="00441CD0">
              <w:t>Application ID's PFDs</w:t>
            </w:r>
          </w:p>
        </w:tc>
        <w:tc>
          <w:tcPr>
            <w:tcW w:w="1524" w:type="pct"/>
            <w:hideMark/>
          </w:tcPr>
          <w:p w14:paraId="64547164" w14:textId="77777777" w:rsidR="001E127F" w:rsidRPr="00441CD0" w:rsidRDefault="001E127F" w:rsidP="00415A3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68F0410" w14:textId="77777777" w:rsidR="001E127F" w:rsidRPr="00441CD0" w:rsidRDefault="001E127F" w:rsidP="00415A3A">
            <w:pPr>
              <w:pStyle w:val="TAC"/>
              <w:rPr>
                <w:lang w:val="fr-FR"/>
              </w:rPr>
            </w:pPr>
            <w:r w:rsidRPr="00441CD0">
              <w:rPr>
                <w:lang w:val="fr-FR"/>
              </w:rPr>
              <w:t>Not Applicable</w:t>
            </w:r>
          </w:p>
        </w:tc>
      </w:tr>
      <w:tr w:rsidR="001E127F" w:rsidRPr="00441CD0" w14:paraId="408D1524" w14:textId="77777777" w:rsidTr="00415A3A">
        <w:tc>
          <w:tcPr>
            <w:tcW w:w="846" w:type="pct"/>
            <w:hideMark/>
          </w:tcPr>
          <w:p w14:paraId="78903EA2" w14:textId="77777777" w:rsidR="001E127F" w:rsidRPr="00441CD0" w:rsidRDefault="001E127F" w:rsidP="00415A3A">
            <w:pPr>
              <w:pStyle w:val="TAC"/>
              <w:rPr>
                <w:lang w:val="de-DE"/>
              </w:rPr>
            </w:pPr>
            <w:r w:rsidRPr="00441CD0">
              <w:rPr>
                <w:lang w:val="de-DE"/>
              </w:rPr>
              <w:t>59</w:t>
            </w:r>
          </w:p>
        </w:tc>
        <w:tc>
          <w:tcPr>
            <w:tcW w:w="1879" w:type="pct"/>
            <w:hideMark/>
          </w:tcPr>
          <w:p w14:paraId="50BFCC74" w14:textId="77777777" w:rsidR="001E127F" w:rsidRPr="00441CD0" w:rsidRDefault="001E127F" w:rsidP="00415A3A">
            <w:pPr>
              <w:pStyle w:val="TAL"/>
              <w:rPr>
                <w:lang w:val="x-none"/>
              </w:rPr>
            </w:pPr>
            <w:r w:rsidRPr="00441CD0">
              <w:t>PFD context</w:t>
            </w:r>
          </w:p>
        </w:tc>
        <w:tc>
          <w:tcPr>
            <w:tcW w:w="1524" w:type="pct"/>
            <w:hideMark/>
          </w:tcPr>
          <w:p w14:paraId="691364DD" w14:textId="77777777" w:rsidR="001E127F" w:rsidRPr="00441CD0" w:rsidRDefault="001E127F" w:rsidP="00415A3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811739D" w14:textId="77777777" w:rsidR="001E127F" w:rsidRPr="00441CD0" w:rsidRDefault="001E127F" w:rsidP="00415A3A">
            <w:pPr>
              <w:pStyle w:val="TAC"/>
              <w:rPr>
                <w:lang w:val="fr-FR"/>
              </w:rPr>
            </w:pPr>
            <w:r w:rsidRPr="00441CD0">
              <w:rPr>
                <w:lang w:val="fr-FR"/>
              </w:rPr>
              <w:t>Not Applicable</w:t>
            </w:r>
          </w:p>
        </w:tc>
      </w:tr>
      <w:tr w:rsidR="001E127F" w:rsidRPr="00441CD0" w14:paraId="7DFB72A8" w14:textId="77777777" w:rsidTr="00415A3A">
        <w:tc>
          <w:tcPr>
            <w:tcW w:w="846" w:type="pct"/>
            <w:hideMark/>
          </w:tcPr>
          <w:p w14:paraId="7F70EE60" w14:textId="77777777" w:rsidR="001E127F" w:rsidRPr="00441CD0" w:rsidRDefault="001E127F" w:rsidP="00415A3A">
            <w:pPr>
              <w:pStyle w:val="TAC"/>
              <w:rPr>
                <w:lang w:val="de-DE"/>
              </w:rPr>
            </w:pPr>
            <w:r w:rsidRPr="00441CD0">
              <w:rPr>
                <w:lang w:val="de-DE"/>
              </w:rPr>
              <w:t>60</w:t>
            </w:r>
          </w:p>
        </w:tc>
        <w:tc>
          <w:tcPr>
            <w:tcW w:w="1879" w:type="pct"/>
            <w:hideMark/>
          </w:tcPr>
          <w:p w14:paraId="2A75D316" w14:textId="77777777" w:rsidR="001E127F" w:rsidRPr="00441CD0" w:rsidRDefault="001E127F" w:rsidP="00415A3A">
            <w:pPr>
              <w:pStyle w:val="TAL"/>
              <w:rPr>
                <w:lang w:val="x-none"/>
              </w:rPr>
            </w:pPr>
            <w:r w:rsidRPr="00441CD0">
              <w:t>Node ID</w:t>
            </w:r>
          </w:p>
        </w:tc>
        <w:tc>
          <w:tcPr>
            <w:tcW w:w="1524" w:type="pct"/>
            <w:hideMark/>
          </w:tcPr>
          <w:p w14:paraId="052FB05D" w14:textId="77777777" w:rsidR="001E127F" w:rsidRPr="00441CD0" w:rsidRDefault="001E127F" w:rsidP="00415A3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18D8A33" w14:textId="77777777" w:rsidR="001E127F" w:rsidRPr="00441CD0" w:rsidRDefault="001E127F" w:rsidP="00415A3A">
            <w:pPr>
              <w:pStyle w:val="TAC"/>
              <w:rPr>
                <w:lang w:val="fr-FR"/>
              </w:rPr>
            </w:pPr>
            <w:r w:rsidRPr="00441CD0">
              <w:rPr>
                <w:lang w:val="fr-FR"/>
              </w:rPr>
              <w:t>1</w:t>
            </w:r>
          </w:p>
        </w:tc>
      </w:tr>
      <w:tr w:rsidR="001E127F" w:rsidRPr="00441CD0" w14:paraId="234D071A" w14:textId="77777777" w:rsidTr="00415A3A">
        <w:tc>
          <w:tcPr>
            <w:tcW w:w="846" w:type="pct"/>
            <w:hideMark/>
          </w:tcPr>
          <w:p w14:paraId="326A96B6" w14:textId="77777777" w:rsidR="001E127F" w:rsidRPr="00441CD0" w:rsidRDefault="001E127F" w:rsidP="00415A3A">
            <w:pPr>
              <w:pStyle w:val="TAC"/>
              <w:rPr>
                <w:lang w:val="de-DE"/>
              </w:rPr>
            </w:pPr>
            <w:r w:rsidRPr="00441CD0">
              <w:rPr>
                <w:lang w:val="de-DE"/>
              </w:rPr>
              <w:t>61</w:t>
            </w:r>
          </w:p>
        </w:tc>
        <w:tc>
          <w:tcPr>
            <w:tcW w:w="1879" w:type="pct"/>
            <w:hideMark/>
          </w:tcPr>
          <w:p w14:paraId="3E248B60" w14:textId="77777777" w:rsidR="001E127F" w:rsidRPr="00441CD0" w:rsidRDefault="001E127F" w:rsidP="00415A3A">
            <w:pPr>
              <w:pStyle w:val="TAL"/>
              <w:rPr>
                <w:lang w:val="x-none"/>
              </w:rPr>
            </w:pPr>
            <w:r w:rsidRPr="00441CD0">
              <w:t>PFD contents</w:t>
            </w:r>
          </w:p>
        </w:tc>
        <w:tc>
          <w:tcPr>
            <w:tcW w:w="1524" w:type="pct"/>
            <w:hideMark/>
          </w:tcPr>
          <w:p w14:paraId="1B03B1C0" w14:textId="77777777" w:rsidR="001E127F" w:rsidRPr="00441CD0" w:rsidRDefault="001E127F" w:rsidP="00415A3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77C6DE59" w14:textId="77777777" w:rsidR="001E127F" w:rsidRPr="00441CD0" w:rsidRDefault="001E127F" w:rsidP="00415A3A">
            <w:pPr>
              <w:pStyle w:val="TAC"/>
              <w:rPr>
                <w:lang w:val="fr-FR"/>
              </w:rPr>
            </w:pPr>
            <w:r w:rsidRPr="00441CD0">
              <w:rPr>
                <w:lang w:val="de-DE"/>
              </w:rPr>
              <w:t>2</w:t>
            </w:r>
          </w:p>
        </w:tc>
      </w:tr>
      <w:tr w:rsidR="001E127F" w:rsidRPr="00441CD0" w14:paraId="638735A5" w14:textId="77777777" w:rsidTr="00415A3A">
        <w:tc>
          <w:tcPr>
            <w:tcW w:w="846" w:type="pct"/>
            <w:hideMark/>
          </w:tcPr>
          <w:p w14:paraId="5D163334" w14:textId="77777777" w:rsidR="001E127F" w:rsidRPr="00441CD0" w:rsidRDefault="001E127F" w:rsidP="00415A3A">
            <w:pPr>
              <w:pStyle w:val="TAC"/>
              <w:rPr>
                <w:lang w:val="de-DE"/>
              </w:rPr>
            </w:pPr>
            <w:r w:rsidRPr="00441CD0">
              <w:rPr>
                <w:lang w:val="de-DE"/>
              </w:rPr>
              <w:lastRenderedPageBreak/>
              <w:t>62</w:t>
            </w:r>
          </w:p>
        </w:tc>
        <w:tc>
          <w:tcPr>
            <w:tcW w:w="1879" w:type="pct"/>
            <w:hideMark/>
          </w:tcPr>
          <w:p w14:paraId="37B74C06" w14:textId="77777777" w:rsidR="001E127F" w:rsidRPr="00441CD0" w:rsidRDefault="001E127F" w:rsidP="00415A3A">
            <w:pPr>
              <w:pStyle w:val="TAL"/>
              <w:rPr>
                <w:lang w:val="x-none"/>
              </w:rPr>
            </w:pPr>
            <w:r w:rsidRPr="00441CD0">
              <w:t>Measurement Method</w:t>
            </w:r>
          </w:p>
        </w:tc>
        <w:tc>
          <w:tcPr>
            <w:tcW w:w="1524" w:type="pct"/>
            <w:hideMark/>
          </w:tcPr>
          <w:p w14:paraId="0DEC5EDF" w14:textId="77777777" w:rsidR="001E127F" w:rsidRPr="00441CD0" w:rsidRDefault="001E127F" w:rsidP="00415A3A">
            <w:pPr>
              <w:pStyle w:val="TAL"/>
            </w:pPr>
            <w:r w:rsidRPr="00441CD0">
              <w:t>Extendable / Clause</w:t>
            </w:r>
            <w:r>
              <w:t> </w:t>
            </w:r>
            <w:r w:rsidRPr="00441CD0">
              <w:t>8.2.40</w:t>
            </w:r>
          </w:p>
        </w:tc>
        <w:tc>
          <w:tcPr>
            <w:tcW w:w="751" w:type="pct"/>
            <w:hideMark/>
          </w:tcPr>
          <w:p w14:paraId="40003893" w14:textId="77777777" w:rsidR="001E127F" w:rsidRPr="00441CD0" w:rsidRDefault="001E127F" w:rsidP="00415A3A">
            <w:pPr>
              <w:pStyle w:val="TAC"/>
              <w:rPr>
                <w:lang w:val="fr-FR"/>
              </w:rPr>
            </w:pPr>
            <w:r w:rsidRPr="00441CD0">
              <w:rPr>
                <w:lang w:val="fr-FR"/>
              </w:rPr>
              <w:t>1</w:t>
            </w:r>
          </w:p>
        </w:tc>
      </w:tr>
      <w:tr w:rsidR="001E127F" w:rsidRPr="00441CD0" w14:paraId="628CEFE4" w14:textId="77777777" w:rsidTr="00415A3A">
        <w:tc>
          <w:tcPr>
            <w:tcW w:w="846" w:type="pct"/>
            <w:hideMark/>
          </w:tcPr>
          <w:p w14:paraId="5521D767" w14:textId="77777777" w:rsidR="001E127F" w:rsidRPr="00441CD0" w:rsidRDefault="001E127F" w:rsidP="00415A3A">
            <w:pPr>
              <w:pStyle w:val="TAC"/>
              <w:rPr>
                <w:lang w:val="de-DE"/>
              </w:rPr>
            </w:pPr>
            <w:r w:rsidRPr="00441CD0">
              <w:rPr>
                <w:lang w:val="de-DE"/>
              </w:rPr>
              <w:t>63</w:t>
            </w:r>
          </w:p>
        </w:tc>
        <w:tc>
          <w:tcPr>
            <w:tcW w:w="1879" w:type="pct"/>
            <w:hideMark/>
          </w:tcPr>
          <w:p w14:paraId="0E5169CE" w14:textId="77777777" w:rsidR="001E127F" w:rsidRPr="00441CD0" w:rsidRDefault="001E127F" w:rsidP="00415A3A">
            <w:pPr>
              <w:pStyle w:val="TAL"/>
              <w:rPr>
                <w:lang w:val="x-none"/>
              </w:rPr>
            </w:pPr>
            <w:r w:rsidRPr="00441CD0">
              <w:t>Usage Report Trigger</w:t>
            </w:r>
          </w:p>
        </w:tc>
        <w:tc>
          <w:tcPr>
            <w:tcW w:w="1524" w:type="pct"/>
            <w:hideMark/>
          </w:tcPr>
          <w:p w14:paraId="6454C014" w14:textId="77777777" w:rsidR="001E127F" w:rsidRPr="00441CD0" w:rsidRDefault="001E127F" w:rsidP="00415A3A">
            <w:pPr>
              <w:pStyle w:val="TAL"/>
            </w:pPr>
            <w:r w:rsidRPr="00441CD0">
              <w:t>Extendable / Clause</w:t>
            </w:r>
            <w:r>
              <w:t> </w:t>
            </w:r>
            <w:r w:rsidRPr="00441CD0">
              <w:t>8.2.41</w:t>
            </w:r>
          </w:p>
        </w:tc>
        <w:tc>
          <w:tcPr>
            <w:tcW w:w="751" w:type="pct"/>
            <w:hideMark/>
          </w:tcPr>
          <w:p w14:paraId="22599A9B" w14:textId="77777777" w:rsidR="001E127F" w:rsidRPr="00441CD0" w:rsidRDefault="001E127F" w:rsidP="00415A3A">
            <w:pPr>
              <w:pStyle w:val="TAC"/>
              <w:rPr>
                <w:lang w:val="fr-FR"/>
              </w:rPr>
            </w:pPr>
            <w:r w:rsidRPr="00441CD0">
              <w:rPr>
                <w:lang w:val="fr-FR"/>
              </w:rPr>
              <w:t>2</w:t>
            </w:r>
          </w:p>
        </w:tc>
      </w:tr>
      <w:tr w:rsidR="001E127F" w:rsidRPr="00441CD0" w14:paraId="7F9EEF1E" w14:textId="77777777" w:rsidTr="00415A3A">
        <w:tc>
          <w:tcPr>
            <w:tcW w:w="846" w:type="pct"/>
            <w:hideMark/>
          </w:tcPr>
          <w:p w14:paraId="53DBF7E3" w14:textId="77777777" w:rsidR="001E127F" w:rsidRPr="00441CD0" w:rsidRDefault="001E127F" w:rsidP="00415A3A">
            <w:pPr>
              <w:pStyle w:val="TAC"/>
              <w:rPr>
                <w:lang w:val="de-DE"/>
              </w:rPr>
            </w:pPr>
            <w:r w:rsidRPr="00441CD0">
              <w:rPr>
                <w:lang w:val="de-DE"/>
              </w:rPr>
              <w:t>64</w:t>
            </w:r>
          </w:p>
        </w:tc>
        <w:tc>
          <w:tcPr>
            <w:tcW w:w="1879" w:type="pct"/>
            <w:hideMark/>
          </w:tcPr>
          <w:p w14:paraId="38C1952F" w14:textId="77777777" w:rsidR="001E127F" w:rsidRPr="00441CD0" w:rsidRDefault="001E127F" w:rsidP="00415A3A">
            <w:pPr>
              <w:pStyle w:val="TAL"/>
              <w:rPr>
                <w:lang w:val="x-none"/>
              </w:rPr>
            </w:pPr>
            <w:r w:rsidRPr="00441CD0">
              <w:t>Measurement Period</w:t>
            </w:r>
          </w:p>
        </w:tc>
        <w:tc>
          <w:tcPr>
            <w:tcW w:w="1524" w:type="pct"/>
            <w:hideMark/>
          </w:tcPr>
          <w:p w14:paraId="7584FE1E" w14:textId="77777777" w:rsidR="001E127F" w:rsidRPr="00441CD0" w:rsidRDefault="001E127F" w:rsidP="00415A3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A15C122" w14:textId="77777777" w:rsidR="001E127F" w:rsidRPr="00441CD0" w:rsidRDefault="001E127F" w:rsidP="00415A3A">
            <w:pPr>
              <w:pStyle w:val="TAC"/>
              <w:rPr>
                <w:lang w:val="fr-FR"/>
              </w:rPr>
            </w:pPr>
            <w:r w:rsidRPr="00441CD0">
              <w:rPr>
                <w:lang w:val="fr-FR"/>
              </w:rPr>
              <w:t>4</w:t>
            </w:r>
          </w:p>
        </w:tc>
      </w:tr>
      <w:tr w:rsidR="001E127F" w:rsidRPr="00441CD0" w14:paraId="12B3C5D2" w14:textId="77777777" w:rsidTr="00415A3A">
        <w:tc>
          <w:tcPr>
            <w:tcW w:w="846" w:type="pct"/>
            <w:hideMark/>
          </w:tcPr>
          <w:p w14:paraId="0F4853D4" w14:textId="77777777" w:rsidR="001E127F" w:rsidRPr="00441CD0" w:rsidRDefault="001E127F" w:rsidP="00415A3A">
            <w:pPr>
              <w:pStyle w:val="TAC"/>
              <w:rPr>
                <w:lang w:val="de-DE"/>
              </w:rPr>
            </w:pPr>
            <w:r w:rsidRPr="00441CD0">
              <w:rPr>
                <w:lang w:val="de-DE"/>
              </w:rPr>
              <w:t>65</w:t>
            </w:r>
          </w:p>
        </w:tc>
        <w:tc>
          <w:tcPr>
            <w:tcW w:w="1879" w:type="pct"/>
            <w:hideMark/>
          </w:tcPr>
          <w:p w14:paraId="64C49E4A" w14:textId="77777777" w:rsidR="001E127F" w:rsidRPr="00441CD0" w:rsidRDefault="001E127F" w:rsidP="00415A3A">
            <w:pPr>
              <w:pStyle w:val="TAL"/>
              <w:rPr>
                <w:lang w:val="x-none"/>
              </w:rPr>
            </w:pPr>
            <w:r w:rsidRPr="00441CD0">
              <w:t>FQ-CSID</w:t>
            </w:r>
          </w:p>
        </w:tc>
        <w:tc>
          <w:tcPr>
            <w:tcW w:w="1524" w:type="pct"/>
            <w:hideMark/>
          </w:tcPr>
          <w:p w14:paraId="65F97883" w14:textId="77777777" w:rsidR="001E127F" w:rsidRPr="00441CD0" w:rsidRDefault="001E127F" w:rsidP="00415A3A">
            <w:pPr>
              <w:pStyle w:val="TAL"/>
              <w:rPr>
                <w:szCs w:val="16"/>
                <w:lang w:val="de-DE"/>
              </w:rPr>
            </w:pPr>
            <w:r w:rsidRPr="00441CD0">
              <w:t>Extendable / Clause</w:t>
            </w:r>
            <w:r>
              <w:t> </w:t>
            </w:r>
            <w:r w:rsidRPr="00441CD0">
              <w:t>8.2.</w:t>
            </w:r>
            <w:r w:rsidRPr="00441CD0">
              <w:rPr>
                <w:lang w:val="sv-SE"/>
              </w:rPr>
              <w:t>43</w:t>
            </w:r>
          </w:p>
        </w:tc>
        <w:tc>
          <w:tcPr>
            <w:tcW w:w="751" w:type="pct"/>
            <w:hideMark/>
          </w:tcPr>
          <w:p w14:paraId="2E912E8E" w14:textId="77777777" w:rsidR="001E127F" w:rsidRPr="00441CD0" w:rsidRDefault="001E127F" w:rsidP="00415A3A">
            <w:pPr>
              <w:pStyle w:val="TAC"/>
              <w:rPr>
                <w:lang w:val="fr-FR"/>
              </w:rPr>
            </w:pPr>
            <w:r w:rsidRPr="00441CD0">
              <w:rPr>
                <w:lang w:val="fr-FR"/>
              </w:rPr>
              <w:t>1</w:t>
            </w:r>
          </w:p>
        </w:tc>
      </w:tr>
      <w:tr w:rsidR="001E127F" w:rsidRPr="00441CD0" w14:paraId="6347E5C5" w14:textId="77777777" w:rsidTr="00415A3A">
        <w:tc>
          <w:tcPr>
            <w:tcW w:w="846" w:type="pct"/>
            <w:hideMark/>
          </w:tcPr>
          <w:p w14:paraId="15B8C0AA" w14:textId="77777777" w:rsidR="001E127F" w:rsidRPr="00441CD0" w:rsidRDefault="001E127F" w:rsidP="00415A3A">
            <w:pPr>
              <w:pStyle w:val="TAC"/>
              <w:rPr>
                <w:lang w:val="de-DE"/>
              </w:rPr>
            </w:pPr>
            <w:r w:rsidRPr="00441CD0">
              <w:rPr>
                <w:lang w:val="de-DE"/>
              </w:rPr>
              <w:t>66</w:t>
            </w:r>
          </w:p>
        </w:tc>
        <w:tc>
          <w:tcPr>
            <w:tcW w:w="1879" w:type="pct"/>
            <w:hideMark/>
          </w:tcPr>
          <w:p w14:paraId="6BC3F626" w14:textId="77777777" w:rsidR="001E127F" w:rsidRPr="00441CD0" w:rsidRDefault="001E127F" w:rsidP="00415A3A">
            <w:pPr>
              <w:pStyle w:val="TAL"/>
              <w:rPr>
                <w:lang w:val="x-none"/>
              </w:rPr>
            </w:pPr>
            <w:r w:rsidRPr="00441CD0">
              <w:t>Volume Measurement</w:t>
            </w:r>
          </w:p>
        </w:tc>
        <w:tc>
          <w:tcPr>
            <w:tcW w:w="1524" w:type="pct"/>
            <w:hideMark/>
          </w:tcPr>
          <w:p w14:paraId="57C6F914" w14:textId="77777777" w:rsidR="001E127F" w:rsidRPr="00441CD0" w:rsidRDefault="001E127F" w:rsidP="00415A3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74E560D" w14:textId="77777777" w:rsidR="001E127F" w:rsidRPr="00441CD0" w:rsidRDefault="001E127F" w:rsidP="00415A3A">
            <w:pPr>
              <w:pStyle w:val="TAC"/>
              <w:rPr>
                <w:lang w:val="fr-FR"/>
              </w:rPr>
            </w:pPr>
            <w:r w:rsidRPr="00441CD0">
              <w:rPr>
                <w:lang w:val="fr-FR"/>
              </w:rPr>
              <w:t>1</w:t>
            </w:r>
          </w:p>
        </w:tc>
      </w:tr>
      <w:tr w:rsidR="001E127F" w:rsidRPr="00441CD0" w14:paraId="108D2942" w14:textId="77777777" w:rsidTr="00415A3A">
        <w:tc>
          <w:tcPr>
            <w:tcW w:w="846" w:type="pct"/>
            <w:hideMark/>
          </w:tcPr>
          <w:p w14:paraId="5846A77B" w14:textId="77777777" w:rsidR="001E127F" w:rsidRPr="00441CD0" w:rsidRDefault="001E127F" w:rsidP="00415A3A">
            <w:pPr>
              <w:pStyle w:val="TAC"/>
              <w:rPr>
                <w:lang w:val="de-DE"/>
              </w:rPr>
            </w:pPr>
            <w:r w:rsidRPr="00441CD0">
              <w:rPr>
                <w:lang w:val="de-DE"/>
              </w:rPr>
              <w:t>67</w:t>
            </w:r>
          </w:p>
        </w:tc>
        <w:tc>
          <w:tcPr>
            <w:tcW w:w="1879" w:type="pct"/>
            <w:hideMark/>
          </w:tcPr>
          <w:p w14:paraId="29940F9F" w14:textId="77777777" w:rsidR="001E127F" w:rsidRPr="00441CD0" w:rsidRDefault="001E127F" w:rsidP="00415A3A">
            <w:pPr>
              <w:pStyle w:val="TAL"/>
              <w:rPr>
                <w:lang w:val="x-none"/>
              </w:rPr>
            </w:pPr>
            <w:r w:rsidRPr="00441CD0">
              <w:t>Duration Measurement</w:t>
            </w:r>
          </w:p>
        </w:tc>
        <w:tc>
          <w:tcPr>
            <w:tcW w:w="1524" w:type="pct"/>
            <w:hideMark/>
          </w:tcPr>
          <w:p w14:paraId="30281CDB" w14:textId="77777777" w:rsidR="001E127F" w:rsidRPr="00441CD0" w:rsidRDefault="001E127F" w:rsidP="00415A3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DE7CC16" w14:textId="77777777" w:rsidR="001E127F" w:rsidRPr="00441CD0" w:rsidRDefault="001E127F" w:rsidP="00415A3A">
            <w:pPr>
              <w:pStyle w:val="TAC"/>
              <w:rPr>
                <w:lang w:val="fr-FR"/>
              </w:rPr>
            </w:pPr>
            <w:r w:rsidRPr="00441CD0">
              <w:rPr>
                <w:lang w:val="fr-FR"/>
              </w:rPr>
              <w:t>4</w:t>
            </w:r>
          </w:p>
        </w:tc>
      </w:tr>
      <w:tr w:rsidR="001E127F" w:rsidRPr="00441CD0" w14:paraId="7D3A99E1" w14:textId="77777777" w:rsidTr="00415A3A">
        <w:tc>
          <w:tcPr>
            <w:tcW w:w="846" w:type="pct"/>
            <w:hideMark/>
          </w:tcPr>
          <w:p w14:paraId="12748479" w14:textId="77777777" w:rsidR="001E127F" w:rsidRPr="00441CD0" w:rsidRDefault="001E127F" w:rsidP="00415A3A">
            <w:pPr>
              <w:pStyle w:val="TAC"/>
              <w:rPr>
                <w:lang w:val="de-DE"/>
              </w:rPr>
            </w:pPr>
            <w:r w:rsidRPr="00441CD0">
              <w:rPr>
                <w:lang w:val="de-DE"/>
              </w:rPr>
              <w:t>68</w:t>
            </w:r>
          </w:p>
        </w:tc>
        <w:tc>
          <w:tcPr>
            <w:tcW w:w="1879" w:type="pct"/>
            <w:hideMark/>
          </w:tcPr>
          <w:p w14:paraId="1B0AD1FA" w14:textId="77777777" w:rsidR="001E127F" w:rsidRPr="00441CD0" w:rsidRDefault="001E127F" w:rsidP="00415A3A">
            <w:pPr>
              <w:pStyle w:val="TAL"/>
              <w:rPr>
                <w:lang w:val="x-none"/>
              </w:rPr>
            </w:pPr>
            <w:r w:rsidRPr="00441CD0">
              <w:t>Application Detection Information</w:t>
            </w:r>
          </w:p>
        </w:tc>
        <w:tc>
          <w:tcPr>
            <w:tcW w:w="1524" w:type="pct"/>
            <w:hideMark/>
          </w:tcPr>
          <w:p w14:paraId="09262A42" w14:textId="77777777" w:rsidR="001E127F" w:rsidRPr="00441CD0" w:rsidRDefault="001E127F" w:rsidP="00415A3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82FCF91" w14:textId="77777777" w:rsidR="001E127F" w:rsidRPr="00441CD0" w:rsidRDefault="001E127F" w:rsidP="00415A3A">
            <w:pPr>
              <w:pStyle w:val="TAC"/>
              <w:rPr>
                <w:lang w:val="fr-FR"/>
              </w:rPr>
            </w:pPr>
            <w:r w:rsidRPr="00441CD0">
              <w:rPr>
                <w:lang w:val="fr-FR"/>
              </w:rPr>
              <w:t>Not Applicable</w:t>
            </w:r>
          </w:p>
        </w:tc>
      </w:tr>
      <w:tr w:rsidR="001E127F" w:rsidRPr="00441CD0" w14:paraId="5F0AC076" w14:textId="77777777" w:rsidTr="00415A3A">
        <w:tc>
          <w:tcPr>
            <w:tcW w:w="846" w:type="pct"/>
            <w:hideMark/>
          </w:tcPr>
          <w:p w14:paraId="4C2E5362" w14:textId="77777777" w:rsidR="001E127F" w:rsidRPr="00441CD0" w:rsidRDefault="001E127F" w:rsidP="00415A3A">
            <w:pPr>
              <w:pStyle w:val="TAC"/>
              <w:rPr>
                <w:lang w:val="de-DE"/>
              </w:rPr>
            </w:pPr>
            <w:r w:rsidRPr="00441CD0">
              <w:rPr>
                <w:lang w:val="de-DE"/>
              </w:rPr>
              <w:t>69</w:t>
            </w:r>
          </w:p>
        </w:tc>
        <w:tc>
          <w:tcPr>
            <w:tcW w:w="1879" w:type="pct"/>
            <w:hideMark/>
          </w:tcPr>
          <w:p w14:paraId="2841C02D" w14:textId="77777777" w:rsidR="001E127F" w:rsidRPr="00441CD0" w:rsidRDefault="001E127F" w:rsidP="00415A3A">
            <w:pPr>
              <w:pStyle w:val="TAL"/>
              <w:rPr>
                <w:lang w:val="x-none"/>
              </w:rPr>
            </w:pPr>
            <w:r w:rsidRPr="00441CD0">
              <w:t>Time of First Packet</w:t>
            </w:r>
          </w:p>
        </w:tc>
        <w:tc>
          <w:tcPr>
            <w:tcW w:w="1524" w:type="pct"/>
            <w:hideMark/>
          </w:tcPr>
          <w:p w14:paraId="7D765590" w14:textId="77777777" w:rsidR="001E127F" w:rsidRPr="00441CD0" w:rsidRDefault="001E127F" w:rsidP="00415A3A">
            <w:pPr>
              <w:pStyle w:val="TAL"/>
              <w:rPr>
                <w:lang w:val="de-DE"/>
              </w:rPr>
            </w:pPr>
            <w:r w:rsidRPr="00441CD0">
              <w:t>Extendable / Clause</w:t>
            </w:r>
            <w:r>
              <w:t> </w:t>
            </w:r>
            <w:r w:rsidRPr="00441CD0">
              <w:t>8.2.4</w:t>
            </w:r>
            <w:r w:rsidRPr="00441CD0">
              <w:rPr>
                <w:lang w:val="de-DE"/>
              </w:rPr>
              <w:t>6</w:t>
            </w:r>
          </w:p>
        </w:tc>
        <w:tc>
          <w:tcPr>
            <w:tcW w:w="751" w:type="pct"/>
            <w:hideMark/>
          </w:tcPr>
          <w:p w14:paraId="3FBD5FA3" w14:textId="77777777" w:rsidR="001E127F" w:rsidRPr="00441CD0" w:rsidRDefault="001E127F" w:rsidP="00415A3A">
            <w:pPr>
              <w:pStyle w:val="TAC"/>
              <w:rPr>
                <w:lang w:val="fr-FR"/>
              </w:rPr>
            </w:pPr>
            <w:r w:rsidRPr="00441CD0">
              <w:rPr>
                <w:lang w:val="fr-FR"/>
              </w:rPr>
              <w:t>4</w:t>
            </w:r>
          </w:p>
        </w:tc>
      </w:tr>
      <w:tr w:rsidR="001E127F" w:rsidRPr="00441CD0" w14:paraId="771DD7F0" w14:textId="77777777" w:rsidTr="00415A3A">
        <w:tc>
          <w:tcPr>
            <w:tcW w:w="846" w:type="pct"/>
            <w:hideMark/>
          </w:tcPr>
          <w:p w14:paraId="3A865D50" w14:textId="77777777" w:rsidR="001E127F" w:rsidRPr="00441CD0" w:rsidRDefault="001E127F" w:rsidP="00415A3A">
            <w:pPr>
              <w:pStyle w:val="TAC"/>
              <w:rPr>
                <w:lang w:val="de-DE"/>
              </w:rPr>
            </w:pPr>
            <w:r w:rsidRPr="00441CD0">
              <w:rPr>
                <w:lang w:val="de-DE"/>
              </w:rPr>
              <w:t>70</w:t>
            </w:r>
          </w:p>
        </w:tc>
        <w:tc>
          <w:tcPr>
            <w:tcW w:w="1879" w:type="pct"/>
            <w:hideMark/>
          </w:tcPr>
          <w:p w14:paraId="4FB695DC" w14:textId="77777777" w:rsidR="001E127F" w:rsidRPr="00441CD0" w:rsidRDefault="001E127F" w:rsidP="00415A3A">
            <w:pPr>
              <w:pStyle w:val="TAL"/>
              <w:rPr>
                <w:lang w:val="x-none"/>
              </w:rPr>
            </w:pPr>
            <w:r w:rsidRPr="00441CD0">
              <w:t>Time of Last Packet</w:t>
            </w:r>
          </w:p>
        </w:tc>
        <w:tc>
          <w:tcPr>
            <w:tcW w:w="1524" w:type="pct"/>
            <w:hideMark/>
          </w:tcPr>
          <w:p w14:paraId="2AA003EC" w14:textId="77777777" w:rsidR="001E127F" w:rsidRPr="00441CD0" w:rsidRDefault="001E127F" w:rsidP="00415A3A">
            <w:pPr>
              <w:pStyle w:val="TAL"/>
              <w:rPr>
                <w:lang w:val="de-DE"/>
              </w:rPr>
            </w:pPr>
            <w:r w:rsidRPr="00441CD0">
              <w:t>Extendable / Clause</w:t>
            </w:r>
            <w:r>
              <w:t> </w:t>
            </w:r>
            <w:r w:rsidRPr="00441CD0">
              <w:t>8.2.4</w:t>
            </w:r>
            <w:r w:rsidRPr="00441CD0">
              <w:rPr>
                <w:lang w:val="de-DE"/>
              </w:rPr>
              <w:t>7</w:t>
            </w:r>
          </w:p>
        </w:tc>
        <w:tc>
          <w:tcPr>
            <w:tcW w:w="751" w:type="pct"/>
            <w:hideMark/>
          </w:tcPr>
          <w:p w14:paraId="57C336E5" w14:textId="77777777" w:rsidR="001E127F" w:rsidRPr="00441CD0" w:rsidRDefault="001E127F" w:rsidP="00415A3A">
            <w:pPr>
              <w:pStyle w:val="TAC"/>
              <w:rPr>
                <w:lang w:val="fr-FR"/>
              </w:rPr>
            </w:pPr>
            <w:r w:rsidRPr="00441CD0">
              <w:rPr>
                <w:lang w:val="fr-FR"/>
              </w:rPr>
              <w:t>4</w:t>
            </w:r>
          </w:p>
        </w:tc>
      </w:tr>
      <w:tr w:rsidR="001E127F" w:rsidRPr="00441CD0" w14:paraId="79CB43FE" w14:textId="77777777" w:rsidTr="00415A3A">
        <w:tc>
          <w:tcPr>
            <w:tcW w:w="846" w:type="pct"/>
            <w:hideMark/>
          </w:tcPr>
          <w:p w14:paraId="4EF20FD7" w14:textId="77777777" w:rsidR="001E127F" w:rsidRPr="00441CD0" w:rsidRDefault="001E127F" w:rsidP="00415A3A">
            <w:pPr>
              <w:pStyle w:val="TAC"/>
              <w:rPr>
                <w:lang w:val="de-DE"/>
              </w:rPr>
            </w:pPr>
            <w:r w:rsidRPr="00441CD0">
              <w:rPr>
                <w:lang w:val="de-DE"/>
              </w:rPr>
              <w:t>71</w:t>
            </w:r>
          </w:p>
        </w:tc>
        <w:tc>
          <w:tcPr>
            <w:tcW w:w="1879" w:type="pct"/>
            <w:hideMark/>
          </w:tcPr>
          <w:p w14:paraId="37569C79" w14:textId="77777777" w:rsidR="001E127F" w:rsidRPr="00441CD0" w:rsidRDefault="001E127F" w:rsidP="00415A3A">
            <w:pPr>
              <w:pStyle w:val="TAL"/>
              <w:rPr>
                <w:lang w:val="x-none"/>
              </w:rPr>
            </w:pPr>
            <w:r w:rsidRPr="00441CD0">
              <w:t>Quota Holding Time</w:t>
            </w:r>
          </w:p>
        </w:tc>
        <w:tc>
          <w:tcPr>
            <w:tcW w:w="1524" w:type="pct"/>
            <w:hideMark/>
          </w:tcPr>
          <w:p w14:paraId="10BDA0FB" w14:textId="77777777" w:rsidR="001E127F" w:rsidRPr="00441CD0" w:rsidRDefault="001E127F" w:rsidP="00415A3A">
            <w:pPr>
              <w:pStyle w:val="TAL"/>
              <w:rPr>
                <w:lang w:val="de-DE"/>
              </w:rPr>
            </w:pPr>
            <w:r w:rsidRPr="00441CD0">
              <w:t>Extendable / Clause</w:t>
            </w:r>
            <w:r>
              <w:t> </w:t>
            </w:r>
            <w:r w:rsidRPr="00441CD0">
              <w:t>8.2.</w:t>
            </w:r>
            <w:r w:rsidRPr="00441CD0">
              <w:rPr>
                <w:lang w:val="de-DE"/>
              </w:rPr>
              <w:t>48</w:t>
            </w:r>
          </w:p>
        </w:tc>
        <w:tc>
          <w:tcPr>
            <w:tcW w:w="751" w:type="pct"/>
            <w:hideMark/>
          </w:tcPr>
          <w:p w14:paraId="55D57A8D" w14:textId="77777777" w:rsidR="001E127F" w:rsidRPr="00441CD0" w:rsidRDefault="001E127F" w:rsidP="00415A3A">
            <w:pPr>
              <w:pStyle w:val="TAC"/>
              <w:rPr>
                <w:lang w:val="sv-SE"/>
              </w:rPr>
            </w:pPr>
            <w:r w:rsidRPr="00441CD0">
              <w:rPr>
                <w:lang w:val="sv-SE"/>
              </w:rPr>
              <w:t>4</w:t>
            </w:r>
          </w:p>
        </w:tc>
      </w:tr>
      <w:tr w:rsidR="001E127F" w:rsidRPr="00441CD0" w14:paraId="2700BD58" w14:textId="77777777" w:rsidTr="00415A3A">
        <w:tc>
          <w:tcPr>
            <w:tcW w:w="846" w:type="pct"/>
            <w:hideMark/>
          </w:tcPr>
          <w:p w14:paraId="05FC6023" w14:textId="77777777" w:rsidR="001E127F" w:rsidRPr="00441CD0" w:rsidRDefault="001E127F" w:rsidP="00415A3A">
            <w:pPr>
              <w:pStyle w:val="TAC"/>
              <w:rPr>
                <w:lang w:val="de-DE"/>
              </w:rPr>
            </w:pPr>
            <w:r w:rsidRPr="00441CD0">
              <w:rPr>
                <w:lang w:val="de-DE"/>
              </w:rPr>
              <w:t>72</w:t>
            </w:r>
          </w:p>
        </w:tc>
        <w:tc>
          <w:tcPr>
            <w:tcW w:w="1879" w:type="pct"/>
            <w:hideMark/>
          </w:tcPr>
          <w:p w14:paraId="3E00D1BE" w14:textId="77777777" w:rsidR="001E127F" w:rsidRPr="00441CD0" w:rsidRDefault="001E127F" w:rsidP="00415A3A">
            <w:pPr>
              <w:pStyle w:val="TAL"/>
              <w:rPr>
                <w:lang w:val="x-none"/>
              </w:rPr>
            </w:pPr>
            <w:r w:rsidRPr="00441CD0">
              <w:t>Dropped DL Traffic Threshold</w:t>
            </w:r>
          </w:p>
        </w:tc>
        <w:tc>
          <w:tcPr>
            <w:tcW w:w="1524" w:type="pct"/>
            <w:hideMark/>
          </w:tcPr>
          <w:p w14:paraId="407B3440" w14:textId="77777777" w:rsidR="001E127F" w:rsidRPr="00441CD0" w:rsidRDefault="001E127F" w:rsidP="00415A3A">
            <w:pPr>
              <w:pStyle w:val="TAL"/>
              <w:rPr>
                <w:lang w:val="de-DE"/>
              </w:rPr>
            </w:pPr>
            <w:r w:rsidRPr="00441CD0">
              <w:t>Extendable / Clause</w:t>
            </w:r>
            <w:r>
              <w:t> </w:t>
            </w:r>
            <w:r w:rsidRPr="00441CD0">
              <w:t>8.2.</w:t>
            </w:r>
            <w:r w:rsidRPr="00441CD0">
              <w:rPr>
                <w:lang w:val="de-DE"/>
              </w:rPr>
              <w:t>49</w:t>
            </w:r>
          </w:p>
        </w:tc>
        <w:tc>
          <w:tcPr>
            <w:tcW w:w="751" w:type="pct"/>
            <w:hideMark/>
          </w:tcPr>
          <w:p w14:paraId="51904700" w14:textId="77777777" w:rsidR="001E127F" w:rsidRPr="00441CD0" w:rsidRDefault="001E127F" w:rsidP="00415A3A">
            <w:pPr>
              <w:pStyle w:val="TAC"/>
              <w:rPr>
                <w:lang w:val="fr-FR"/>
              </w:rPr>
            </w:pPr>
            <w:r w:rsidRPr="00441CD0">
              <w:rPr>
                <w:lang w:val="fr-FR"/>
              </w:rPr>
              <w:t>1</w:t>
            </w:r>
          </w:p>
        </w:tc>
      </w:tr>
      <w:tr w:rsidR="001E127F" w:rsidRPr="00441CD0" w14:paraId="0DC6CA54" w14:textId="77777777" w:rsidTr="00415A3A">
        <w:tc>
          <w:tcPr>
            <w:tcW w:w="846" w:type="pct"/>
            <w:hideMark/>
          </w:tcPr>
          <w:p w14:paraId="626C937C" w14:textId="77777777" w:rsidR="001E127F" w:rsidRPr="00441CD0" w:rsidRDefault="001E127F" w:rsidP="00415A3A">
            <w:pPr>
              <w:pStyle w:val="TAC"/>
              <w:rPr>
                <w:lang w:val="de-DE"/>
              </w:rPr>
            </w:pPr>
            <w:r w:rsidRPr="00441CD0">
              <w:rPr>
                <w:lang w:val="de-DE"/>
              </w:rPr>
              <w:t>73</w:t>
            </w:r>
          </w:p>
        </w:tc>
        <w:tc>
          <w:tcPr>
            <w:tcW w:w="1879" w:type="pct"/>
            <w:hideMark/>
          </w:tcPr>
          <w:p w14:paraId="7A62F6ED" w14:textId="77777777" w:rsidR="001E127F" w:rsidRPr="00441CD0" w:rsidRDefault="001E127F" w:rsidP="00415A3A">
            <w:pPr>
              <w:pStyle w:val="TAL"/>
              <w:rPr>
                <w:lang w:val="x-none"/>
              </w:rPr>
            </w:pPr>
            <w:r w:rsidRPr="00441CD0">
              <w:t>Volume Quota</w:t>
            </w:r>
          </w:p>
        </w:tc>
        <w:tc>
          <w:tcPr>
            <w:tcW w:w="1524" w:type="pct"/>
            <w:hideMark/>
          </w:tcPr>
          <w:p w14:paraId="41A7DE1B" w14:textId="77777777" w:rsidR="001E127F" w:rsidRPr="00441CD0" w:rsidRDefault="001E127F" w:rsidP="00415A3A">
            <w:pPr>
              <w:pStyle w:val="TAL"/>
              <w:rPr>
                <w:lang w:val="de-DE"/>
              </w:rPr>
            </w:pPr>
            <w:r w:rsidRPr="00441CD0">
              <w:t>Extendable / Clause</w:t>
            </w:r>
            <w:r>
              <w:t> </w:t>
            </w:r>
            <w:r w:rsidRPr="00441CD0">
              <w:t>8.2.5</w:t>
            </w:r>
            <w:r w:rsidRPr="00441CD0">
              <w:rPr>
                <w:lang w:val="de-DE"/>
              </w:rPr>
              <w:t>0</w:t>
            </w:r>
          </w:p>
        </w:tc>
        <w:tc>
          <w:tcPr>
            <w:tcW w:w="751" w:type="pct"/>
            <w:hideMark/>
          </w:tcPr>
          <w:p w14:paraId="60007CF6" w14:textId="77777777" w:rsidR="001E127F" w:rsidRPr="00441CD0" w:rsidRDefault="001E127F" w:rsidP="00415A3A">
            <w:pPr>
              <w:pStyle w:val="TAC"/>
              <w:rPr>
                <w:lang w:val="sv-SE"/>
              </w:rPr>
            </w:pPr>
            <w:r w:rsidRPr="00441CD0">
              <w:rPr>
                <w:lang w:val="sv-SE"/>
              </w:rPr>
              <w:t>1</w:t>
            </w:r>
          </w:p>
        </w:tc>
      </w:tr>
      <w:tr w:rsidR="001E127F" w:rsidRPr="00441CD0" w14:paraId="16B54D22" w14:textId="77777777" w:rsidTr="00415A3A">
        <w:tc>
          <w:tcPr>
            <w:tcW w:w="846" w:type="pct"/>
            <w:hideMark/>
          </w:tcPr>
          <w:p w14:paraId="1E4CADA4" w14:textId="77777777" w:rsidR="001E127F" w:rsidRPr="00441CD0" w:rsidRDefault="001E127F" w:rsidP="00415A3A">
            <w:pPr>
              <w:pStyle w:val="TAC"/>
              <w:rPr>
                <w:lang w:val="de-DE"/>
              </w:rPr>
            </w:pPr>
            <w:r w:rsidRPr="00441CD0">
              <w:rPr>
                <w:lang w:val="de-DE"/>
              </w:rPr>
              <w:t>74</w:t>
            </w:r>
          </w:p>
        </w:tc>
        <w:tc>
          <w:tcPr>
            <w:tcW w:w="1879" w:type="pct"/>
            <w:hideMark/>
          </w:tcPr>
          <w:p w14:paraId="7EAE3E19" w14:textId="77777777" w:rsidR="001E127F" w:rsidRPr="00441CD0" w:rsidRDefault="001E127F" w:rsidP="00415A3A">
            <w:pPr>
              <w:pStyle w:val="TAL"/>
              <w:rPr>
                <w:lang w:val="x-none"/>
              </w:rPr>
            </w:pPr>
            <w:r w:rsidRPr="00441CD0">
              <w:t>Time Quota</w:t>
            </w:r>
          </w:p>
        </w:tc>
        <w:tc>
          <w:tcPr>
            <w:tcW w:w="1524" w:type="pct"/>
            <w:hideMark/>
          </w:tcPr>
          <w:p w14:paraId="7D9136E5" w14:textId="77777777" w:rsidR="001E127F" w:rsidRPr="00441CD0" w:rsidRDefault="001E127F" w:rsidP="00415A3A">
            <w:pPr>
              <w:pStyle w:val="TAL"/>
              <w:rPr>
                <w:lang w:val="de-DE"/>
              </w:rPr>
            </w:pPr>
            <w:r w:rsidRPr="00441CD0">
              <w:t>Extendable / Clause</w:t>
            </w:r>
            <w:r>
              <w:t> </w:t>
            </w:r>
            <w:r w:rsidRPr="00441CD0">
              <w:t>8.2.5</w:t>
            </w:r>
            <w:r w:rsidRPr="00441CD0">
              <w:rPr>
                <w:lang w:val="de-DE"/>
              </w:rPr>
              <w:t>1</w:t>
            </w:r>
          </w:p>
        </w:tc>
        <w:tc>
          <w:tcPr>
            <w:tcW w:w="751" w:type="pct"/>
            <w:hideMark/>
          </w:tcPr>
          <w:p w14:paraId="46F3EC19" w14:textId="77777777" w:rsidR="001E127F" w:rsidRPr="00441CD0" w:rsidRDefault="001E127F" w:rsidP="00415A3A">
            <w:pPr>
              <w:pStyle w:val="TAC"/>
              <w:rPr>
                <w:lang w:val="sv-SE"/>
              </w:rPr>
            </w:pPr>
            <w:r w:rsidRPr="00441CD0">
              <w:rPr>
                <w:lang w:val="sv-SE"/>
              </w:rPr>
              <w:t>4</w:t>
            </w:r>
          </w:p>
        </w:tc>
      </w:tr>
      <w:tr w:rsidR="001E127F" w:rsidRPr="00441CD0" w14:paraId="4875B538" w14:textId="77777777" w:rsidTr="00415A3A">
        <w:tc>
          <w:tcPr>
            <w:tcW w:w="846" w:type="pct"/>
            <w:hideMark/>
          </w:tcPr>
          <w:p w14:paraId="445CC0DB" w14:textId="77777777" w:rsidR="001E127F" w:rsidRPr="00441CD0" w:rsidRDefault="001E127F" w:rsidP="00415A3A">
            <w:pPr>
              <w:pStyle w:val="TAC"/>
              <w:rPr>
                <w:lang w:val="de-DE"/>
              </w:rPr>
            </w:pPr>
            <w:r w:rsidRPr="00441CD0">
              <w:rPr>
                <w:lang w:val="de-DE"/>
              </w:rPr>
              <w:t>75</w:t>
            </w:r>
          </w:p>
        </w:tc>
        <w:tc>
          <w:tcPr>
            <w:tcW w:w="1879" w:type="pct"/>
            <w:hideMark/>
          </w:tcPr>
          <w:p w14:paraId="355F718B" w14:textId="77777777" w:rsidR="001E127F" w:rsidRPr="00441CD0" w:rsidRDefault="001E127F" w:rsidP="00415A3A">
            <w:pPr>
              <w:pStyle w:val="TAL"/>
              <w:rPr>
                <w:lang w:val="x-none"/>
              </w:rPr>
            </w:pPr>
            <w:r w:rsidRPr="00441CD0">
              <w:t>Start Time</w:t>
            </w:r>
          </w:p>
        </w:tc>
        <w:tc>
          <w:tcPr>
            <w:tcW w:w="1524" w:type="pct"/>
            <w:hideMark/>
          </w:tcPr>
          <w:p w14:paraId="2993AF20" w14:textId="77777777" w:rsidR="001E127F" w:rsidRPr="00441CD0" w:rsidRDefault="001E127F" w:rsidP="00415A3A">
            <w:pPr>
              <w:pStyle w:val="TAL"/>
              <w:rPr>
                <w:lang w:val="de-DE"/>
              </w:rPr>
            </w:pPr>
            <w:r w:rsidRPr="00441CD0">
              <w:t>Extendable / Clause</w:t>
            </w:r>
            <w:r>
              <w:t> </w:t>
            </w:r>
            <w:r w:rsidRPr="00441CD0">
              <w:t>8.2.5</w:t>
            </w:r>
            <w:r w:rsidRPr="00441CD0">
              <w:rPr>
                <w:lang w:val="de-DE"/>
              </w:rPr>
              <w:t>2</w:t>
            </w:r>
          </w:p>
        </w:tc>
        <w:tc>
          <w:tcPr>
            <w:tcW w:w="751" w:type="pct"/>
            <w:hideMark/>
          </w:tcPr>
          <w:p w14:paraId="21B218FF" w14:textId="77777777" w:rsidR="001E127F" w:rsidRPr="00441CD0" w:rsidRDefault="001E127F" w:rsidP="00415A3A">
            <w:pPr>
              <w:pStyle w:val="TAC"/>
              <w:rPr>
                <w:lang w:val="sv-SE"/>
              </w:rPr>
            </w:pPr>
            <w:r w:rsidRPr="00441CD0">
              <w:rPr>
                <w:lang w:val="sv-SE"/>
              </w:rPr>
              <w:t>4</w:t>
            </w:r>
          </w:p>
        </w:tc>
      </w:tr>
      <w:tr w:rsidR="001E127F" w:rsidRPr="00441CD0" w14:paraId="7FE5DADD" w14:textId="77777777" w:rsidTr="00415A3A">
        <w:tc>
          <w:tcPr>
            <w:tcW w:w="846" w:type="pct"/>
            <w:hideMark/>
          </w:tcPr>
          <w:p w14:paraId="66B6033A" w14:textId="77777777" w:rsidR="001E127F" w:rsidRPr="00441CD0" w:rsidRDefault="001E127F" w:rsidP="00415A3A">
            <w:pPr>
              <w:pStyle w:val="TAC"/>
              <w:rPr>
                <w:lang w:val="de-DE"/>
              </w:rPr>
            </w:pPr>
            <w:r w:rsidRPr="00441CD0">
              <w:rPr>
                <w:lang w:val="de-DE"/>
              </w:rPr>
              <w:t>76</w:t>
            </w:r>
          </w:p>
        </w:tc>
        <w:tc>
          <w:tcPr>
            <w:tcW w:w="1879" w:type="pct"/>
            <w:hideMark/>
          </w:tcPr>
          <w:p w14:paraId="6FA6B8C3" w14:textId="77777777" w:rsidR="001E127F" w:rsidRPr="00441CD0" w:rsidRDefault="001E127F" w:rsidP="00415A3A">
            <w:pPr>
              <w:pStyle w:val="TAL"/>
              <w:rPr>
                <w:lang w:val="x-none"/>
              </w:rPr>
            </w:pPr>
            <w:r w:rsidRPr="00441CD0">
              <w:t>End Time</w:t>
            </w:r>
          </w:p>
        </w:tc>
        <w:tc>
          <w:tcPr>
            <w:tcW w:w="1524" w:type="pct"/>
            <w:hideMark/>
          </w:tcPr>
          <w:p w14:paraId="6A0AF1DF" w14:textId="77777777" w:rsidR="001E127F" w:rsidRPr="00441CD0" w:rsidRDefault="001E127F" w:rsidP="00415A3A">
            <w:pPr>
              <w:pStyle w:val="TAL"/>
              <w:rPr>
                <w:lang w:val="de-DE"/>
              </w:rPr>
            </w:pPr>
            <w:r w:rsidRPr="00441CD0">
              <w:t>Extendable / Clause</w:t>
            </w:r>
            <w:r>
              <w:t> </w:t>
            </w:r>
            <w:r w:rsidRPr="00441CD0">
              <w:t>8.2.5</w:t>
            </w:r>
            <w:r w:rsidRPr="00441CD0">
              <w:rPr>
                <w:lang w:val="de-DE"/>
              </w:rPr>
              <w:t>3</w:t>
            </w:r>
          </w:p>
        </w:tc>
        <w:tc>
          <w:tcPr>
            <w:tcW w:w="751" w:type="pct"/>
            <w:hideMark/>
          </w:tcPr>
          <w:p w14:paraId="40EDDA8B" w14:textId="77777777" w:rsidR="001E127F" w:rsidRPr="00441CD0" w:rsidRDefault="001E127F" w:rsidP="00415A3A">
            <w:pPr>
              <w:pStyle w:val="TAC"/>
              <w:rPr>
                <w:lang w:val="fr-FR"/>
              </w:rPr>
            </w:pPr>
            <w:r w:rsidRPr="00441CD0">
              <w:rPr>
                <w:lang w:val="fr-FR"/>
              </w:rPr>
              <w:t>4</w:t>
            </w:r>
          </w:p>
        </w:tc>
      </w:tr>
      <w:tr w:rsidR="001E127F" w:rsidRPr="00441CD0" w14:paraId="448308BB" w14:textId="77777777" w:rsidTr="00415A3A">
        <w:tc>
          <w:tcPr>
            <w:tcW w:w="846" w:type="pct"/>
            <w:hideMark/>
          </w:tcPr>
          <w:p w14:paraId="300A3E5B" w14:textId="77777777" w:rsidR="001E127F" w:rsidRPr="00441CD0" w:rsidRDefault="001E127F" w:rsidP="00415A3A">
            <w:pPr>
              <w:pStyle w:val="TAC"/>
              <w:rPr>
                <w:lang w:val="de-DE"/>
              </w:rPr>
            </w:pPr>
            <w:r w:rsidRPr="00441CD0">
              <w:rPr>
                <w:lang w:val="de-DE"/>
              </w:rPr>
              <w:t>77</w:t>
            </w:r>
          </w:p>
        </w:tc>
        <w:tc>
          <w:tcPr>
            <w:tcW w:w="1879" w:type="pct"/>
            <w:hideMark/>
          </w:tcPr>
          <w:p w14:paraId="1406FC75" w14:textId="77777777" w:rsidR="001E127F" w:rsidRPr="00441CD0" w:rsidRDefault="001E127F" w:rsidP="00415A3A">
            <w:pPr>
              <w:pStyle w:val="TAL"/>
              <w:rPr>
                <w:lang w:val="x-none"/>
              </w:rPr>
            </w:pPr>
            <w:r w:rsidRPr="00441CD0">
              <w:t>Query URR</w:t>
            </w:r>
          </w:p>
        </w:tc>
        <w:tc>
          <w:tcPr>
            <w:tcW w:w="1524" w:type="pct"/>
            <w:hideMark/>
          </w:tcPr>
          <w:p w14:paraId="6B0FCE59" w14:textId="77777777" w:rsidR="001E127F" w:rsidRPr="00441CD0" w:rsidRDefault="001E127F" w:rsidP="00415A3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86C0EDD" w14:textId="77777777" w:rsidR="001E127F" w:rsidRPr="00441CD0" w:rsidRDefault="001E127F" w:rsidP="00415A3A">
            <w:pPr>
              <w:pStyle w:val="TAC"/>
              <w:rPr>
                <w:sz w:val="16"/>
                <w:szCs w:val="16"/>
                <w:lang w:val="fr-FR"/>
              </w:rPr>
            </w:pPr>
            <w:r w:rsidRPr="00441CD0">
              <w:rPr>
                <w:lang w:val="fr-FR"/>
              </w:rPr>
              <w:t>Not Applicable</w:t>
            </w:r>
          </w:p>
        </w:tc>
      </w:tr>
      <w:tr w:rsidR="001E127F" w:rsidRPr="00441CD0" w14:paraId="54532141" w14:textId="77777777" w:rsidTr="00415A3A">
        <w:tc>
          <w:tcPr>
            <w:tcW w:w="846" w:type="pct"/>
            <w:hideMark/>
          </w:tcPr>
          <w:p w14:paraId="71F2BC9B" w14:textId="77777777" w:rsidR="001E127F" w:rsidRPr="00441CD0" w:rsidRDefault="001E127F" w:rsidP="00415A3A">
            <w:pPr>
              <w:pStyle w:val="TAC"/>
              <w:rPr>
                <w:lang w:val="de-DE"/>
              </w:rPr>
            </w:pPr>
            <w:r w:rsidRPr="00441CD0">
              <w:rPr>
                <w:lang w:val="de-DE"/>
              </w:rPr>
              <w:t>78</w:t>
            </w:r>
          </w:p>
        </w:tc>
        <w:tc>
          <w:tcPr>
            <w:tcW w:w="1879" w:type="pct"/>
            <w:hideMark/>
          </w:tcPr>
          <w:p w14:paraId="083A7BE0" w14:textId="77777777" w:rsidR="001E127F" w:rsidRPr="00441CD0" w:rsidRDefault="001E127F" w:rsidP="00415A3A">
            <w:pPr>
              <w:pStyle w:val="TAL"/>
              <w:rPr>
                <w:lang w:val="x-none"/>
              </w:rPr>
            </w:pPr>
            <w:r w:rsidRPr="00F42E0D">
              <w:rPr>
                <w:lang w:val="fr-FR"/>
              </w:rPr>
              <w:t>Usage Report (Session Modification Response)</w:t>
            </w:r>
          </w:p>
        </w:tc>
        <w:tc>
          <w:tcPr>
            <w:tcW w:w="1524" w:type="pct"/>
            <w:hideMark/>
          </w:tcPr>
          <w:p w14:paraId="46AEF3B3" w14:textId="77777777" w:rsidR="001E127F" w:rsidRPr="00441CD0" w:rsidRDefault="001E127F" w:rsidP="00415A3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0C80420" w14:textId="77777777" w:rsidR="001E127F" w:rsidRPr="00441CD0" w:rsidRDefault="001E127F" w:rsidP="00415A3A">
            <w:pPr>
              <w:pStyle w:val="TAC"/>
              <w:rPr>
                <w:sz w:val="16"/>
                <w:szCs w:val="16"/>
                <w:lang w:val="fr-FR"/>
              </w:rPr>
            </w:pPr>
            <w:r w:rsidRPr="00441CD0">
              <w:rPr>
                <w:lang w:val="fr-FR"/>
              </w:rPr>
              <w:t>Not Applicable</w:t>
            </w:r>
          </w:p>
        </w:tc>
      </w:tr>
      <w:tr w:rsidR="001E127F" w:rsidRPr="00441CD0" w14:paraId="646B1A71" w14:textId="77777777" w:rsidTr="00415A3A">
        <w:tc>
          <w:tcPr>
            <w:tcW w:w="846" w:type="pct"/>
            <w:hideMark/>
          </w:tcPr>
          <w:p w14:paraId="142FAE75" w14:textId="77777777" w:rsidR="001E127F" w:rsidRPr="00441CD0" w:rsidRDefault="001E127F" w:rsidP="00415A3A">
            <w:pPr>
              <w:pStyle w:val="TAC"/>
              <w:rPr>
                <w:lang w:val="de-DE"/>
              </w:rPr>
            </w:pPr>
            <w:r w:rsidRPr="00441CD0">
              <w:rPr>
                <w:lang w:val="de-DE"/>
              </w:rPr>
              <w:t>79</w:t>
            </w:r>
          </w:p>
        </w:tc>
        <w:tc>
          <w:tcPr>
            <w:tcW w:w="1879" w:type="pct"/>
            <w:hideMark/>
          </w:tcPr>
          <w:p w14:paraId="04446AF1" w14:textId="77777777" w:rsidR="001E127F" w:rsidRPr="00441CD0" w:rsidRDefault="001E127F" w:rsidP="00415A3A">
            <w:pPr>
              <w:pStyle w:val="TAL"/>
              <w:rPr>
                <w:lang w:val="fr-FR"/>
              </w:rPr>
            </w:pPr>
            <w:r w:rsidRPr="00441CD0">
              <w:rPr>
                <w:lang w:val="fr-FR"/>
              </w:rPr>
              <w:t>Usage Report (Session Deletion Response)</w:t>
            </w:r>
          </w:p>
        </w:tc>
        <w:tc>
          <w:tcPr>
            <w:tcW w:w="1524" w:type="pct"/>
            <w:hideMark/>
          </w:tcPr>
          <w:p w14:paraId="4FC74803" w14:textId="77777777" w:rsidR="001E127F" w:rsidRPr="00441CD0" w:rsidRDefault="001E127F" w:rsidP="00415A3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B22783A" w14:textId="77777777" w:rsidR="001E127F" w:rsidRPr="00441CD0" w:rsidRDefault="001E127F" w:rsidP="00415A3A">
            <w:pPr>
              <w:pStyle w:val="TAC"/>
              <w:rPr>
                <w:sz w:val="16"/>
                <w:szCs w:val="16"/>
                <w:lang w:val="fr-FR"/>
              </w:rPr>
            </w:pPr>
            <w:r w:rsidRPr="00441CD0">
              <w:rPr>
                <w:lang w:val="fr-FR"/>
              </w:rPr>
              <w:t>Not Applicable</w:t>
            </w:r>
          </w:p>
        </w:tc>
      </w:tr>
      <w:tr w:rsidR="001E127F" w:rsidRPr="00441CD0" w14:paraId="7068DA48" w14:textId="77777777" w:rsidTr="00415A3A">
        <w:tc>
          <w:tcPr>
            <w:tcW w:w="846" w:type="pct"/>
            <w:hideMark/>
          </w:tcPr>
          <w:p w14:paraId="7BE244ED" w14:textId="77777777" w:rsidR="001E127F" w:rsidRPr="00441CD0" w:rsidRDefault="001E127F" w:rsidP="00415A3A">
            <w:pPr>
              <w:pStyle w:val="TAC"/>
              <w:rPr>
                <w:lang w:val="de-DE"/>
              </w:rPr>
            </w:pPr>
            <w:r w:rsidRPr="00441CD0">
              <w:rPr>
                <w:lang w:val="de-DE"/>
              </w:rPr>
              <w:t>80</w:t>
            </w:r>
          </w:p>
        </w:tc>
        <w:tc>
          <w:tcPr>
            <w:tcW w:w="1879" w:type="pct"/>
            <w:hideMark/>
          </w:tcPr>
          <w:p w14:paraId="327B3D2C" w14:textId="77777777" w:rsidR="001E127F" w:rsidRPr="00441CD0" w:rsidRDefault="001E127F" w:rsidP="00415A3A">
            <w:pPr>
              <w:pStyle w:val="TAL"/>
              <w:rPr>
                <w:lang w:val="x-none"/>
              </w:rPr>
            </w:pPr>
            <w:r w:rsidRPr="00441CD0">
              <w:t>Usage Report (Session Report Request)</w:t>
            </w:r>
          </w:p>
        </w:tc>
        <w:tc>
          <w:tcPr>
            <w:tcW w:w="1524" w:type="pct"/>
            <w:hideMark/>
          </w:tcPr>
          <w:p w14:paraId="3CE68B3D" w14:textId="77777777" w:rsidR="001E127F" w:rsidRPr="00441CD0" w:rsidRDefault="001E127F" w:rsidP="00415A3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3787D39" w14:textId="77777777" w:rsidR="001E127F" w:rsidRPr="00441CD0" w:rsidRDefault="001E127F" w:rsidP="00415A3A">
            <w:pPr>
              <w:pStyle w:val="TAC"/>
              <w:rPr>
                <w:sz w:val="16"/>
                <w:szCs w:val="16"/>
                <w:lang w:val="fr-FR"/>
              </w:rPr>
            </w:pPr>
            <w:r w:rsidRPr="00441CD0">
              <w:rPr>
                <w:lang w:val="fr-FR"/>
              </w:rPr>
              <w:t>Not Applicable</w:t>
            </w:r>
          </w:p>
        </w:tc>
      </w:tr>
      <w:tr w:rsidR="001E127F" w:rsidRPr="00441CD0" w14:paraId="460A717F" w14:textId="77777777" w:rsidTr="00415A3A">
        <w:tc>
          <w:tcPr>
            <w:tcW w:w="846" w:type="pct"/>
            <w:hideMark/>
          </w:tcPr>
          <w:p w14:paraId="018AEFA0" w14:textId="77777777" w:rsidR="001E127F" w:rsidRPr="00441CD0" w:rsidRDefault="001E127F" w:rsidP="00415A3A">
            <w:pPr>
              <w:pStyle w:val="TAC"/>
              <w:rPr>
                <w:lang w:val="sv-SE"/>
              </w:rPr>
            </w:pPr>
            <w:r w:rsidRPr="00441CD0">
              <w:rPr>
                <w:lang w:val="sv-SE"/>
              </w:rPr>
              <w:t>81</w:t>
            </w:r>
          </w:p>
        </w:tc>
        <w:tc>
          <w:tcPr>
            <w:tcW w:w="1879" w:type="pct"/>
            <w:hideMark/>
          </w:tcPr>
          <w:p w14:paraId="4A177D27" w14:textId="77777777" w:rsidR="001E127F" w:rsidRPr="00441CD0" w:rsidRDefault="001E127F" w:rsidP="00415A3A">
            <w:pPr>
              <w:pStyle w:val="TAL"/>
              <w:rPr>
                <w:lang w:val="x-none"/>
              </w:rPr>
            </w:pPr>
            <w:r w:rsidRPr="00441CD0">
              <w:t>URR ID</w:t>
            </w:r>
          </w:p>
        </w:tc>
        <w:tc>
          <w:tcPr>
            <w:tcW w:w="1524" w:type="pct"/>
            <w:hideMark/>
          </w:tcPr>
          <w:p w14:paraId="02292B92" w14:textId="77777777" w:rsidR="001E127F" w:rsidRPr="00441CD0" w:rsidRDefault="001E127F" w:rsidP="00415A3A">
            <w:pPr>
              <w:pStyle w:val="TAL"/>
            </w:pPr>
            <w:r w:rsidRPr="00441CD0">
              <w:t>Extendable / Clause</w:t>
            </w:r>
            <w:r>
              <w:t> </w:t>
            </w:r>
            <w:r w:rsidRPr="00441CD0">
              <w:t>8.2.</w:t>
            </w:r>
            <w:r w:rsidRPr="00441CD0">
              <w:rPr>
                <w:lang w:val="de-DE"/>
              </w:rPr>
              <w:t>54</w:t>
            </w:r>
          </w:p>
        </w:tc>
        <w:tc>
          <w:tcPr>
            <w:tcW w:w="751" w:type="pct"/>
            <w:hideMark/>
          </w:tcPr>
          <w:p w14:paraId="00793C49" w14:textId="77777777" w:rsidR="001E127F" w:rsidRPr="00441CD0" w:rsidRDefault="001E127F" w:rsidP="00415A3A">
            <w:pPr>
              <w:pStyle w:val="TAC"/>
              <w:rPr>
                <w:lang w:val="de-DE"/>
              </w:rPr>
            </w:pPr>
            <w:r w:rsidRPr="00441CD0">
              <w:rPr>
                <w:lang w:val="de-DE"/>
              </w:rPr>
              <w:t>4</w:t>
            </w:r>
          </w:p>
        </w:tc>
      </w:tr>
      <w:tr w:rsidR="001E127F" w:rsidRPr="00441CD0" w14:paraId="76D21CF7" w14:textId="77777777" w:rsidTr="00415A3A">
        <w:tc>
          <w:tcPr>
            <w:tcW w:w="846" w:type="pct"/>
            <w:hideMark/>
          </w:tcPr>
          <w:p w14:paraId="19B0EFB9" w14:textId="77777777" w:rsidR="001E127F" w:rsidRPr="00441CD0" w:rsidRDefault="001E127F" w:rsidP="00415A3A">
            <w:pPr>
              <w:pStyle w:val="TAC"/>
              <w:rPr>
                <w:lang w:val="sv-SE"/>
              </w:rPr>
            </w:pPr>
            <w:r w:rsidRPr="00441CD0">
              <w:rPr>
                <w:lang w:val="sv-SE"/>
              </w:rPr>
              <w:t>82</w:t>
            </w:r>
          </w:p>
        </w:tc>
        <w:tc>
          <w:tcPr>
            <w:tcW w:w="1879" w:type="pct"/>
            <w:hideMark/>
          </w:tcPr>
          <w:p w14:paraId="33E943BB" w14:textId="77777777" w:rsidR="001E127F" w:rsidRPr="00441CD0" w:rsidRDefault="001E127F" w:rsidP="00415A3A">
            <w:pPr>
              <w:pStyle w:val="TAL"/>
              <w:rPr>
                <w:lang w:val="x-none"/>
              </w:rPr>
            </w:pPr>
            <w:r w:rsidRPr="00441CD0">
              <w:t>Linked URR ID</w:t>
            </w:r>
          </w:p>
        </w:tc>
        <w:tc>
          <w:tcPr>
            <w:tcW w:w="1524" w:type="pct"/>
            <w:hideMark/>
          </w:tcPr>
          <w:p w14:paraId="16D82744" w14:textId="77777777" w:rsidR="001E127F" w:rsidRPr="00441CD0" w:rsidRDefault="001E127F" w:rsidP="00415A3A">
            <w:pPr>
              <w:pStyle w:val="TAL"/>
            </w:pPr>
            <w:r w:rsidRPr="00441CD0">
              <w:t>Extendable / Clause</w:t>
            </w:r>
            <w:r>
              <w:t> </w:t>
            </w:r>
            <w:r w:rsidRPr="00441CD0">
              <w:t>8.2.</w:t>
            </w:r>
            <w:r w:rsidRPr="00441CD0">
              <w:rPr>
                <w:lang w:val="de-DE"/>
              </w:rPr>
              <w:t>55</w:t>
            </w:r>
          </w:p>
        </w:tc>
        <w:tc>
          <w:tcPr>
            <w:tcW w:w="751" w:type="pct"/>
            <w:hideMark/>
          </w:tcPr>
          <w:p w14:paraId="7D67165E" w14:textId="77777777" w:rsidR="001E127F" w:rsidRPr="00441CD0" w:rsidRDefault="001E127F" w:rsidP="00415A3A">
            <w:pPr>
              <w:pStyle w:val="TAC"/>
              <w:rPr>
                <w:lang w:val="de-DE"/>
              </w:rPr>
            </w:pPr>
            <w:r w:rsidRPr="00441CD0">
              <w:rPr>
                <w:lang w:val="de-DE"/>
              </w:rPr>
              <w:t>4</w:t>
            </w:r>
          </w:p>
        </w:tc>
      </w:tr>
      <w:tr w:rsidR="001E127F" w:rsidRPr="00441CD0" w14:paraId="58BB5B65" w14:textId="77777777" w:rsidTr="00415A3A">
        <w:tc>
          <w:tcPr>
            <w:tcW w:w="846" w:type="pct"/>
            <w:hideMark/>
          </w:tcPr>
          <w:p w14:paraId="75AE23A4" w14:textId="77777777" w:rsidR="001E127F" w:rsidRPr="00441CD0" w:rsidRDefault="001E127F" w:rsidP="00415A3A">
            <w:pPr>
              <w:pStyle w:val="TAC"/>
              <w:rPr>
                <w:lang w:val="sv-SE"/>
              </w:rPr>
            </w:pPr>
            <w:r w:rsidRPr="00441CD0">
              <w:rPr>
                <w:lang w:val="sv-SE"/>
              </w:rPr>
              <w:t>83</w:t>
            </w:r>
          </w:p>
        </w:tc>
        <w:tc>
          <w:tcPr>
            <w:tcW w:w="1879" w:type="pct"/>
            <w:hideMark/>
          </w:tcPr>
          <w:p w14:paraId="349A4AC8" w14:textId="77777777" w:rsidR="001E127F" w:rsidRPr="00441CD0" w:rsidRDefault="001E127F" w:rsidP="00415A3A">
            <w:pPr>
              <w:pStyle w:val="TAL"/>
              <w:rPr>
                <w:lang w:val="x-none"/>
              </w:rPr>
            </w:pPr>
            <w:r w:rsidRPr="00441CD0">
              <w:t>Downlink Data Report</w:t>
            </w:r>
          </w:p>
        </w:tc>
        <w:tc>
          <w:tcPr>
            <w:tcW w:w="1524" w:type="pct"/>
            <w:hideMark/>
          </w:tcPr>
          <w:p w14:paraId="1E33AC68" w14:textId="77777777" w:rsidR="001E127F" w:rsidRPr="00441CD0" w:rsidRDefault="001E127F" w:rsidP="00415A3A">
            <w:pPr>
              <w:pStyle w:val="TAL"/>
            </w:pPr>
            <w:r w:rsidRPr="00441CD0">
              <w:rPr>
                <w:szCs w:val="16"/>
              </w:rPr>
              <w:t>Extendable</w:t>
            </w:r>
            <w:r w:rsidRPr="00441CD0">
              <w:t xml:space="preserve"> / Table 7.5.8.2-1</w:t>
            </w:r>
          </w:p>
        </w:tc>
        <w:tc>
          <w:tcPr>
            <w:tcW w:w="751" w:type="pct"/>
            <w:hideMark/>
          </w:tcPr>
          <w:p w14:paraId="3F69CBC7" w14:textId="77777777" w:rsidR="001E127F" w:rsidRPr="00441CD0" w:rsidRDefault="001E127F" w:rsidP="00415A3A">
            <w:pPr>
              <w:pStyle w:val="TAC"/>
              <w:rPr>
                <w:lang w:val="de-DE"/>
              </w:rPr>
            </w:pPr>
            <w:r w:rsidRPr="00441CD0">
              <w:rPr>
                <w:lang w:val="fr-FR"/>
              </w:rPr>
              <w:t>Not Applicable</w:t>
            </w:r>
          </w:p>
        </w:tc>
      </w:tr>
      <w:tr w:rsidR="001E127F" w:rsidRPr="00441CD0" w14:paraId="34C45022" w14:textId="77777777" w:rsidTr="00415A3A">
        <w:tc>
          <w:tcPr>
            <w:tcW w:w="846" w:type="pct"/>
            <w:hideMark/>
          </w:tcPr>
          <w:p w14:paraId="26AE242F" w14:textId="77777777" w:rsidR="001E127F" w:rsidRPr="00441CD0" w:rsidRDefault="001E127F" w:rsidP="00415A3A">
            <w:pPr>
              <w:pStyle w:val="TAC"/>
              <w:rPr>
                <w:lang w:val="de-DE"/>
              </w:rPr>
            </w:pPr>
            <w:r w:rsidRPr="00441CD0">
              <w:rPr>
                <w:lang w:val="de-DE"/>
              </w:rPr>
              <w:t>84</w:t>
            </w:r>
          </w:p>
        </w:tc>
        <w:tc>
          <w:tcPr>
            <w:tcW w:w="1879" w:type="pct"/>
            <w:hideMark/>
          </w:tcPr>
          <w:p w14:paraId="01AEE789" w14:textId="77777777" w:rsidR="001E127F" w:rsidRPr="00441CD0" w:rsidRDefault="001E127F" w:rsidP="00415A3A">
            <w:pPr>
              <w:pStyle w:val="TAL"/>
              <w:rPr>
                <w:lang w:val="x-none"/>
              </w:rPr>
            </w:pPr>
            <w:r w:rsidRPr="00441CD0">
              <w:t>Outer Header Creation</w:t>
            </w:r>
          </w:p>
        </w:tc>
        <w:tc>
          <w:tcPr>
            <w:tcW w:w="1524" w:type="pct"/>
            <w:hideMark/>
          </w:tcPr>
          <w:p w14:paraId="2DF518AF" w14:textId="77777777" w:rsidR="001E127F" w:rsidRPr="00441CD0" w:rsidRDefault="001E127F" w:rsidP="00415A3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2EC0C7F8" w14:textId="77777777" w:rsidR="001E127F" w:rsidRPr="00441CD0" w:rsidRDefault="001E127F" w:rsidP="00415A3A">
            <w:pPr>
              <w:pStyle w:val="TAC"/>
              <w:rPr>
                <w:lang w:val="fr-FR"/>
              </w:rPr>
            </w:pPr>
            <w:r w:rsidRPr="00441CD0">
              <w:rPr>
                <w:lang w:val="fr-FR"/>
              </w:rPr>
              <w:t>2</w:t>
            </w:r>
          </w:p>
        </w:tc>
      </w:tr>
      <w:tr w:rsidR="001E127F" w:rsidRPr="00441CD0" w14:paraId="3CE6BAC5" w14:textId="77777777" w:rsidTr="00415A3A">
        <w:tc>
          <w:tcPr>
            <w:tcW w:w="846" w:type="pct"/>
            <w:hideMark/>
          </w:tcPr>
          <w:p w14:paraId="6A42F66D" w14:textId="77777777" w:rsidR="001E127F" w:rsidRPr="00441CD0" w:rsidRDefault="001E127F" w:rsidP="00415A3A">
            <w:pPr>
              <w:pStyle w:val="TAC"/>
              <w:rPr>
                <w:lang w:val="sv-SE"/>
              </w:rPr>
            </w:pPr>
            <w:r w:rsidRPr="00441CD0">
              <w:rPr>
                <w:lang w:val="sv-SE"/>
              </w:rPr>
              <w:t>85</w:t>
            </w:r>
          </w:p>
        </w:tc>
        <w:tc>
          <w:tcPr>
            <w:tcW w:w="1879" w:type="pct"/>
            <w:hideMark/>
          </w:tcPr>
          <w:p w14:paraId="25F497C7" w14:textId="77777777" w:rsidR="001E127F" w:rsidRPr="00441CD0" w:rsidRDefault="001E127F" w:rsidP="00415A3A">
            <w:pPr>
              <w:pStyle w:val="TAL"/>
              <w:rPr>
                <w:lang w:val="x-none"/>
              </w:rPr>
            </w:pPr>
            <w:r w:rsidRPr="00441CD0">
              <w:t>Create BAR</w:t>
            </w:r>
          </w:p>
        </w:tc>
        <w:tc>
          <w:tcPr>
            <w:tcW w:w="1524" w:type="pct"/>
            <w:hideMark/>
          </w:tcPr>
          <w:p w14:paraId="336F8183" w14:textId="77777777" w:rsidR="001E127F" w:rsidRPr="00441CD0" w:rsidRDefault="001E127F" w:rsidP="00415A3A">
            <w:pPr>
              <w:pStyle w:val="TAL"/>
            </w:pPr>
            <w:r w:rsidRPr="00441CD0">
              <w:t>Extendable / Table 7.5.2.</w:t>
            </w:r>
            <w:r w:rsidRPr="00441CD0">
              <w:rPr>
                <w:lang w:val="de-DE"/>
              </w:rPr>
              <w:t>6</w:t>
            </w:r>
            <w:r w:rsidRPr="00441CD0">
              <w:t>-1</w:t>
            </w:r>
          </w:p>
        </w:tc>
        <w:tc>
          <w:tcPr>
            <w:tcW w:w="751" w:type="pct"/>
            <w:hideMark/>
          </w:tcPr>
          <w:p w14:paraId="57C85EB9" w14:textId="77777777" w:rsidR="001E127F" w:rsidRPr="00441CD0" w:rsidRDefault="001E127F" w:rsidP="00415A3A">
            <w:pPr>
              <w:pStyle w:val="TAC"/>
              <w:rPr>
                <w:lang w:val="de-DE"/>
              </w:rPr>
            </w:pPr>
            <w:r w:rsidRPr="00441CD0">
              <w:rPr>
                <w:lang w:val="de-DE"/>
              </w:rPr>
              <w:t>Not Applicable</w:t>
            </w:r>
          </w:p>
        </w:tc>
      </w:tr>
      <w:tr w:rsidR="001E127F" w:rsidRPr="00441CD0" w14:paraId="023217F7" w14:textId="77777777" w:rsidTr="00415A3A">
        <w:tc>
          <w:tcPr>
            <w:tcW w:w="846" w:type="pct"/>
            <w:hideMark/>
          </w:tcPr>
          <w:p w14:paraId="7A97F00E" w14:textId="77777777" w:rsidR="001E127F" w:rsidRPr="00441CD0" w:rsidRDefault="001E127F" w:rsidP="00415A3A">
            <w:pPr>
              <w:pStyle w:val="TAC"/>
              <w:rPr>
                <w:lang w:val="sv-SE"/>
              </w:rPr>
            </w:pPr>
            <w:r w:rsidRPr="00441CD0">
              <w:rPr>
                <w:lang w:val="sv-SE"/>
              </w:rPr>
              <w:t>86</w:t>
            </w:r>
          </w:p>
        </w:tc>
        <w:tc>
          <w:tcPr>
            <w:tcW w:w="1879" w:type="pct"/>
            <w:hideMark/>
          </w:tcPr>
          <w:p w14:paraId="31E136C8" w14:textId="77777777" w:rsidR="001E127F" w:rsidRPr="00441CD0" w:rsidRDefault="001E127F" w:rsidP="00415A3A">
            <w:pPr>
              <w:pStyle w:val="TAL"/>
              <w:rPr>
                <w:lang w:val="x-none"/>
              </w:rPr>
            </w:pPr>
            <w:r w:rsidRPr="00441CD0">
              <w:t>Update BAR (Session Modification Request)</w:t>
            </w:r>
          </w:p>
        </w:tc>
        <w:tc>
          <w:tcPr>
            <w:tcW w:w="1524" w:type="pct"/>
            <w:hideMark/>
          </w:tcPr>
          <w:p w14:paraId="27FF6D80" w14:textId="77777777" w:rsidR="001E127F" w:rsidRPr="00441CD0" w:rsidRDefault="001E127F" w:rsidP="00415A3A">
            <w:pPr>
              <w:pStyle w:val="TAL"/>
            </w:pPr>
            <w:r w:rsidRPr="00441CD0">
              <w:t>Extendable / Table 7.5.4.</w:t>
            </w:r>
            <w:r w:rsidRPr="00441CD0">
              <w:rPr>
                <w:lang w:val="de-DE"/>
              </w:rPr>
              <w:t>11</w:t>
            </w:r>
            <w:r w:rsidRPr="00441CD0">
              <w:t>-1</w:t>
            </w:r>
          </w:p>
        </w:tc>
        <w:tc>
          <w:tcPr>
            <w:tcW w:w="751" w:type="pct"/>
            <w:hideMark/>
          </w:tcPr>
          <w:p w14:paraId="0D188EFC" w14:textId="77777777" w:rsidR="001E127F" w:rsidRPr="00441CD0" w:rsidRDefault="001E127F" w:rsidP="00415A3A">
            <w:pPr>
              <w:pStyle w:val="TAC"/>
              <w:rPr>
                <w:lang w:val="de-DE"/>
              </w:rPr>
            </w:pPr>
            <w:r w:rsidRPr="00441CD0">
              <w:rPr>
                <w:lang w:val="de-DE"/>
              </w:rPr>
              <w:t>Not Applicable</w:t>
            </w:r>
          </w:p>
        </w:tc>
      </w:tr>
      <w:tr w:rsidR="001E127F" w:rsidRPr="00441CD0" w14:paraId="10199056" w14:textId="77777777" w:rsidTr="00415A3A">
        <w:tc>
          <w:tcPr>
            <w:tcW w:w="846" w:type="pct"/>
            <w:hideMark/>
          </w:tcPr>
          <w:p w14:paraId="56CE1DF8" w14:textId="77777777" w:rsidR="001E127F" w:rsidRPr="00441CD0" w:rsidRDefault="001E127F" w:rsidP="00415A3A">
            <w:pPr>
              <w:pStyle w:val="TAC"/>
              <w:rPr>
                <w:lang w:val="sv-SE"/>
              </w:rPr>
            </w:pPr>
            <w:r w:rsidRPr="00441CD0">
              <w:rPr>
                <w:lang w:val="sv-SE"/>
              </w:rPr>
              <w:t>87</w:t>
            </w:r>
          </w:p>
        </w:tc>
        <w:tc>
          <w:tcPr>
            <w:tcW w:w="1879" w:type="pct"/>
            <w:hideMark/>
          </w:tcPr>
          <w:p w14:paraId="3C6098A0" w14:textId="77777777" w:rsidR="001E127F" w:rsidRPr="00441CD0" w:rsidRDefault="001E127F" w:rsidP="00415A3A">
            <w:pPr>
              <w:pStyle w:val="TAL"/>
              <w:rPr>
                <w:lang w:val="x-none"/>
              </w:rPr>
            </w:pPr>
            <w:r w:rsidRPr="00441CD0">
              <w:t>Remove BAR</w:t>
            </w:r>
          </w:p>
        </w:tc>
        <w:tc>
          <w:tcPr>
            <w:tcW w:w="1524" w:type="pct"/>
            <w:hideMark/>
          </w:tcPr>
          <w:p w14:paraId="60CC0153" w14:textId="77777777" w:rsidR="001E127F" w:rsidRPr="00441CD0" w:rsidRDefault="001E127F" w:rsidP="00415A3A">
            <w:pPr>
              <w:pStyle w:val="TAL"/>
            </w:pPr>
            <w:r w:rsidRPr="00441CD0">
              <w:t>Extendable / Table 7.5.4.</w:t>
            </w:r>
            <w:r w:rsidRPr="00441CD0">
              <w:rPr>
                <w:lang w:val="de-DE"/>
              </w:rPr>
              <w:t>12</w:t>
            </w:r>
            <w:r w:rsidRPr="00441CD0">
              <w:t>-1</w:t>
            </w:r>
          </w:p>
        </w:tc>
        <w:tc>
          <w:tcPr>
            <w:tcW w:w="751" w:type="pct"/>
            <w:hideMark/>
          </w:tcPr>
          <w:p w14:paraId="0D5BA6C5" w14:textId="77777777" w:rsidR="001E127F" w:rsidRPr="00441CD0" w:rsidRDefault="001E127F" w:rsidP="00415A3A">
            <w:pPr>
              <w:pStyle w:val="TAC"/>
              <w:rPr>
                <w:lang w:val="de-DE"/>
              </w:rPr>
            </w:pPr>
            <w:r w:rsidRPr="00441CD0">
              <w:rPr>
                <w:lang w:val="de-DE"/>
              </w:rPr>
              <w:t>Not Applicable</w:t>
            </w:r>
          </w:p>
        </w:tc>
      </w:tr>
      <w:tr w:rsidR="001E127F" w:rsidRPr="00441CD0" w14:paraId="2A2C7697" w14:textId="77777777" w:rsidTr="00415A3A">
        <w:tc>
          <w:tcPr>
            <w:tcW w:w="846" w:type="pct"/>
            <w:hideMark/>
          </w:tcPr>
          <w:p w14:paraId="3FC2F2A2" w14:textId="77777777" w:rsidR="001E127F" w:rsidRPr="00441CD0" w:rsidRDefault="001E127F" w:rsidP="00415A3A">
            <w:pPr>
              <w:pStyle w:val="TAC"/>
              <w:rPr>
                <w:lang w:val="sv-SE"/>
              </w:rPr>
            </w:pPr>
            <w:r w:rsidRPr="00441CD0">
              <w:rPr>
                <w:lang w:val="sv-SE"/>
              </w:rPr>
              <w:t>88</w:t>
            </w:r>
          </w:p>
        </w:tc>
        <w:tc>
          <w:tcPr>
            <w:tcW w:w="1879" w:type="pct"/>
            <w:hideMark/>
          </w:tcPr>
          <w:p w14:paraId="34E2FDF4" w14:textId="77777777" w:rsidR="001E127F" w:rsidRPr="00441CD0" w:rsidRDefault="001E127F" w:rsidP="00415A3A">
            <w:pPr>
              <w:pStyle w:val="TAL"/>
              <w:rPr>
                <w:lang w:val="x-none"/>
              </w:rPr>
            </w:pPr>
            <w:r w:rsidRPr="00441CD0">
              <w:t>BAR ID</w:t>
            </w:r>
          </w:p>
        </w:tc>
        <w:tc>
          <w:tcPr>
            <w:tcW w:w="1524" w:type="pct"/>
            <w:hideMark/>
          </w:tcPr>
          <w:p w14:paraId="03354FF6" w14:textId="77777777" w:rsidR="001E127F" w:rsidRPr="00441CD0" w:rsidRDefault="001E127F" w:rsidP="00415A3A">
            <w:pPr>
              <w:pStyle w:val="TAL"/>
              <w:rPr>
                <w:lang w:val="de-DE"/>
              </w:rPr>
            </w:pPr>
            <w:r w:rsidRPr="00441CD0">
              <w:t>Extendable / Clause</w:t>
            </w:r>
            <w:r>
              <w:t> </w:t>
            </w:r>
            <w:r w:rsidRPr="00441CD0">
              <w:t>8.2.</w:t>
            </w:r>
            <w:r w:rsidRPr="00441CD0">
              <w:rPr>
                <w:lang w:val="de-DE"/>
              </w:rPr>
              <w:t>57</w:t>
            </w:r>
          </w:p>
        </w:tc>
        <w:tc>
          <w:tcPr>
            <w:tcW w:w="751" w:type="pct"/>
            <w:hideMark/>
          </w:tcPr>
          <w:p w14:paraId="2F494D6F" w14:textId="77777777" w:rsidR="001E127F" w:rsidRPr="00441CD0" w:rsidRDefault="001E127F" w:rsidP="00415A3A">
            <w:pPr>
              <w:pStyle w:val="TAC"/>
              <w:rPr>
                <w:lang w:val="de-DE"/>
              </w:rPr>
            </w:pPr>
            <w:r w:rsidRPr="00441CD0">
              <w:rPr>
                <w:lang w:val="de-DE"/>
              </w:rPr>
              <w:t>1</w:t>
            </w:r>
          </w:p>
        </w:tc>
      </w:tr>
      <w:tr w:rsidR="001E127F" w:rsidRPr="00441CD0" w14:paraId="2D948278" w14:textId="77777777" w:rsidTr="00415A3A">
        <w:tc>
          <w:tcPr>
            <w:tcW w:w="846" w:type="pct"/>
            <w:hideMark/>
          </w:tcPr>
          <w:p w14:paraId="06CE527B" w14:textId="77777777" w:rsidR="001E127F" w:rsidRPr="00441CD0" w:rsidRDefault="001E127F" w:rsidP="00415A3A">
            <w:pPr>
              <w:pStyle w:val="TAC"/>
              <w:rPr>
                <w:lang w:val="de-DE"/>
              </w:rPr>
            </w:pPr>
            <w:r w:rsidRPr="00441CD0">
              <w:rPr>
                <w:lang w:val="de-DE"/>
              </w:rPr>
              <w:t>89</w:t>
            </w:r>
          </w:p>
        </w:tc>
        <w:tc>
          <w:tcPr>
            <w:tcW w:w="1879" w:type="pct"/>
            <w:hideMark/>
          </w:tcPr>
          <w:p w14:paraId="343EE112" w14:textId="77777777" w:rsidR="001E127F" w:rsidRPr="00441CD0" w:rsidRDefault="001E127F" w:rsidP="00415A3A">
            <w:pPr>
              <w:pStyle w:val="TAL"/>
              <w:rPr>
                <w:lang w:val="x-none"/>
              </w:rPr>
            </w:pPr>
            <w:r w:rsidRPr="00441CD0">
              <w:t>CP Function Features</w:t>
            </w:r>
          </w:p>
        </w:tc>
        <w:tc>
          <w:tcPr>
            <w:tcW w:w="1524" w:type="pct"/>
            <w:hideMark/>
          </w:tcPr>
          <w:p w14:paraId="6B4D45B4" w14:textId="77777777" w:rsidR="001E127F" w:rsidRPr="00441CD0" w:rsidRDefault="001E127F" w:rsidP="00415A3A">
            <w:pPr>
              <w:pStyle w:val="TAL"/>
            </w:pPr>
            <w:r w:rsidRPr="00441CD0">
              <w:t>Extendable / Clause</w:t>
            </w:r>
            <w:r>
              <w:t> </w:t>
            </w:r>
            <w:r w:rsidRPr="00441CD0">
              <w:t>8.2.</w:t>
            </w:r>
            <w:r w:rsidRPr="00441CD0">
              <w:rPr>
                <w:lang w:val="sv-SE"/>
              </w:rPr>
              <w:t>58</w:t>
            </w:r>
          </w:p>
        </w:tc>
        <w:tc>
          <w:tcPr>
            <w:tcW w:w="751" w:type="pct"/>
            <w:hideMark/>
          </w:tcPr>
          <w:p w14:paraId="0E780640" w14:textId="77777777" w:rsidR="001E127F" w:rsidRPr="00441CD0" w:rsidRDefault="001E127F" w:rsidP="00415A3A">
            <w:pPr>
              <w:pStyle w:val="TAC"/>
              <w:rPr>
                <w:lang w:val="de-DE"/>
              </w:rPr>
            </w:pPr>
            <w:r w:rsidRPr="00441CD0">
              <w:rPr>
                <w:lang w:val="fr-FR"/>
              </w:rPr>
              <w:t>1</w:t>
            </w:r>
          </w:p>
        </w:tc>
      </w:tr>
      <w:tr w:rsidR="001E127F" w:rsidRPr="00441CD0" w14:paraId="24D80AC8" w14:textId="77777777" w:rsidTr="00415A3A">
        <w:tc>
          <w:tcPr>
            <w:tcW w:w="846" w:type="pct"/>
            <w:hideMark/>
          </w:tcPr>
          <w:p w14:paraId="355DF86E" w14:textId="77777777" w:rsidR="001E127F" w:rsidRPr="00441CD0" w:rsidRDefault="001E127F" w:rsidP="00415A3A">
            <w:pPr>
              <w:pStyle w:val="TAC"/>
              <w:rPr>
                <w:lang w:val="sv-SE"/>
              </w:rPr>
            </w:pPr>
            <w:r w:rsidRPr="00441CD0">
              <w:rPr>
                <w:lang w:val="sv-SE"/>
              </w:rPr>
              <w:t>90</w:t>
            </w:r>
          </w:p>
        </w:tc>
        <w:tc>
          <w:tcPr>
            <w:tcW w:w="1879" w:type="pct"/>
            <w:hideMark/>
          </w:tcPr>
          <w:p w14:paraId="71106EB2" w14:textId="77777777" w:rsidR="001E127F" w:rsidRPr="00441CD0" w:rsidRDefault="001E127F" w:rsidP="00415A3A">
            <w:pPr>
              <w:pStyle w:val="TAL"/>
              <w:rPr>
                <w:lang w:val="x-none"/>
              </w:rPr>
            </w:pPr>
            <w:r w:rsidRPr="00441CD0">
              <w:t>Usage Information</w:t>
            </w:r>
          </w:p>
        </w:tc>
        <w:tc>
          <w:tcPr>
            <w:tcW w:w="1524" w:type="pct"/>
            <w:hideMark/>
          </w:tcPr>
          <w:p w14:paraId="1E73A198" w14:textId="77777777" w:rsidR="001E127F" w:rsidRPr="00441CD0" w:rsidRDefault="001E127F" w:rsidP="00415A3A">
            <w:pPr>
              <w:pStyle w:val="TAL"/>
            </w:pPr>
            <w:r w:rsidRPr="00441CD0">
              <w:t>Extendable / Clause</w:t>
            </w:r>
            <w:r>
              <w:t> </w:t>
            </w:r>
            <w:r w:rsidRPr="00441CD0">
              <w:t>8.2.</w:t>
            </w:r>
            <w:r w:rsidRPr="00441CD0">
              <w:rPr>
                <w:lang w:val="de-DE"/>
              </w:rPr>
              <w:t>59</w:t>
            </w:r>
          </w:p>
        </w:tc>
        <w:tc>
          <w:tcPr>
            <w:tcW w:w="751" w:type="pct"/>
            <w:hideMark/>
          </w:tcPr>
          <w:p w14:paraId="550B12AB" w14:textId="77777777" w:rsidR="001E127F" w:rsidRPr="00441CD0" w:rsidRDefault="001E127F" w:rsidP="00415A3A">
            <w:pPr>
              <w:pStyle w:val="TAC"/>
              <w:rPr>
                <w:lang w:val="de-DE"/>
              </w:rPr>
            </w:pPr>
            <w:r w:rsidRPr="00441CD0">
              <w:rPr>
                <w:lang w:val="de-DE"/>
              </w:rPr>
              <w:t>1</w:t>
            </w:r>
          </w:p>
        </w:tc>
      </w:tr>
      <w:tr w:rsidR="001E127F" w:rsidRPr="00441CD0" w14:paraId="7FCE103B" w14:textId="77777777" w:rsidTr="00415A3A">
        <w:tc>
          <w:tcPr>
            <w:tcW w:w="846" w:type="pct"/>
            <w:hideMark/>
          </w:tcPr>
          <w:p w14:paraId="0F225A46" w14:textId="77777777" w:rsidR="001E127F" w:rsidRPr="00441CD0" w:rsidRDefault="001E127F" w:rsidP="00415A3A">
            <w:pPr>
              <w:pStyle w:val="TAC"/>
              <w:rPr>
                <w:lang w:val="sv-SE"/>
              </w:rPr>
            </w:pPr>
            <w:r w:rsidRPr="00441CD0">
              <w:rPr>
                <w:lang w:val="sv-SE"/>
              </w:rPr>
              <w:t>91</w:t>
            </w:r>
          </w:p>
        </w:tc>
        <w:tc>
          <w:tcPr>
            <w:tcW w:w="1879" w:type="pct"/>
            <w:hideMark/>
          </w:tcPr>
          <w:p w14:paraId="33EDEB13" w14:textId="77777777" w:rsidR="001E127F" w:rsidRPr="00441CD0" w:rsidRDefault="001E127F" w:rsidP="00415A3A">
            <w:pPr>
              <w:pStyle w:val="TAL"/>
              <w:rPr>
                <w:lang w:val="x-none"/>
              </w:rPr>
            </w:pPr>
            <w:r w:rsidRPr="00441CD0">
              <w:t>Application Instance ID</w:t>
            </w:r>
          </w:p>
        </w:tc>
        <w:tc>
          <w:tcPr>
            <w:tcW w:w="1524" w:type="pct"/>
            <w:hideMark/>
          </w:tcPr>
          <w:p w14:paraId="496001DB" w14:textId="77777777" w:rsidR="001E127F" w:rsidRPr="00441CD0" w:rsidRDefault="001E127F" w:rsidP="00415A3A">
            <w:pPr>
              <w:pStyle w:val="TAL"/>
              <w:rPr>
                <w:lang w:val="de-DE"/>
              </w:rPr>
            </w:pPr>
            <w:r w:rsidRPr="00441CD0">
              <w:t>Variable Length / Clause</w:t>
            </w:r>
            <w:r>
              <w:t> </w:t>
            </w:r>
            <w:r w:rsidRPr="00441CD0">
              <w:t>8.2.</w:t>
            </w:r>
            <w:r w:rsidRPr="00441CD0">
              <w:rPr>
                <w:lang w:val="de-DE"/>
              </w:rPr>
              <w:t>60</w:t>
            </w:r>
          </w:p>
        </w:tc>
        <w:tc>
          <w:tcPr>
            <w:tcW w:w="751" w:type="pct"/>
            <w:hideMark/>
          </w:tcPr>
          <w:p w14:paraId="0334131E" w14:textId="77777777" w:rsidR="001E127F" w:rsidRPr="00441CD0" w:rsidRDefault="001E127F" w:rsidP="00415A3A">
            <w:pPr>
              <w:pStyle w:val="TAC"/>
              <w:rPr>
                <w:lang w:val="de-DE"/>
              </w:rPr>
            </w:pPr>
            <w:r w:rsidRPr="00441CD0">
              <w:rPr>
                <w:lang w:val="de-DE"/>
              </w:rPr>
              <w:t>Not Applicable</w:t>
            </w:r>
          </w:p>
        </w:tc>
      </w:tr>
      <w:tr w:rsidR="001E127F" w:rsidRPr="00441CD0" w14:paraId="20208EC0" w14:textId="77777777" w:rsidTr="00415A3A">
        <w:tc>
          <w:tcPr>
            <w:tcW w:w="846" w:type="pct"/>
            <w:hideMark/>
          </w:tcPr>
          <w:p w14:paraId="1F519954" w14:textId="77777777" w:rsidR="001E127F" w:rsidRPr="00441CD0" w:rsidRDefault="001E127F" w:rsidP="00415A3A">
            <w:pPr>
              <w:pStyle w:val="TAC"/>
              <w:rPr>
                <w:lang w:val="sv-SE"/>
              </w:rPr>
            </w:pPr>
            <w:r w:rsidRPr="00441CD0">
              <w:rPr>
                <w:lang w:val="sv-SE"/>
              </w:rPr>
              <w:t>92</w:t>
            </w:r>
          </w:p>
        </w:tc>
        <w:tc>
          <w:tcPr>
            <w:tcW w:w="1879" w:type="pct"/>
            <w:hideMark/>
          </w:tcPr>
          <w:p w14:paraId="1873F9AB" w14:textId="77777777" w:rsidR="001E127F" w:rsidRPr="00441CD0" w:rsidRDefault="001E127F" w:rsidP="00415A3A">
            <w:pPr>
              <w:pStyle w:val="TAL"/>
              <w:rPr>
                <w:lang w:val="x-none"/>
              </w:rPr>
            </w:pPr>
            <w:r w:rsidRPr="00441CD0">
              <w:t>Flow Information</w:t>
            </w:r>
          </w:p>
        </w:tc>
        <w:tc>
          <w:tcPr>
            <w:tcW w:w="1524" w:type="pct"/>
            <w:hideMark/>
          </w:tcPr>
          <w:p w14:paraId="343DD9E8" w14:textId="77777777" w:rsidR="001E127F" w:rsidRPr="00441CD0" w:rsidRDefault="001E127F" w:rsidP="00415A3A">
            <w:pPr>
              <w:pStyle w:val="TAL"/>
            </w:pPr>
            <w:r w:rsidRPr="00441CD0">
              <w:t>Extendable / Clause</w:t>
            </w:r>
            <w:r>
              <w:t> </w:t>
            </w:r>
            <w:r w:rsidRPr="00441CD0">
              <w:t>8.2.</w:t>
            </w:r>
            <w:r w:rsidRPr="00441CD0">
              <w:rPr>
                <w:lang w:val="de-DE"/>
              </w:rPr>
              <w:t>61</w:t>
            </w:r>
          </w:p>
        </w:tc>
        <w:tc>
          <w:tcPr>
            <w:tcW w:w="751" w:type="pct"/>
            <w:hideMark/>
          </w:tcPr>
          <w:p w14:paraId="43DD6961" w14:textId="77777777" w:rsidR="001E127F" w:rsidRPr="00441CD0" w:rsidRDefault="001E127F" w:rsidP="00415A3A">
            <w:pPr>
              <w:pStyle w:val="TAC"/>
              <w:rPr>
                <w:lang w:val="de-DE"/>
              </w:rPr>
            </w:pPr>
            <w:r w:rsidRPr="00441CD0">
              <w:rPr>
                <w:lang w:val="de-DE"/>
              </w:rPr>
              <w:t>3</w:t>
            </w:r>
          </w:p>
        </w:tc>
      </w:tr>
      <w:tr w:rsidR="001E127F" w:rsidRPr="00441CD0" w14:paraId="3C8DE232" w14:textId="77777777" w:rsidTr="00415A3A">
        <w:tc>
          <w:tcPr>
            <w:tcW w:w="846" w:type="pct"/>
            <w:hideMark/>
          </w:tcPr>
          <w:p w14:paraId="1C110D6E" w14:textId="77777777" w:rsidR="001E127F" w:rsidRPr="00441CD0" w:rsidRDefault="001E127F" w:rsidP="00415A3A">
            <w:pPr>
              <w:pStyle w:val="TAC"/>
              <w:rPr>
                <w:lang w:val="sv-SE"/>
              </w:rPr>
            </w:pPr>
            <w:r w:rsidRPr="00441CD0">
              <w:rPr>
                <w:lang w:val="sv-SE"/>
              </w:rPr>
              <w:t>93</w:t>
            </w:r>
          </w:p>
        </w:tc>
        <w:tc>
          <w:tcPr>
            <w:tcW w:w="1879" w:type="pct"/>
            <w:hideMark/>
          </w:tcPr>
          <w:p w14:paraId="553CF8D8" w14:textId="77777777" w:rsidR="001E127F" w:rsidRPr="00441CD0" w:rsidRDefault="001E127F" w:rsidP="00415A3A">
            <w:pPr>
              <w:pStyle w:val="TAL"/>
              <w:rPr>
                <w:lang w:val="x-none"/>
              </w:rPr>
            </w:pPr>
            <w:r w:rsidRPr="00441CD0">
              <w:t>UE IP Address</w:t>
            </w:r>
          </w:p>
        </w:tc>
        <w:tc>
          <w:tcPr>
            <w:tcW w:w="1524" w:type="pct"/>
            <w:hideMark/>
          </w:tcPr>
          <w:p w14:paraId="1F23660A" w14:textId="77777777" w:rsidR="001E127F" w:rsidRPr="00441CD0" w:rsidRDefault="001E127F" w:rsidP="00415A3A">
            <w:pPr>
              <w:pStyle w:val="TAL"/>
            </w:pPr>
            <w:r w:rsidRPr="00441CD0">
              <w:t>Extendable / Clause</w:t>
            </w:r>
            <w:r>
              <w:t> </w:t>
            </w:r>
            <w:r w:rsidRPr="00441CD0">
              <w:t>8.2.</w:t>
            </w:r>
            <w:r w:rsidRPr="00441CD0">
              <w:rPr>
                <w:lang w:val="de-DE"/>
              </w:rPr>
              <w:t>62</w:t>
            </w:r>
          </w:p>
        </w:tc>
        <w:tc>
          <w:tcPr>
            <w:tcW w:w="751" w:type="pct"/>
            <w:hideMark/>
          </w:tcPr>
          <w:p w14:paraId="2C0E52DE" w14:textId="77777777" w:rsidR="001E127F" w:rsidRPr="00441CD0" w:rsidRDefault="001E127F" w:rsidP="00415A3A">
            <w:pPr>
              <w:pStyle w:val="TAC"/>
              <w:rPr>
                <w:lang w:val="de-DE"/>
              </w:rPr>
            </w:pPr>
            <w:r w:rsidRPr="00441CD0">
              <w:rPr>
                <w:lang w:val="de-DE"/>
              </w:rPr>
              <w:t>1</w:t>
            </w:r>
          </w:p>
        </w:tc>
      </w:tr>
      <w:tr w:rsidR="001E127F" w:rsidRPr="00441CD0" w14:paraId="23E00897" w14:textId="77777777" w:rsidTr="00415A3A">
        <w:tc>
          <w:tcPr>
            <w:tcW w:w="846" w:type="pct"/>
            <w:hideMark/>
          </w:tcPr>
          <w:p w14:paraId="2A2B5FF2" w14:textId="77777777" w:rsidR="001E127F" w:rsidRPr="00441CD0" w:rsidRDefault="001E127F" w:rsidP="00415A3A">
            <w:pPr>
              <w:pStyle w:val="TAC"/>
              <w:rPr>
                <w:lang w:val="sv-SE"/>
              </w:rPr>
            </w:pPr>
            <w:r w:rsidRPr="00441CD0">
              <w:rPr>
                <w:lang w:val="sv-SE"/>
              </w:rPr>
              <w:t>94</w:t>
            </w:r>
          </w:p>
        </w:tc>
        <w:tc>
          <w:tcPr>
            <w:tcW w:w="1879" w:type="pct"/>
            <w:hideMark/>
          </w:tcPr>
          <w:p w14:paraId="5D0CA134" w14:textId="77777777" w:rsidR="001E127F" w:rsidRPr="00441CD0" w:rsidRDefault="001E127F" w:rsidP="00415A3A">
            <w:pPr>
              <w:pStyle w:val="TAL"/>
              <w:rPr>
                <w:lang w:val="x-none"/>
              </w:rPr>
            </w:pPr>
            <w:r w:rsidRPr="00441CD0">
              <w:t>Packet Rate</w:t>
            </w:r>
          </w:p>
        </w:tc>
        <w:tc>
          <w:tcPr>
            <w:tcW w:w="1524" w:type="pct"/>
            <w:hideMark/>
          </w:tcPr>
          <w:p w14:paraId="48911D02" w14:textId="77777777" w:rsidR="001E127F" w:rsidRPr="00441CD0" w:rsidRDefault="001E127F" w:rsidP="00415A3A">
            <w:pPr>
              <w:pStyle w:val="TAL"/>
            </w:pPr>
            <w:r w:rsidRPr="00441CD0">
              <w:t>Extendable / Clause</w:t>
            </w:r>
            <w:r>
              <w:t> </w:t>
            </w:r>
            <w:r w:rsidRPr="00441CD0">
              <w:t>8.2.</w:t>
            </w:r>
            <w:r w:rsidRPr="00441CD0">
              <w:rPr>
                <w:lang w:val="de-DE"/>
              </w:rPr>
              <w:t>63</w:t>
            </w:r>
          </w:p>
        </w:tc>
        <w:tc>
          <w:tcPr>
            <w:tcW w:w="751" w:type="pct"/>
            <w:hideMark/>
          </w:tcPr>
          <w:p w14:paraId="0212BCC2" w14:textId="77777777" w:rsidR="001E127F" w:rsidRPr="00441CD0" w:rsidRDefault="001E127F" w:rsidP="00415A3A">
            <w:pPr>
              <w:pStyle w:val="TAC"/>
              <w:rPr>
                <w:lang w:val="de-DE"/>
              </w:rPr>
            </w:pPr>
            <w:r w:rsidRPr="00441CD0">
              <w:rPr>
                <w:lang w:val="de-DE"/>
              </w:rPr>
              <w:t>1</w:t>
            </w:r>
          </w:p>
        </w:tc>
      </w:tr>
      <w:tr w:rsidR="001E127F" w:rsidRPr="00441CD0" w14:paraId="636946D6" w14:textId="77777777" w:rsidTr="00415A3A">
        <w:tc>
          <w:tcPr>
            <w:tcW w:w="846" w:type="pct"/>
            <w:hideMark/>
          </w:tcPr>
          <w:p w14:paraId="64B63F7B" w14:textId="77777777" w:rsidR="001E127F" w:rsidRPr="00441CD0" w:rsidRDefault="001E127F" w:rsidP="00415A3A">
            <w:pPr>
              <w:pStyle w:val="TAC"/>
              <w:rPr>
                <w:lang w:val="sv-SE"/>
              </w:rPr>
            </w:pPr>
            <w:r w:rsidRPr="00441CD0">
              <w:rPr>
                <w:lang w:val="sv-SE"/>
              </w:rPr>
              <w:t>95</w:t>
            </w:r>
          </w:p>
        </w:tc>
        <w:tc>
          <w:tcPr>
            <w:tcW w:w="1879" w:type="pct"/>
            <w:hideMark/>
          </w:tcPr>
          <w:p w14:paraId="3EAE2C1F" w14:textId="77777777" w:rsidR="001E127F" w:rsidRPr="00441CD0" w:rsidRDefault="001E127F" w:rsidP="00415A3A">
            <w:pPr>
              <w:pStyle w:val="TAL"/>
              <w:rPr>
                <w:lang w:val="x-none"/>
              </w:rPr>
            </w:pPr>
            <w:r w:rsidRPr="00441CD0">
              <w:t>Outer Header Removal</w:t>
            </w:r>
          </w:p>
        </w:tc>
        <w:tc>
          <w:tcPr>
            <w:tcW w:w="1524" w:type="pct"/>
            <w:hideMark/>
          </w:tcPr>
          <w:p w14:paraId="3ADF8451" w14:textId="77777777" w:rsidR="001E127F" w:rsidRPr="00441CD0" w:rsidRDefault="001E127F" w:rsidP="00415A3A">
            <w:pPr>
              <w:pStyle w:val="TAL"/>
            </w:pPr>
            <w:r w:rsidRPr="00441CD0">
              <w:t>Extendable / Clause</w:t>
            </w:r>
            <w:r>
              <w:t> </w:t>
            </w:r>
            <w:r w:rsidRPr="00441CD0">
              <w:t>8.2.</w:t>
            </w:r>
            <w:r w:rsidRPr="00441CD0">
              <w:rPr>
                <w:lang w:val="de-DE"/>
              </w:rPr>
              <w:t>64</w:t>
            </w:r>
          </w:p>
        </w:tc>
        <w:tc>
          <w:tcPr>
            <w:tcW w:w="751" w:type="pct"/>
            <w:hideMark/>
          </w:tcPr>
          <w:p w14:paraId="2BE3F636" w14:textId="77777777" w:rsidR="001E127F" w:rsidRPr="00441CD0" w:rsidRDefault="001E127F" w:rsidP="00415A3A">
            <w:pPr>
              <w:pStyle w:val="TAC"/>
              <w:rPr>
                <w:lang w:val="de-DE"/>
              </w:rPr>
            </w:pPr>
            <w:r w:rsidRPr="00441CD0">
              <w:rPr>
                <w:lang w:val="de-DE"/>
              </w:rPr>
              <w:t>1</w:t>
            </w:r>
          </w:p>
        </w:tc>
      </w:tr>
      <w:tr w:rsidR="001E127F" w:rsidRPr="00441CD0" w14:paraId="6CCA6214" w14:textId="77777777" w:rsidTr="00415A3A">
        <w:tc>
          <w:tcPr>
            <w:tcW w:w="846" w:type="pct"/>
            <w:hideMark/>
          </w:tcPr>
          <w:p w14:paraId="58CF7C0C" w14:textId="77777777" w:rsidR="001E127F" w:rsidRPr="00441CD0" w:rsidRDefault="001E127F" w:rsidP="00415A3A">
            <w:pPr>
              <w:pStyle w:val="TAC"/>
              <w:rPr>
                <w:lang w:val="sv-SE"/>
              </w:rPr>
            </w:pPr>
            <w:r w:rsidRPr="00441CD0">
              <w:rPr>
                <w:lang w:val="sv-SE"/>
              </w:rPr>
              <w:t>96</w:t>
            </w:r>
          </w:p>
        </w:tc>
        <w:tc>
          <w:tcPr>
            <w:tcW w:w="1879" w:type="pct"/>
            <w:hideMark/>
          </w:tcPr>
          <w:p w14:paraId="2AD6BF50" w14:textId="77777777" w:rsidR="001E127F" w:rsidRPr="00441CD0" w:rsidRDefault="001E127F" w:rsidP="00415A3A">
            <w:pPr>
              <w:pStyle w:val="TAL"/>
              <w:rPr>
                <w:lang w:val="x-none"/>
              </w:rPr>
            </w:pPr>
            <w:r w:rsidRPr="00441CD0">
              <w:rPr>
                <w:lang w:val="en-US" w:eastAsia="zh-CN"/>
              </w:rPr>
              <w:t xml:space="preserve">Recovery Time </w:t>
            </w:r>
            <w:r w:rsidRPr="00441CD0">
              <w:t>Stamp</w:t>
            </w:r>
          </w:p>
        </w:tc>
        <w:tc>
          <w:tcPr>
            <w:tcW w:w="1524" w:type="pct"/>
            <w:hideMark/>
          </w:tcPr>
          <w:p w14:paraId="0B762992" w14:textId="77777777" w:rsidR="001E127F" w:rsidRPr="00441CD0" w:rsidRDefault="001E127F" w:rsidP="00415A3A">
            <w:pPr>
              <w:pStyle w:val="TAL"/>
            </w:pPr>
            <w:r w:rsidRPr="00441CD0">
              <w:t>Extendable / Clause</w:t>
            </w:r>
            <w:r>
              <w:t> </w:t>
            </w:r>
            <w:r w:rsidRPr="00441CD0">
              <w:t>8.2.</w:t>
            </w:r>
            <w:r w:rsidRPr="00441CD0">
              <w:rPr>
                <w:lang w:val="sv-SE"/>
              </w:rPr>
              <w:t>65</w:t>
            </w:r>
          </w:p>
        </w:tc>
        <w:tc>
          <w:tcPr>
            <w:tcW w:w="751" w:type="pct"/>
            <w:hideMark/>
          </w:tcPr>
          <w:p w14:paraId="4F2580C8" w14:textId="77777777" w:rsidR="001E127F" w:rsidRPr="00441CD0" w:rsidRDefault="001E127F" w:rsidP="00415A3A">
            <w:pPr>
              <w:pStyle w:val="TAC"/>
              <w:rPr>
                <w:lang w:val="de-DE"/>
              </w:rPr>
            </w:pPr>
            <w:r w:rsidRPr="00441CD0">
              <w:rPr>
                <w:lang w:val="de-DE"/>
              </w:rPr>
              <w:t>4</w:t>
            </w:r>
          </w:p>
        </w:tc>
      </w:tr>
      <w:tr w:rsidR="001E127F" w:rsidRPr="00441CD0" w14:paraId="54409586" w14:textId="77777777" w:rsidTr="00415A3A">
        <w:tc>
          <w:tcPr>
            <w:tcW w:w="846" w:type="pct"/>
            <w:hideMark/>
          </w:tcPr>
          <w:p w14:paraId="2B2188E9" w14:textId="77777777" w:rsidR="001E127F" w:rsidRPr="00441CD0" w:rsidRDefault="001E127F" w:rsidP="00415A3A">
            <w:pPr>
              <w:pStyle w:val="TAC"/>
              <w:rPr>
                <w:lang w:val="sv-SE"/>
              </w:rPr>
            </w:pPr>
            <w:r w:rsidRPr="00441CD0">
              <w:rPr>
                <w:lang w:val="sv-SE"/>
              </w:rPr>
              <w:t>97</w:t>
            </w:r>
          </w:p>
        </w:tc>
        <w:tc>
          <w:tcPr>
            <w:tcW w:w="1879" w:type="pct"/>
            <w:hideMark/>
          </w:tcPr>
          <w:p w14:paraId="408E1EFF" w14:textId="77777777" w:rsidR="001E127F" w:rsidRPr="00441CD0" w:rsidRDefault="001E127F" w:rsidP="00415A3A">
            <w:pPr>
              <w:pStyle w:val="TAL"/>
              <w:rPr>
                <w:lang w:val="x-none"/>
              </w:rPr>
            </w:pPr>
            <w:r w:rsidRPr="00441CD0">
              <w:t>DL Flow Level Marking</w:t>
            </w:r>
          </w:p>
        </w:tc>
        <w:tc>
          <w:tcPr>
            <w:tcW w:w="1524" w:type="pct"/>
            <w:hideMark/>
          </w:tcPr>
          <w:p w14:paraId="2747FA00" w14:textId="77777777" w:rsidR="001E127F" w:rsidRPr="00441CD0" w:rsidRDefault="001E127F" w:rsidP="00415A3A">
            <w:pPr>
              <w:pStyle w:val="TAL"/>
            </w:pPr>
            <w:r w:rsidRPr="00441CD0">
              <w:t>Extendable / Clause</w:t>
            </w:r>
            <w:r>
              <w:t> </w:t>
            </w:r>
            <w:r w:rsidRPr="00441CD0">
              <w:t>8.2.</w:t>
            </w:r>
            <w:r w:rsidRPr="00441CD0">
              <w:rPr>
                <w:lang w:val="de-DE"/>
              </w:rPr>
              <w:t>66</w:t>
            </w:r>
          </w:p>
        </w:tc>
        <w:tc>
          <w:tcPr>
            <w:tcW w:w="751" w:type="pct"/>
            <w:hideMark/>
          </w:tcPr>
          <w:p w14:paraId="0F4E91EB" w14:textId="77777777" w:rsidR="001E127F" w:rsidRPr="00441CD0" w:rsidRDefault="001E127F" w:rsidP="00415A3A">
            <w:pPr>
              <w:pStyle w:val="TAC"/>
              <w:rPr>
                <w:lang w:val="de-DE"/>
              </w:rPr>
            </w:pPr>
            <w:r w:rsidRPr="00441CD0">
              <w:rPr>
                <w:lang w:val="de-DE"/>
              </w:rPr>
              <w:t>1</w:t>
            </w:r>
          </w:p>
        </w:tc>
      </w:tr>
      <w:tr w:rsidR="001E127F" w:rsidRPr="00441CD0" w14:paraId="56C7CACC" w14:textId="77777777" w:rsidTr="00415A3A">
        <w:tc>
          <w:tcPr>
            <w:tcW w:w="846" w:type="pct"/>
            <w:hideMark/>
          </w:tcPr>
          <w:p w14:paraId="4CB51583" w14:textId="77777777" w:rsidR="001E127F" w:rsidRPr="00441CD0" w:rsidRDefault="001E127F" w:rsidP="00415A3A">
            <w:pPr>
              <w:pStyle w:val="TAC"/>
              <w:rPr>
                <w:lang w:val="sv-SE"/>
              </w:rPr>
            </w:pPr>
            <w:r w:rsidRPr="00441CD0">
              <w:rPr>
                <w:lang w:val="sv-SE"/>
              </w:rPr>
              <w:t>98</w:t>
            </w:r>
          </w:p>
        </w:tc>
        <w:tc>
          <w:tcPr>
            <w:tcW w:w="1879" w:type="pct"/>
            <w:hideMark/>
          </w:tcPr>
          <w:p w14:paraId="5A0728A4" w14:textId="77777777" w:rsidR="001E127F" w:rsidRPr="00441CD0" w:rsidRDefault="001E127F" w:rsidP="00415A3A">
            <w:pPr>
              <w:pStyle w:val="TAL"/>
              <w:rPr>
                <w:lang w:val="x-none"/>
              </w:rPr>
            </w:pPr>
            <w:r w:rsidRPr="00441CD0">
              <w:t>Header Enrichment</w:t>
            </w:r>
          </w:p>
        </w:tc>
        <w:tc>
          <w:tcPr>
            <w:tcW w:w="1524" w:type="pct"/>
            <w:hideMark/>
          </w:tcPr>
          <w:p w14:paraId="5FAF048D" w14:textId="77777777" w:rsidR="001E127F" w:rsidRPr="00441CD0" w:rsidRDefault="001E127F" w:rsidP="00415A3A">
            <w:pPr>
              <w:pStyle w:val="TAL"/>
            </w:pPr>
            <w:r w:rsidRPr="00441CD0">
              <w:t>Extendable / Clause</w:t>
            </w:r>
            <w:r>
              <w:t> </w:t>
            </w:r>
            <w:r w:rsidRPr="00441CD0">
              <w:t>8.2.</w:t>
            </w:r>
            <w:r w:rsidRPr="00441CD0">
              <w:rPr>
                <w:lang w:val="de-DE"/>
              </w:rPr>
              <w:t>67</w:t>
            </w:r>
          </w:p>
        </w:tc>
        <w:tc>
          <w:tcPr>
            <w:tcW w:w="751" w:type="pct"/>
            <w:hideMark/>
          </w:tcPr>
          <w:p w14:paraId="584E816B" w14:textId="77777777" w:rsidR="001E127F" w:rsidRPr="00441CD0" w:rsidRDefault="001E127F" w:rsidP="00415A3A">
            <w:pPr>
              <w:pStyle w:val="TAC"/>
              <w:rPr>
                <w:lang w:val="de-DE"/>
              </w:rPr>
            </w:pPr>
            <w:r w:rsidRPr="00441CD0">
              <w:rPr>
                <w:lang w:val="de-DE"/>
              </w:rPr>
              <w:t>1</w:t>
            </w:r>
          </w:p>
        </w:tc>
      </w:tr>
      <w:tr w:rsidR="001E127F" w:rsidRPr="00441CD0" w14:paraId="43E4C6A6" w14:textId="77777777" w:rsidTr="00415A3A">
        <w:tc>
          <w:tcPr>
            <w:tcW w:w="846" w:type="pct"/>
            <w:hideMark/>
          </w:tcPr>
          <w:p w14:paraId="49BBE7A6" w14:textId="77777777" w:rsidR="001E127F" w:rsidRPr="00441CD0" w:rsidRDefault="001E127F" w:rsidP="00415A3A">
            <w:pPr>
              <w:pStyle w:val="TAC"/>
              <w:rPr>
                <w:lang w:val="sv-SE"/>
              </w:rPr>
            </w:pPr>
            <w:r w:rsidRPr="00441CD0">
              <w:rPr>
                <w:lang w:val="sv-SE"/>
              </w:rPr>
              <w:t>99</w:t>
            </w:r>
          </w:p>
        </w:tc>
        <w:tc>
          <w:tcPr>
            <w:tcW w:w="1879" w:type="pct"/>
            <w:hideMark/>
          </w:tcPr>
          <w:p w14:paraId="48B2A897" w14:textId="77777777" w:rsidR="001E127F" w:rsidRPr="00441CD0" w:rsidRDefault="001E127F" w:rsidP="00415A3A">
            <w:pPr>
              <w:pStyle w:val="TAL"/>
              <w:rPr>
                <w:lang w:val="x-none"/>
              </w:rPr>
            </w:pPr>
            <w:r w:rsidRPr="00441CD0">
              <w:t>Error Indication Report</w:t>
            </w:r>
          </w:p>
        </w:tc>
        <w:tc>
          <w:tcPr>
            <w:tcW w:w="1524" w:type="pct"/>
            <w:hideMark/>
          </w:tcPr>
          <w:p w14:paraId="08FA882B" w14:textId="77777777" w:rsidR="001E127F" w:rsidRPr="00441CD0" w:rsidRDefault="001E127F" w:rsidP="00415A3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E468EE6" w14:textId="77777777" w:rsidR="001E127F" w:rsidRPr="00441CD0" w:rsidRDefault="001E127F" w:rsidP="00415A3A">
            <w:pPr>
              <w:pStyle w:val="TAC"/>
              <w:rPr>
                <w:lang w:val="fr-FR"/>
              </w:rPr>
            </w:pPr>
            <w:r w:rsidRPr="00441CD0">
              <w:rPr>
                <w:lang w:val="fr-FR"/>
              </w:rPr>
              <w:t>Not Applicable</w:t>
            </w:r>
          </w:p>
        </w:tc>
      </w:tr>
      <w:tr w:rsidR="001E127F" w:rsidRPr="00441CD0" w14:paraId="274A3A66" w14:textId="77777777" w:rsidTr="00415A3A">
        <w:tc>
          <w:tcPr>
            <w:tcW w:w="846" w:type="pct"/>
            <w:hideMark/>
          </w:tcPr>
          <w:p w14:paraId="3AA5B7E1" w14:textId="77777777" w:rsidR="001E127F" w:rsidRPr="00441CD0" w:rsidRDefault="001E127F" w:rsidP="00415A3A">
            <w:pPr>
              <w:pStyle w:val="TAC"/>
              <w:rPr>
                <w:lang w:val="sv-SE"/>
              </w:rPr>
            </w:pPr>
            <w:r w:rsidRPr="00441CD0">
              <w:rPr>
                <w:lang w:val="sv-SE"/>
              </w:rPr>
              <w:t>100</w:t>
            </w:r>
          </w:p>
        </w:tc>
        <w:tc>
          <w:tcPr>
            <w:tcW w:w="1879" w:type="pct"/>
            <w:hideMark/>
          </w:tcPr>
          <w:p w14:paraId="028C09F5" w14:textId="77777777" w:rsidR="001E127F" w:rsidRPr="00441CD0" w:rsidRDefault="001E127F" w:rsidP="00415A3A">
            <w:pPr>
              <w:pStyle w:val="TAL"/>
              <w:rPr>
                <w:lang w:val="x-none"/>
              </w:rPr>
            </w:pPr>
            <w:r w:rsidRPr="00441CD0">
              <w:t>Measurement Information</w:t>
            </w:r>
          </w:p>
        </w:tc>
        <w:tc>
          <w:tcPr>
            <w:tcW w:w="1524" w:type="pct"/>
            <w:hideMark/>
          </w:tcPr>
          <w:p w14:paraId="5166BFF7" w14:textId="77777777" w:rsidR="001E127F" w:rsidRPr="00441CD0" w:rsidRDefault="001E127F" w:rsidP="00415A3A">
            <w:pPr>
              <w:pStyle w:val="TAL"/>
              <w:rPr>
                <w:szCs w:val="16"/>
                <w:lang w:val="sv-SE"/>
              </w:rPr>
            </w:pPr>
            <w:r w:rsidRPr="00441CD0">
              <w:t>Extendable / Clause</w:t>
            </w:r>
            <w:r>
              <w:t> </w:t>
            </w:r>
            <w:r w:rsidRPr="00441CD0">
              <w:t>8.2.</w:t>
            </w:r>
            <w:r w:rsidRPr="00441CD0">
              <w:rPr>
                <w:lang w:val="sv-SE"/>
              </w:rPr>
              <w:t>68</w:t>
            </w:r>
          </w:p>
        </w:tc>
        <w:tc>
          <w:tcPr>
            <w:tcW w:w="751" w:type="pct"/>
            <w:hideMark/>
          </w:tcPr>
          <w:p w14:paraId="6DDF36E7" w14:textId="77777777" w:rsidR="001E127F" w:rsidRPr="00441CD0" w:rsidRDefault="001E127F" w:rsidP="00415A3A">
            <w:pPr>
              <w:pStyle w:val="TAC"/>
              <w:rPr>
                <w:lang w:val="fr-FR"/>
              </w:rPr>
            </w:pPr>
            <w:r w:rsidRPr="00441CD0">
              <w:rPr>
                <w:lang w:val="de-DE"/>
              </w:rPr>
              <w:t>1</w:t>
            </w:r>
          </w:p>
        </w:tc>
      </w:tr>
      <w:tr w:rsidR="001E127F" w:rsidRPr="00441CD0" w14:paraId="7C1E5EDA" w14:textId="77777777" w:rsidTr="00415A3A">
        <w:tc>
          <w:tcPr>
            <w:tcW w:w="846" w:type="pct"/>
            <w:hideMark/>
          </w:tcPr>
          <w:p w14:paraId="65AF25E8" w14:textId="77777777" w:rsidR="001E127F" w:rsidRPr="00441CD0" w:rsidRDefault="001E127F" w:rsidP="00415A3A">
            <w:pPr>
              <w:pStyle w:val="TAC"/>
              <w:rPr>
                <w:lang w:val="sv-SE"/>
              </w:rPr>
            </w:pPr>
            <w:r w:rsidRPr="00441CD0">
              <w:rPr>
                <w:lang w:val="sv-SE"/>
              </w:rPr>
              <w:t>101</w:t>
            </w:r>
          </w:p>
        </w:tc>
        <w:tc>
          <w:tcPr>
            <w:tcW w:w="1879" w:type="pct"/>
            <w:hideMark/>
          </w:tcPr>
          <w:p w14:paraId="0B4E20BB" w14:textId="77777777" w:rsidR="001E127F" w:rsidRPr="00441CD0" w:rsidRDefault="001E127F" w:rsidP="00415A3A">
            <w:pPr>
              <w:pStyle w:val="TAL"/>
              <w:rPr>
                <w:lang w:val="x-none"/>
              </w:rPr>
            </w:pPr>
            <w:r w:rsidRPr="00441CD0">
              <w:t>Node Report Type</w:t>
            </w:r>
          </w:p>
        </w:tc>
        <w:tc>
          <w:tcPr>
            <w:tcW w:w="1524" w:type="pct"/>
            <w:hideMark/>
          </w:tcPr>
          <w:p w14:paraId="4F4A6B8B" w14:textId="77777777" w:rsidR="001E127F" w:rsidRPr="00441CD0" w:rsidRDefault="001E127F" w:rsidP="00415A3A">
            <w:pPr>
              <w:pStyle w:val="TAL"/>
            </w:pPr>
            <w:r w:rsidRPr="00441CD0">
              <w:t>Extendable / Clause</w:t>
            </w:r>
            <w:r>
              <w:t> </w:t>
            </w:r>
            <w:r w:rsidRPr="00441CD0">
              <w:t>8.2.</w:t>
            </w:r>
            <w:r w:rsidRPr="00441CD0">
              <w:rPr>
                <w:lang w:val="sv-SE"/>
              </w:rPr>
              <w:t>69</w:t>
            </w:r>
          </w:p>
        </w:tc>
        <w:tc>
          <w:tcPr>
            <w:tcW w:w="751" w:type="pct"/>
            <w:hideMark/>
          </w:tcPr>
          <w:p w14:paraId="750C8384" w14:textId="77777777" w:rsidR="001E127F" w:rsidRPr="00441CD0" w:rsidRDefault="001E127F" w:rsidP="00415A3A">
            <w:pPr>
              <w:pStyle w:val="TAC"/>
              <w:rPr>
                <w:lang w:val="de-DE"/>
              </w:rPr>
            </w:pPr>
            <w:r w:rsidRPr="00441CD0">
              <w:rPr>
                <w:lang w:val="de-DE"/>
              </w:rPr>
              <w:t>1</w:t>
            </w:r>
          </w:p>
        </w:tc>
      </w:tr>
      <w:tr w:rsidR="001E127F" w:rsidRPr="00441CD0" w14:paraId="50DF88FB" w14:textId="77777777" w:rsidTr="00415A3A">
        <w:tc>
          <w:tcPr>
            <w:tcW w:w="846" w:type="pct"/>
            <w:hideMark/>
          </w:tcPr>
          <w:p w14:paraId="3429D3CC" w14:textId="77777777" w:rsidR="001E127F" w:rsidRPr="00441CD0" w:rsidRDefault="001E127F" w:rsidP="00415A3A">
            <w:pPr>
              <w:pStyle w:val="TAC"/>
              <w:rPr>
                <w:lang w:val="sv-SE"/>
              </w:rPr>
            </w:pPr>
            <w:r w:rsidRPr="00441CD0">
              <w:rPr>
                <w:lang w:val="sv-SE"/>
              </w:rPr>
              <w:t>102</w:t>
            </w:r>
          </w:p>
        </w:tc>
        <w:tc>
          <w:tcPr>
            <w:tcW w:w="1879" w:type="pct"/>
            <w:hideMark/>
          </w:tcPr>
          <w:p w14:paraId="43AF03AA" w14:textId="77777777" w:rsidR="001E127F" w:rsidRPr="00441CD0" w:rsidRDefault="001E127F" w:rsidP="00415A3A">
            <w:pPr>
              <w:pStyle w:val="TAL"/>
              <w:rPr>
                <w:lang w:val="x-none"/>
              </w:rPr>
            </w:pPr>
            <w:r w:rsidRPr="00441CD0">
              <w:t>User Plane Path Failure Report</w:t>
            </w:r>
          </w:p>
        </w:tc>
        <w:tc>
          <w:tcPr>
            <w:tcW w:w="1524" w:type="pct"/>
            <w:hideMark/>
          </w:tcPr>
          <w:p w14:paraId="2C2C6055" w14:textId="77777777" w:rsidR="001E127F" w:rsidRPr="00441CD0" w:rsidRDefault="001E127F" w:rsidP="00415A3A">
            <w:pPr>
              <w:pStyle w:val="TAL"/>
            </w:pPr>
            <w:r w:rsidRPr="00441CD0">
              <w:t>Extendable / Table 7.4.</w:t>
            </w:r>
            <w:r w:rsidRPr="00441CD0">
              <w:rPr>
                <w:lang w:val="sv-SE"/>
              </w:rPr>
              <w:t>5</w:t>
            </w:r>
            <w:r w:rsidRPr="00441CD0">
              <w:t>.1.2-1</w:t>
            </w:r>
          </w:p>
        </w:tc>
        <w:tc>
          <w:tcPr>
            <w:tcW w:w="751" w:type="pct"/>
            <w:hideMark/>
          </w:tcPr>
          <w:p w14:paraId="3D7872F9" w14:textId="77777777" w:rsidR="001E127F" w:rsidRPr="00441CD0" w:rsidRDefault="001E127F" w:rsidP="00415A3A">
            <w:pPr>
              <w:pStyle w:val="TAC"/>
              <w:rPr>
                <w:lang w:val="de-DE"/>
              </w:rPr>
            </w:pPr>
            <w:r w:rsidRPr="00441CD0">
              <w:rPr>
                <w:lang w:val="de-DE"/>
              </w:rPr>
              <w:t>Not Applicable</w:t>
            </w:r>
          </w:p>
        </w:tc>
      </w:tr>
      <w:tr w:rsidR="001E127F" w:rsidRPr="00441CD0" w14:paraId="50997870" w14:textId="77777777" w:rsidTr="00415A3A">
        <w:tc>
          <w:tcPr>
            <w:tcW w:w="846" w:type="pct"/>
            <w:hideMark/>
          </w:tcPr>
          <w:p w14:paraId="2A96ECD0" w14:textId="77777777" w:rsidR="001E127F" w:rsidRPr="00441CD0" w:rsidRDefault="001E127F" w:rsidP="00415A3A">
            <w:pPr>
              <w:pStyle w:val="TAC"/>
              <w:rPr>
                <w:lang w:val="sv-SE"/>
              </w:rPr>
            </w:pPr>
            <w:r w:rsidRPr="00441CD0">
              <w:rPr>
                <w:lang w:val="sv-SE"/>
              </w:rPr>
              <w:t>103</w:t>
            </w:r>
          </w:p>
        </w:tc>
        <w:tc>
          <w:tcPr>
            <w:tcW w:w="1879" w:type="pct"/>
            <w:hideMark/>
          </w:tcPr>
          <w:p w14:paraId="7B07A30D" w14:textId="77777777" w:rsidR="001E127F" w:rsidRPr="00441CD0" w:rsidRDefault="001E127F" w:rsidP="00415A3A">
            <w:pPr>
              <w:pStyle w:val="TAL"/>
              <w:rPr>
                <w:lang w:val="x-none"/>
              </w:rPr>
            </w:pPr>
            <w:r w:rsidRPr="00441CD0">
              <w:t>Remote GTP-U Peer</w:t>
            </w:r>
          </w:p>
        </w:tc>
        <w:tc>
          <w:tcPr>
            <w:tcW w:w="1524" w:type="pct"/>
            <w:hideMark/>
          </w:tcPr>
          <w:p w14:paraId="6F073277" w14:textId="77777777" w:rsidR="001E127F" w:rsidRPr="00441CD0" w:rsidRDefault="001E127F" w:rsidP="00415A3A">
            <w:pPr>
              <w:pStyle w:val="TAL"/>
            </w:pPr>
            <w:r w:rsidRPr="00441CD0">
              <w:t>Extendable / Clause</w:t>
            </w:r>
            <w:r>
              <w:t> </w:t>
            </w:r>
            <w:r w:rsidRPr="00441CD0">
              <w:t>8.2.</w:t>
            </w:r>
            <w:r w:rsidRPr="00441CD0">
              <w:rPr>
                <w:lang w:val="sv-SE"/>
              </w:rPr>
              <w:t>70</w:t>
            </w:r>
          </w:p>
        </w:tc>
        <w:tc>
          <w:tcPr>
            <w:tcW w:w="751" w:type="pct"/>
            <w:hideMark/>
          </w:tcPr>
          <w:p w14:paraId="0227EC1B" w14:textId="77777777" w:rsidR="001E127F" w:rsidRPr="00441CD0" w:rsidRDefault="001E127F" w:rsidP="00415A3A">
            <w:pPr>
              <w:pStyle w:val="TAC"/>
              <w:rPr>
                <w:lang w:val="de-DE"/>
              </w:rPr>
            </w:pPr>
            <w:r w:rsidRPr="00441CD0">
              <w:rPr>
                <w:lang w:val="fr-FR"/>
              </w:rPr>
              <w:t>1</w:t>
            </w:r>
          </w:p>
        </w:tc>
      </w:tr>
      <w:tr w:rsidR="001E127F" w:rsidRPr="00441CD0" w14:paraId="3BF3D343" w14:textId="77777777" w:rsidTr="00415A3A">
        <w:tc>
          <w:tcPr>
            <w:tcW w:w="846" w:type="pct"/>
            <w:hideMark/>
          </w:tcPr>
          <w:p w14:paraId="2AAE361C" w14:textId="77777777" w:rsidR="001E127F" w:rsidRPr="00441CD0" w:rsidRDefault="001E127F" w:rsidP="00415A3A">
            <w:pPr>
              <w:pStyle w:val="TAC"/>
              <w:rPr>
                <w:lang w:val="sv-SE"/>
              </w:rPr>
            </w:pPr>
            <w:r w:rsidRPr="00441CD0">
              <w:rPr>
                <w:lang w:val="sv-SE"/>
              </w:rPr>
              <w:t>104</w:t>
            </w:r>
          </w:p>
        </w:tc>
        <w:tc>
          <w:tcPr>
            <w:tcW w:w="1879" w:type="pct"/>
            <w:hideMark/>
          </w:tcPr>
          <w:p w14:paraId="785E9D58" w14:textId="77777777" w:rsidR="001E127F" w:rsidRPr="00441CD0" w:rsidRDefault="001E127F" w:rsidP="00415A3A">
            <w:pPr>
              <w:pStyle w:val="TAL"/>
              <w:rPr>
                <w:lang w:val="x-none"/>
              </w:rPr>
            </w:pPr>
            <w:r w:rsidRPr="00441CD0">
              <w:t>UR-SEQN</w:t>
            </w:r>
          </w:p>
        </w:tc>
        <w:tc>
          <w:tcPr>
            <w:tcW w:w="1524" w:type="pct"/>
            <w:hideMark/>
          </w:tcPr>
          <w:p w14:paraId="60C73C9E" w14:textId="77777777" w:rsidR="001E127F" w:rsidRPr="00441CD0" w:rsidRDefault="001E127F" w:rsidP="00415A3A">
            <w:pPr>
              <w:pStyle w:val="TAL"/>
              <w:rPr>
                <w:lang w:val="sv-SE"/>
              </w:rPr>
            </w:pPr>
            <w:r w:rsidRPr="00441CD0">
              <w:t>Fixed Length / Clause</w:t>
            </w:r>
            <w:r>
              <w:t> </w:t>
            </w:r>
            <w:r w:rsidRPr="00441CD0">
              <w:t>8.2.</w:t>
            </w:r>
            <w:r w:rsidRPr="00441CD0">
              <w:rPr>
                <w:lang w:val="sv-SE"/>
              </w:rPr>
              <w:t>71</w:t>
            </w:r>
          </w:p>
        </w:tc>
        <w:tc>
          <w:tcPr>
            <w:tcW w:w="751" w:type="pct"/>
            <w:hideMark/>
          </w:tcPr>
          <w:p w14:paraId="566D58C8" w14:textId="77777777" w:rsidR="001E127F" w:rsidRPr="00441CD0" w:rsidRDefault="001E127F" w:rsidP="00415A3A">
            <w:pPr>
              <w:pStyle w:val="TAC"/>
              <w:rPr>
                <w:lang w:val="de-DE"/>
              </w:rPr>
            </w:pPr>
            <w:r w:rsidRPr="00441CD0">
              <w:rPr>
                <w:lang w:val="de-DE"/>
              </w:rPr>
              <w:t>4</w:t>
            </w:r>
          </w:p>
        </w:tc>
      </w:tr>
      <w:tr w:rsidR="001E127F" w:rsidRPr="00441CD0" w14:paraId="5ED244A2" w14:textId="77777777" w:rsidTr="00415A3A">
        <w:tc>
          <w:tcPr>
            <w:tcW w:w="846" w:type="pct"/>
            <w:hideMark/>
          </w:tcPr>
          <w:p w14:paraId="13FC8CAE" w14:textId="77777777" w:rsidR="001E127F" w:rsidRPr="00441CD0" w:rsidRDefault="001E127F" w:rsidP="00415A3A">
            <w:pPr>
              <w:pStyle w:val="TAC"/>
              <w:rPr>
                <w:lang w:val="sv-SE"/>
              </w:rPr>
            </w:pPr>
            <w:r w:rsidRPr="00441CD0">
              <w:rPr>
                <w:lang w:val="sv-SE"/>
              </w:rPr>
              <w:t>105</w:t>
            </w:r>
          </w:p>
        </w:tc>
        <w:tc>
          <w:tcPr>
            <w:tcW w:w="1879" w:type="pct"/>
            <w:hideMark/>
          </w:tcPr>
          <w:p w14:paraId="5AADB2CC" w14:textId="77777777" w:rsidR="001E127F" w:rsidRPr="00441CD0" w:rsidRDefault="001E127F" w:rsidP="00415A3A">
            <w:pPr>
              <w:pStyle w:val="TAL"/>
              <w:rPr>
                <w:lang w:val="x-none"/>
              </w:rPr>
            </w:pPr>
            <w:r w:rsidRPr="00441CD0">
              <w:t>Update Duplicating Parameters</w:t>
            </w:r>
          </w:p>
        </w:tc>
        <w:tc>
          <w:tcPr>
            <w:tcW w:w="1524" w:type="pct"/>
            <w:hideMark/>
          </w:tcPr>
          <w:p w14:paraId="54B10FCE" w14:textId="77777777" w:rsidR="001E127F" w:rsidRPr="00441CD0" w:rsidRDefault="001E127F" w:rsidP="00415A3A">
            <w:pPr>
              <w:pStyle w:val="TAL"/>
            </w:pPr>
            <w:r w:rsidRPr="00441CD0">
              <w:t>Extendable / Table 7.5.4</w:t>
            </w:r>
            <w:r w:rsidRPr="00441CD0">
              <w:rPr>
                <w:lang w:val="de-DE"/>
              </w:rPr>
              <w:t>.3-3</w:t>
            </w:r>
          </w:p>
        </w:tc>
        <w:tc>
          <w:tcPr>
            <w:tcW w:w="751" w:type="pct"/>
            <w:hideMark/>
          </w:tcPr>
          <w:p w14:paraId="27B8278E" w14:textId="77777777" w:rsidR="001E127F" w:rsidRPr="00441CD0" w:rsidRDefault="001E127F" w:rsidP="00415A3A">
            <w:pPr>
              <w:pStyle w:val="TAC"/>
              <w:rPr>
                <w:lang w:val="de-DE"/>
              </w:rPr>
            </w:pPr>
            <w:r w:rsidRPr="00441CD0">
              <w:rPr>
                <w:lang w:val="fr-FR"/>
              </w:rPr>
              <w:t>Not Applicable</w:t>
            </w:r>
          </w:p>
        </w:tc>
      </w:tr>
      <w:tr w:rsidR="001E127F" w:rsidRPr="00441CD0" w14:paraId="4BB793A5" w14:textId="77777777" w:rsidTr="00415A3A">
        <w:tc>
          <w:tcPr>
            <w:tcW w:w="846" w:type="pct"/>
            <w:hideMark/>
          </w:tcPr>
          <w:p w14:paraId="439FD0B8" w14:textId="77777777" w:rsidR="001E127F" w:rsidRPr="00441CD0" w:rsidRDefault="001E127F" w:rsidP="00415A3A">
            <w:pPr>
              <w:pStyle w:val="TAC"/>
              <w:rPr>
                <w:lang w:val="sv-SE"/>
              </w:rPr>
            </w:pPr>
            <w:r w:rsidRPr="00441CD0">
              <w:rPr>
                <w:lang w:val="sv-SE"/>
              </w:rPr>
              <w:t>106</w:t>
            </w:r>
          </w:p>
        </w:tc>
        <w:tc>
          <w:tcPr>
            <w:tcW w:w="1879" w:type="pct"/>
            <w:hideMark/>
          </w:tcPr>
          <w:p w14:paraId="651702D3" w14:textId="77777777" w:rsidR="001E127F" w:rsidRPr="00441CD0" w:rsidRDefault="001E127F" w:rsidP="00415A3A">
            <w:pPr>
              <w:pStyle w:val="TAL"/>
              <w:rPr>
                <w:lang w:val="x-none"/>
              </w:rPr>
            </w:pPr>
            <w:r w:rsidRPr="00441CD0">
              <w:t xml:space="preserve">Activate Predefined Rules </w:t>
            </w:r>
          </w:p>
        </w:tc>
        <w:tc>
          <w:tcPr>
            <w:tcW w:w="1524" w:type="pct"/>
            <w:hideMark/>
          </w:tcPr>
          <w:p w14:paraId="3ED44CA4" w14:textId="77777777" w:rsidR="001E127F" w:rsidRPr="00441CD0" w:rsidRDefault="001E127F" w:rsidP="00415A3A">
            <w:pPr>
              <w:pStyle w:val="TAL"/>
            </w:pPr>
            <w:r w:rsidRPr="00441CD0">
              <w:t>Variable Length / Clause</w:t>
            </w:r>
            <w:r>
              <w:t> </w:t>
            </w:r>
            <w:r w:rsidRPr="00441CD0">
              <w:t>8.2.</w:t>
            </w:r>
            <w:r w:rsidRPr="00441CD0">
              <w:rPr>
                <w:lang w:val="sv-SE"/>
              </w:rPr>
              <w:t>72</w:t>
            </w:r>
          </w:p>
        </w:tc>
        <w:tc>
          <w:tcPr>
            <w:tcW w:w="751" w:type="pct"/>
            <w:hideMark/>
          </w:tcPr>
          <w:p w14:paraId="718D104F" w14:textId="77777777" w:rsidR="001E127F" w:rsidRPr="00441CD0" w:rsidRDefault="001E127F" w:rsidP="00415A3A">
            <w:pPr>
              <w:pStyle w:val="TAC"/>
              <w:rPr>
                <w:lang w:val="fr-FR"/>
              </w:rPr>
            </w:pPr>
            <w:r w:rsidRPr="00441CD0">
              <w:rPr>
                <w:lang w:val="de-DE"/>
              </w:rPr>
              <w:t>Not Applicable</w:t>
            </w:r>
          </w:p>
        </w:tc>
      </w:tr>
      <w:tr w:rsidR="001E127F" w:rsidRPr="00441CD0" w14:paraId="4B8DA0A4" w14:textId="77777777" w:rsidTr="00415A3A">
        <w:tc>
          <w:tcPr>
            <w:tcW w:w="846" w:type="pct"/>
            <w:hideMark/>
          </w:tcPr>
          <w:p w14:paraId="5CA7FEFA" w14:textId="77777777" w:rsidR="001E127F" w:rsidRPr="00441CD0" w:rsidRDefault="001E127F" w:rsidP="00415A3A">
            <w:pPr>
              <w:pStyle w:val="TAC"/>
              <w:rPr>
                <w:lang w:val="sv-SE"/>
              </w:rPr>
            </w:pPr>
            <w:r w:rsidRPr="00441CD0">
              <w:rPr>
                <w:lang w:val="sv-SE"/>
              </w:rPr>
              <w:t>107</w:t>
            </w:r>
          </w:p>
        </w:tc>
        <w:tc>
          <w:tcPr>
            <w:tcW w:w="1879" w:type="pct"/>
            <w:hideMark/>
          </w:tcPr>
          <w:p w14:paraId="33ED9516" w14:textId="77777777" w:rsidR="001E127F" w:rsidRPr="00441CD0" w:rsidRDefault="001E127F" w:rsidP="00415A3A">
            <w:pPr>
              <w:pStyle w:val="TAL"/>
              <w:rPr>
                <w:lang w:val="x-none"/>
              </w:rPr>
            </w:pPr>
            <w:r w:rsidRPr="00441CD0">
              <w:t xml:space="preserve">Deactivate Predefined Rules </w:t>
            </w:r>
          </w:p>
        </w:tc>
        <w:tc>
          <w:tcPr>
            <w:tcW w:w="1524" w:type="pct"/>
            <w:hideMark/>
          </w:tcPr>
          <w:p w14:paraId="3C7D45C8" w14:textId="77777777" w:rsidR="001E127F" w:rsidRPr="00441CD0" w:rsidRDefault="001E127F" w:rsidP="00415A3A">
            <w:pPr>
              <w:pStyle w:val="TAL"/>
            </w:pPr>
            <w:r w:rsidRPr="00441CD0">
              <w:t>Variable Length / Clause</w:t>
            </w:r>
            <w:r>
              <w:t> </w:t>
            </w:r>
            <w:r w:rsidRPr="00441CD0">
              <w:t>8.2.</w:t>
            </w:r>
            <w:r w:rsidRPr="00441CD0">
              <w:rPr>
                <w:lang w:val="sv-SE"/>
              </w:rPr>
              <w:t>73</w:t>
            </w:r>
          </w:p>
        </w:tc>
        <w:tc>
          <w:tcPr>
            <w:tcW w:w="751" w:type="pct"/>
            <w:hideMark/>
          </w:tcPr>
          <w:p w14:paraId="2CEAECDD" w14:textId="77777777" w:rsidR="001E127F" w:rsidRPr="00441CD0" w:rsidRDefault="001E127F" w:rsidP="00415A3A">
            <w:pPr>
              <w:pStyle w:val="TAC"/>
              <w:rPr>
                <w:lang w:val="fr-FR"/>
              </w:rPr>
            </w:pPr>
            <w:r w:rsidRPr="00441CD0">
              <w:rPr>
                <w:lang w:val="de-DE"/>
              </w:rPr>
              <w:t>Not Applicable</w:t>
            </w:r>
          </w:p>
        </w:tc>
      </w:tr>
      <w:tr w:rsidR="001E127F" w:rsidRPr="00441CD0" w14:paraId="65B742F4" w14:textId="77777777" w:rsidTr="00415A3A">
        <w:tc>
          <w:tcPr>
            <w:tcW w:w="846" w:type="pct"/>
            <w:hideMark/>
          </w:tcPr>
          <w:p w14:paraId="1358A2ED" w14:textId="77777777" w:rsidR="001E127F" w:rsidRPr="00441CD0" w:rsidRDefault="001E127F" w:rsidP="00415A3A">
            <w:pPr>
              <w:pStyle w:val="TAC"/>
              <w:rPr>
                <w:lang w:val="sv-SE"/>
              </w:rPr>
            </w:pPr>
            <w:r w:rsidRPr="00441CD0">
              <w:rPr>
                <w:lang w:val="sv-SE"/>
              </w:rPr>
              <w:t>108</w:t>
            </w:r>
          </w:p>
        </w:tc>
        <w:tc>
          <w:tcPr>
            <w:tcW w:w="1879" w:type="pct"/>
            <w:hideMark/>
          </w:tcPr>
          <w:p w14:paraId="4A6F0E6D" w14:textId="77777777" w:rsidR="001E127F" w:rsidRPr="00441CD0" w:rsidRDefault="001E127F" w:rsidP="00415A3A">
            <w:pPr>
              <w:pStyle w:val="TAL"/>
              <w:rPr>
                <w:lang w:val="x-none"/>
              </w:rPr>
            </w:pPr>
            <w:r w:rsidRPr="00441CD0">
              <w:t>FAR ID</w:t>
            </w:r>
          </w:p>
        </w:tc>
        <w:tc>
          <w:tcPr>
            <w:tcW w:w="1524" w:type="pct"/>
            <w:hideMark/>
          </w:tcPr>
          <w:p w14:paraId="21894B82" w14:textId="77777777" w:rsidR="001E127F" w:rsidRPr="00441CD0" w:rsidRDefault="001E127F" w:rsidP="00415A3A">
            <w:pPr>
              <w:pStyle w:val="TAL"/>
            </w:pPr>
            <w:r w:rsidRPr="00441CD0">
              <w:t>Extendable / Clause</w:t>
            </w:r>
            <w:r>
              <w:t> </w:t>
            </w:r>
            <w:r w:rsidRPr="00441CD0">
              <w:t>8.2.</w:t>
            </w:r>
            <w:r w:rsidRPr="00441CD0">
              <w:rPr>
                <w:lang w:val="de-DE"/>
              </w:rPr>
              <w:t>74</w:t>
            </w:r>
          </w:p>
        </w:tc>
        <w:tc>
          <w:tcPr>
            <w:tcW w:w="751" w:type="pct"/>
            <w:hideMark/>
          </w:tcPr>
          <w:p w14:paraId="2B2280E3" w14:textId="77777777" w:rsidR="001E127F" w:rsidRPr="00441CD0" w:rsidRDefault="001E127F" w:rsidP="00415A3A">
            <w:pPr>
              <w:pStyle w:val="TAC"/>
              <w:rPr>
                <w:lang w:val="de-DE"/>
              </w:rPr>
            </w:pPr>
            <w:r w:rsidRPr="00441CD0">
              <w:rPr>
                <w:lang w:val="de-DE"/>
              </w:rPr>
              <w:t>4</w:t>
            </w:r>
          </w:p>
        </w:tc>
      </w:tr>
      <w:tr w:rsidR="001E127F" w:rsidRPr="00441CD0" w14:paraId="5E96265D" w14:textId="77777777" w:rsidTr="00415A3A">
        <w:tc>
          <w:tcPr>
            <w:tcW w:w="846" w:type="pct"/>
            <w:hideMark/>
          </w:tcPr>
          <w:p w14:paraId="42907736" w14:textId="77777777" w:rsidR="001E127F" w:rsidRPr="00441CD0" w:rsidRDefault="001E127F" w:rsidP="00415A3A">
            <w:pPr>
              <w:pStyle w:val="TAC"/>
              <w:rPr>
                <w:lang w:val="sv-SE"/>
              </w:rPr>
            </w:pPr>
            <w:r w:rsidRPr="00441CD0">
              <w:rPr>
                <w:lang w:val="sv-SE"/>
              </w:rPr>
              <w:t>109</w:t>
            </w:r>
          </w:p>
        </w:tc>
        <w:tc>
          <w:tcPr>
            <w:tcW w:w="1879" w:type="pct"/>
            <w:hideMark/>
          </w:tcPr>
          <w:p w14:paraId="3B3A3406" w14:textId="77777777" w:rsidR="001E127F" w:rsidRPr="00441CD0" w:rsidRDefault="001E127F" w:rsidP="00415A3A">
            <w:pPr>
              <w:pStyle w:val="TAL"/>
              <w:rPr>
                <w:lang w:val="x-none"/>
              </w:rPr>
            </w:pPr>
            <w:r w:rsidRPr="00441CD0">
              <w:t>QER ID</w:t>
            </w:r>
          </w:p>
        </w:tc>
        <w:tc>
          <w:tcPr>
            <w:tcW w:w="1524" w:type="pct"/>
            <w:hideMark/>
          </w:tcPr>
          <w:p w14:paraId="42EAA91D" w14:textId="77777777" w:rsidR="001E127F" w:rsidRPr="00441CD0" w:rsidRDefault="001E127F" w:rsidP="00415A3A">
            <w:pPr>
              <w:pStyle w:val="TAL"/>
            </w:pPr>
            <w:r w:rsidRPr="00441CD0">
              <w:t>Extendable / Clause</w:t>
            </w:r>
            <w:r>
              <w:t> </w:t>
            </w:r>
            <w:r w:rsidRPr="00441CD0">
              <w:t>8.2.</w:t>
            </w:r>
            <w:r w:rsidRPr="00441CD0">
              <w:rPr>
                <w:lang w:val="de-DE"/>
              </w:rPr>
              <w:t>75</w:t>
            </w:r>
          </w:p>
        </w:tc>
        <w:tc>
          <w:tcPr>
            <w:tcW w:w="751" w:type="pct"/>
            <w:hideMark/>
          </w:tcPr>
          <w:p w14:paraId="3F669CB2" w14:textId="77777777" w:rsidR="001E127F" w:rsidRPr="00441CD0" w:rsidRDefault="001E127F" w:rsidP="00415A3A">
            <w:pPr>
              <w:pStyle w:val="TAC"/>
              <w:rPr>
                <w:lang w:val="de-DE"/>
              </w:rPr>
            </w:pPr>
            <w:r w:rsidRPr="00441CD0">
              <w:rPr>
                <w:lang w:val="de-DE"/>
              </w:rPr>
              <w:t>4</w:t>
            </w:r>
          </w:p>
        </w:tc>
      </w:tr>
      <w:tr w:rsidR="001E127F" w:rsidRPr="00441CD0" w14:paraId="7F771B95" w14:textId="77777777" w:rsidTr="00415A3A">
        <w:tc>
          <w:tcPr>
            <w:tcW w:w="846" w:type="pct"/>
            <w:hideMark/>
          </w:tcPr>
          <w:p w14:paraId="414AA57C" w14:textId="77777777" w:rsidR="001E127F" w:rsidRPr="00441CD0" w:rsidRDefault="001E127F" w:rsidP="00415A3A">
            <w:pPr>
              <w:pStyle w:val="TAC"/>
              <w:rPr>
                <w:lang w:val="sv-SE"/>
              </w:rPr>
            </w:pPr>
            <w:r w:rsidRPr="00441CD0">
              <w:rPr>
                <w:lang w:val="sv-SE"/>
              </w:rPr>
              <w:t>110</w:t>
            </w:r>
          </w:p>
        </w:tc>
        <w:tc>
          <w:tcPr>
            <w:tcW w:w="1879" w:type="pct"/>
            <w:hideMark/>
          </w:tcPr>
          <w:p w14:paraId="67BB6EDF" w14:textId="77777777" w:rsidR="001E127F" w:rsidRPr="00441CD0" w:rsidRDefault="001E127F" w:rsidP="00415A3A">
            <w:pPr>
              <w:pStyle w:val="TAL"/>
              <w:rPr>
                <w:lang w:val="x-none"/>
              </w:rPr>
            </w:pPr>
            <w:r w:rsidRPr="00441CD0">
              <w:t>OCI Flags</w:t>
            </w:r>
          </w:p>
        </w:tc>
        <w:tc>
          <w:tcPr>
            <w:tcW w:w="1524" w:type="pct"/>
            <w:hideMark/>
          </w:tcPr>
          <w:p w14:paraId="1C993F46" w14:textId="77777777" w:rsidR="001E127F" w:rsidRPr="00441CD0" w:rsidRDefault="001E127F" w:rsidP="00415A3A">
            <w:pPr>
              <w:pStyle w:val="TAL"/>
            </w:pPr>
            <w:r w:rsidRPr="00441CD0">
              <w:t>Extendable / Clause</w:t>
            </w:r>
            <w:r>
              <w:t> </w:t>
            </w:r>
            <w:r w:rsidRPr="00441CD0">
              <w:t>8.2.</w:t>
            </w:r>
            <w:r w:rsidRPr="00441CD0">
              <w:rPr>
                <w:lang w:val="sv-SE"/>
              </w:rPr>
              <w:t>76</w:t>
            </w:r>
          </w:p>
        </w:tc>
        <w:tc>
          <w:tcPr>
            <w:tcW w:w="751" w:type="pct"/>
            <w:hideMark/>
          </w:tcPr>
          <w:p w14:paraId="3E1D273D" w14:textId="77777777" w:rsidR="001E127F" w:rsidRPr="00441CD0" w:rsidRDefault="001E127F" w:rsidP="00415A3A">
            <w:pPr>
              <w:pStyle w:val="TAC"/>
              <w:rPr>
                <w:lang w:val="de-DE"/>
              </w:rPr>
            </w:pPr>
            <w:r w:rsidRPr="00441CD0">
              <w:rPr>
                <w:lang w:val="de-DE"/>
              </w:rPr>
              <w:t>1</w:t>
            </w:r>
          </w:p>
        </w:tc>
      </w:tr>
      <w:tr w:rsidR="001E127F" w:rsidRPr="00441CD0" w14:paraId="229471F5" w14:textId="77777777" w:rsidTr="00415A3A">
        <w:tc>
          <w:tcPr>
            <w:tcW w:w="846" w:type="pct"/>
            <w:hideMark/>
          </w:tcPr>
          <w:p w14:paraId="176A2DD3" w14:textId="77777777" w:rsidR="001E127F" w:rsidRPr="00441CD0" w:rsidRDefault="001E127F" w:rsidP="00415A3A">
            <w:pPr>
              <w:pStyle w:val="TAC"/>
              <w:rPr>
                <w:lang w:val="sv-SE"/>
              </w:rPr>
            </w:pPr>
            <w:r w:rsidRPr="00441CD0">
              <w:rPr>
                <w:lang w:val="sv-SE"/>
              </w:rPr>
              <w:t>111</w:t>
            </w:r>
          </w:p>
        </w:tc>
        <w:tc>
          <w:tcPr>
            <w:tcW w:w="1879" w:type="pct"/>
            <w:hideMark/>
          </w:tcPr>
          <w:p w14:paraId="5F6CB385" w14:textId="77777777" w:rsidR="001E127F" w:rsidRPr="00441CD0" w:rsidRDefault="001E127F" w:rsidP="00415A3A">
            <w:pPr>
              <w:pStyle w:val="TAL"/>
              <w:rPr>
                <w:lang w:val="x-none"/>
              </w:rPr>
            </w:pPr>
            <w:r w:rsidRPr="00441CD0">
              <w:t>PFCP Association Release Request</w:t>
            </w:r>
          </w:p>
        </w:tc>
        <w:tc>
          <w:tcPr>
            <w:tcW w:w="1524" w:type="pct"/>
            <w:hideMark/>
          </w:tcPr>
          <w:p w14:paraId="682FD42C" w14:textId="77777777" w:rsidR="001E127F" w:rsidRPr="00441CD0" w:rsidRDefault="001E127F" w:rsidP="00415A3A">
            <w:pPr>
              <w:pStyle w:val="TAL"/>
            </w:pPr>
            <w:r w:rsidRPr="00441CD0">
              <w:t>Extendable / Clause</w:t>
            </w:r>
            <w:r>
              <w:t> </w:t>
            </w:r>
            <w:r w:rsidRPr="00441CD0">
              <w:t>8.2.</w:t>
            </w:r>
            <w:r w:rsidRPr="00441CD0">
              <w:rPr>
                <w:lang w:val="sv-SE"/>
              </w:rPr>
              <w:t>77</w:t>
            </w:r>
          </w:p>
        </w:tc>
        <w:tc>
          <w:tcPr>
            <w:tcW w:w="751" w:type="pct"/>
            <w:hideMark/>
          </w:tcPr>
          <w:p w14:paraId="0DEB9A8B" w14:textId="77777777" w:rsidR="001E127F" w:rsidRPr="00441CD0" w:rsidRDefault="001E127F" w:rsidP="00415A3A">
            <w:pPr>
              <w:pStyle w:val="TAC"/>
              <w:rPr>
                <w:lang w:val="de-DE"/>
              </w:rPr>
            </w:pPr>
            <w:r w:rsidRPr="00441CD0">
              <w:rPr>
                <w:lang w:val="de-DE"/>
              </w:rPr>
              <w:t>1</w:t>
            </w:r>
          </w:p>
        </w:tc>
      </w:tr>
      <w:tr w:rsidR="001E127F" w:rsidRPr="00441CD0" w14:paraId="47E3C589" w14:textId="77777777" w:rsidTr="00415A3A">
        <w:tc>
          <w:tcPr>
            <w:tcW w:w="846" w:type="pct"/>
            <w:hideMark/>
          </w:tcPr>
          <w:p w14:paraId="33E484F8" w14:textId="77777777" w:rsidR="001E127F" w:rsidRPr="00441CD0" w:rsidRDefault="001E127F" w:rsidP="00415A3A">
            <w:pPr>
              <w:pStyle w:val="TAC"/>
              <w:rPr>
                <w:lang w:val="sv-SE"/>
              </w:rPr>
            </w:pPr>
            <w:r w:rsidRPr="00441CD0">
              <w:rPr>
                <w:lang w:val="sv-SE"/>
              </w:rPr>
              <w:t>112</w:t>
            </w:r>
          </w:p>
        </w:tc>
        <w:tc>
          <w:tcPr>
            <w:tcW w:w="1879" w:type="pct"/>
            <w:hideMark/>
          </w:tcPr>
          <w:p w14:paraId="60CDE413" w14:textId="77777777" w:rsidR="001E127F" w:rsidRPr="00441CD0" w:rsidRDefault="001E127F" w:rsidP="00415A3A">
            <w:pPr>
              <w:pStyle w:val="TAL"/>
              <w:rPr>
                <w:lang w:val="x-none"/>
              </w:rPr>
            </w:pPr>
            <w:r w:rsidRPr="00441CD0">
              <w:t>Graceful Release Period</w:t>
            </w:r>
          </w:p>
        </w:tc>
        <w:tc>
          <w:tcPr>
            <w:tcW w:w="1524" w:type="pct"/>
            <w:hideMark/>
          </w:tcPr>
          <w:p w14:paraId="55B39FC4" w14:textId="77777777" w:rsidR="001E127F" w:rsidRPr="00441CD0" w:rsidRDefault="001E127F" w:rsidP="00415A3A">
            <w:pPr>
              <w:pStyle w:val="TAL"/>
            </w:pPr>
            <w:r w:rsidRPr="00441CD0">
              <w:t>Extendable / Clause</w:t>
            </w:r>
            <w:r>
              <w:t> </w:t>
            </w:r>
            <w:r w:rsidRPr="00441CD0">
              <w:t>8.2.</w:t>
            </w:r>
            <w:r w:rsidRPr="00441CD0">
              <w:rPr>
                <w:lang w:val="sv-SE"/>
              </w:rPr>
              <w:t>78</w:t>
            </w:r>
          </w:p>
        </w:tc>
        <w:tc>
          <w:tcPr>
            <w:tcW w:w="751" w:type="pct"/>
            <w:hideMark/>
          </w:tcPr>
          <w:p w14:paraId="67050D80" w14:textId="77777777" w:rsidR="001E127F" w:rsidRPr="00441CD0" w:rsidRDefault="001E127F" w:rsidP="00415A3A">
            <w:pPr>
              <w:pStyle w:val="TAC"/>
              <w:rPr>
                <w:lang w:val="de-DE"/>
              </w:rPr>
            </w:pPr>
            <w:r w:rsidRPr="00441CD0">
              <w:rPr>
                <w:lang w:val="de-DE"/>
              </w:rPr>
              <w:t>1</w:t>
            </w:r>
          </w:p>
        </w:tc>
      </w:tr>
      <w:tr w:rsidR="001E127F" w:rsidRPr="00441CD0" w14:paraId="03B27950" w14:textId="77777777" w:rsidTr="00415A3A">
        <w:tc>
          <w:tcPr>
            <w:tcW w:w="846" w:type="pct"/>
            <w:hideMark/>
          </w:tcPr>
          <w:p w14:paraId="081DF10A" w14:textId="77777777" w:rsidR="001E127F" w:rsidRPr="00441CD0" w:rsidRDefault="001E127F" w:rsidP="00415A3A">
            <w:pPr>
              <w:pStyle w:val="TAC"/>
              <w:rPr>
                <w:lang w:val="sv-SE"/>
              </w:rPr>
            </w:pPr>
            <w:r w:rsidRPr="00441CD0">
              <w:rPr>
                <w:lang w:val="sv-SE"/>
              </w:rPr>
              <w:t>113</w:t>
            </w:r>
          </w:p>
        </w:tc>
        <w:tc>
          <w:tcPr>
            <w:tcW w:w="1879" w:type="pct"/>
            <w:hideMark/>
          </w:tcPr>
          <w:p w14:paraId="7FB4BF0E" w14:textId="77777777" w:rsidR="001E127F" w:rsidRPr="00441CD0" w:rsidRDefault="001E127F" w:rsidP="00415A3A">
            <w:pPr>
              <w:pStyle w:val="TAL"/>
              <w:rPr>
                <w:lang w:val="x-none"/>
              </w:rPr>
            </w:pPr>
            <w:r w:rsidRPr="00441CD0">
              <w:t>PDN Type</w:t>
            </w:r>
          </w:p>
        </w:tc>
        <w:tc>
          <w:tcPr>
            <w:tcW w:w="1524" w:type="pct"/>
            <w:hideMark/>
          </w:tcPr>
          <w:p w14:paraId="541285A7" w14:textId="77777777" w:rsidR="001E127F" w:rsidRPr="00441CD0" w:rsidRDefault="001E127F" w:rsidP="00415A3A">
            <w:pPr>
              <w:pStyle w:val="TAL"/>
            </w:pPr>
            <w:r w:rsidRPr="00441CD0">
              <w:t>Extendable / Clause</w:t>
            </w:r>
            <w:r>
              <w:t> </w:t>
            </w:r>
            <w:r w:rsidRPr="00441CD0">
              <w:t>8.2.</w:t>
            </w:r>
            <w:r w:rsidRPr="00441CD0">
              <w:rPr>
                <w:lang w:val="sv-SE"/>
              </w:rPr>
              <w:t>79</w:t>
            </w:r>
          </w:p>
        </w:tc>
        <w:tc>
          <w:tcPr>
            <w:tcW w:w="751" w:type="pct"/>
            <w:hideMark/>
          </w:tcPr>
          <w:p w14:paraId="659E4463" w14:textId="77777777" w:rsidR="001E127F" w:rsidRPr="00441CD0" w:rsidRDefault="001E127F" w:rsidP="00415A3A">
            <w:pPr>
              <w:pStyle w:val="TAC"/>
              <w:rPr>
                <w:lang w:val="de-DE"/>
              </w:rPr>
            </w:pPr>
            <w:r w:rsidRPr="00441CD0">
              <w:rPr>
                <w:lang w:val="de-DE"/>
              </w:rPr>
              <w:t>1</w:t>
            </w:r>
          </w:p>
        </w:tc>
      </w:tr>
      <w:tr w:rsidR="001E127F" w:rsidRPr="00441CD0" w14:paraId="1976A4DE" w14:textId="77777777" w:rsidTr="00415A3A">
        <w:tc>
          <w:tcPr>
            <w:tcW w:w="846" w:type="pct"/>
            <w:hideMark/>
          </w:tcPr>
          <w:p w14:paraId="70E4A263" w14:textId="77777777" w:rsidR="001E127F" w:rsidRPr="00441CD0" w:rsidRDefault="001E127F" w:rsidP="00415A3A">
            <w:pPr>
              <w:pStyle w:val="TAC"/>
              <w:rPr>
                <w:lang w:val="sv-SE"/>
              </w:rPr>
            </w:pPr>
            <w:r w:rsidRPr="00441CD0">
              <w:rPr>
                <w:lang w:val="sv-SE"/>
              </w:rPr>
              <w:t>114</w:t>
            </w:r>
          </w:p>
        </w:tc>
        <w:tc>
          <w:tcPr>
            <w:tcW w:w="1879" w:type="pct"/>
            <w:hideMark/>
          </w:tcPr>
          <w:p w14:paraId="0E36B63D" w14:textId="77777777" w:rsidR="001E127F" w:rsidRPr="00441CD0" w:rsidRDefault="001E127F" w:rsidP="00415A3A">
            <w:pPr>
              <w:pStyle w:val="TAL"/>
              <w:rPr>
                <w:lang w:val="x-none"/>
              </w:rPr>
            </w:pPr>
            <w:r w:rsidRPr="00441CD0">
              <w:t>Failed Rule ID</w:t>
            </w:r>
          </w:p>
        </w:tc>
        <w:tc>
          <w:tcPr>
            <w:tcW w:w="1524" w:type="pct"/>
            <w:hideMark/>
          </w:tcPr>
          <w:p w14:paraId="63FA08D1" w14:textId="77777777" w:rsidR="001E127F" w:rsidRPr="00441CD0" w:rsidRDefault="001E127F" w:rsidP="00415A3A">
            <w:pPr>
              <w:pStyle w:val="TAL"/>
            </w:pPr>
            <w:r w:rsidRPr="00441CD0">
              <w:t>Extendable / Clause</w:t>
            </w:r>
            <w:r>
              <w:t> </w:t>
            </w:r>
            <w:r w:rsidRPr="00441CD0">
              <w:t>8.2.</w:t>
            </w:r>
            <w:r w:rsidRPr="00441CD0">
              <w:rPr>
                <w:lang w:val="sv-SE"/>
              </w:rPr>
              <w:t>80</w:t>
            </w:r>
          </w:p>
        </w:tc>
        <w:tc>
          <w:tcPr>
            <w:tcW w:w="751" w:type="pct"/>
            <w:hideMark/>
          </w:tcPr>
          <w:p w14:paraId="0A311EC8" w14:textId="77777777" w:rsidR="001E127F" w:rsidRPr="00441CD0" w:rsidRDefault="001E127F" w:rsidP="00415A3A">
            <w:pPr>
              <w:pStyle w:val="TAC"/>
              <w:rPr>
                <w:lang w:val="de-DE"/>
              </w:rPr>
            </w:pPr>
            <w:r w:rsidRPr="00441CD0">
              <w:rPr>
                <w:lang w:val="de-DE"/>
              </w:rPr>
              <w:t>1</w:t>
            </w:r>
          </w:p>
        </w:tc>
      </w:tr>
      <w:tr w:rsidR="001E127F" w:rsidRPr="00441CD0" w14:paraId="1AB1F6FC" w14:textId="77777777" w:rsidTr="00415A3A">
        <w:tc>
          <w:tcPr>
            <w:tcW w:w="846" w:type="pct"/>
            <w:hideMark/>
          </w:tcPr>
          <w:p w14:paraId="779F93B0" w14:textId="77777777" w:rsidR="001E127F" w:rsidRPr="00441CD0" w:rsidRDefault="001E127F" w:rsidP="00415A3A">
            <w:pPr>
              <w:pStyle w:val="TAC"/>
              <w:rPr>
                <w:lang w:val="sv-SE"/>
              </w:rPr>
            </w:pPr>
            <w:r w:rsidRPr="00441CD0">
              <w:rPr>
                <w:lang w:val="sv-SE"/>
              </w:rPr>
              <w:t>115</w:t>
            </w:r>
          </w:p>
        </w:tc>
        <w:tc>
          <w:tcPr>
            <w:tcW w:w="1879" w:type="pct"/>
            <w:hideMark/>
          </w:tcPr>
          <w:p w14:paraId="3FF1CC3C" w14:textId="77777777" w:rsidR="001E127F" w:rsidRPr="00441CD0" w:rsidRDefault="001E127F" w:rsidP="00415A3A">
            <w:pPr>
              <w:pStyle w:val="TAL"/>
              <w:rPr>
                <w:lang w:val="x-none"/>
              </w:rPr>
            </w:pPr>
            <w:r w:rsidRPr="00441CD0">
              <w:t>Time Quota Mechanism</w:t>
            </w:r>
          </w:p>
        </w:tc>
        <w:tc>
          <w:tcPr>
            <w:tcW w:w="1524" w:type="pct"/>
            <w:hideMark/>
          </w:tcPr>
          <w:p w14:paraId="3A34F908" w14:textId="77777777" w:rsidR="001E127F" w:rsidRPr="00441CD0" w:rsidRDefault="001E127F" w:rsidP="00415A3A">
            <w:pPr>
              <w:pStyle w:val="TAL"/>
            </w:pPr>
            <w:r w:rsidRPr="00441CD0">
              <w:t>Extendable / Clause</w:t>
            </w:r>
            <w:r>
              <w:t> </w:t>
            </w:r>
            <w:r w:rsidRPr="00441CD0">
              <w:t>8.2.81</w:t>
            </w:r>
          </w:p>
        </w:tc>
        <w:tc>
          <w:tcPr>
            <w:tcW w:w="751" w:type="pct"/>
            <w:hideMark/>
          </w:tcPr>
          <w:p w14:paraId="1D427C94" w14:textId="77777777" w:rsidR="001E127F" w:rsidRPr="00441CD0" w:rsidRDefault="001E127F" w:rsidP="00415A3A">
            <w:pPr>
              <w:pStyle w:val="TAC"/>
              <w:rPr>
                <w:lang w:val="de-DE"/>
              </w:rPr>
            </w:pPr>
            <w:r w:rsidRPr="00441CD0">
              <w:rPr>
                <w:lang w:val="de-DE" w:eastAsia="zh-CN"/>
              </w:rPr>
              <w:t>1</w:t>
            </w:r>
          </w:p>
        </w:tc>
      </w:tr>
      <w:tr w:rsidR="001E127F" w:rsidRPr="00441CD0" w14:paraId="00601952" w14:textId="77777777" w:rsidTr="00415A3A">
        <w:tc>
          <w:tcPr>
            <w:tcW w:w="846" w:type="pct"/>
            <w:hideMark/>
          </w:tcPr>
          <w:p w14:paraId="385CE462" w14:textId="77777777" w:rsidR="001E127F" w:rsidRPr="00441CD0" w:rsidRDefault="001E127F" w:rsidP="00415A3A">
            <w:pPr>
              <w:pStyle w:val="TAC"/>
              <w:rPr>
                <w:lang w:val="sv-SE"/>
              </w:rPr>
            </w:pPr>
            <w:r w:rsidRPr="00441CD0">
              <w:rPr>
                <w:lang w:val="sv-SE"/>
              </w:rPr>
              <w:t>116</w:t>
            </w:r>
          </w:p>
        </w:tc>
        <w:tc>
          <w:tcPr>
            <w:tcW w:w="1879" w:type="pct"/>
            <w:hideMark/>
          </w:tcPr>
          <w:p w14:paraId="5EB25E57" w14:textId="77777777" w:rsidR="001E127F" w:rsidRPr="00441CD0" w:rsidRDefault="001E127F" w:rsidP="00415A3A">
            <w:pPr>
              <w:pStyle w:val="TAL"/>
              <w:rPr>
                <w:lang w:val="x-none"/>
              </w:rPr>
            </w:pPr>
            <w:r w:rsidRPr="00441CD0">
              <w:t>Reserved</w:t>
            </w:r>
          </w:p>
        </w:tc>
        <w:tc>
          <w:tcPr>
            <w:tcW w:w="1524" w:type="pct"/>
            <w:hideMark/>
          </w:tcPr>
          <w:p w14:paraId="7BDA082B" w14:textId="77777777" w:rsidR="001E127F" w:rsidRPr="00441CD0" w:rsidRDefault="001E127F" w:rsidP="00415A3A">
            <w:pPr>
              <w:pStyle w:val="TAL"/>
            </w:pPr>
          </w:p>
        </w:tc>
        <w:tc>
          <w:tcPr>
            <w:tcW w:w="751" w:type="pct"/>
            <w:hideMark/>
          </w:tcPr>
          <w:p w14:paraId="76784E48" w14:textId="77777777" w:rsidR="001E127F" w:rsidRPr="00441CD0" w:rsidRDefault="001E127F" w:rsidP="00415A3A">
            <w:pPr>
              <w:pStyle w:val="TAC"/>
              <w:rPr>
                <w:lang w:val="de-DE"/>
              </w:rPr>
            </w:pPr>
          </w:p>
        </w:tc>
      </w:tr>
      <w:tr w:rsidR="001E127F" w:rsidRPr="00441CD0" w14:paraId="3D4E41CC" w14:textId="77777777" w:rsidTr="00415A3A">
        <w:tc>
          <w:tcPr>
            <w:tcW w:w="846" w:type="pct"/>
            <w:hideMark/>
          </w:tcPr>
          <w:p w14:paraId="01B80754" w14:textId="77777777" w:rsidR="001E127F" w:rsidRPr="00441CD0" w:rsidRDefault="001E127F" w:rsidP="00415A3A">
            <w:pPr>
              <w:pStyle w:val="TAC"/>
              <w:rPr>
                <w:lang w:val="x-none"/>
              </w:rPr>
            </w:pPr>
            <w:r w:rsidRPr="00441CD0">
              <w:t>117</w:t>
            </w:r>
          </w:p>
        </w:tc>
        <w:tc>
          <w:tcPr>
            <w:tcW w:w="1879" w:type="pct"/>
            <w:hideMark/>
          </w:tcPr>
          <w:p w14:paraId="0BFDDF43" w14:textId="77777777" w:rsidR="001E127F" w:rsidRPr="00441CD0" w:rsidRDefault="001E127F" w:rsidP="00415A3A">
            <w:pPr>
              <w:pStyle w:val="TAL"/>
              <w:rPr>
                <w:sz w:val="16"/>
                <w:szCs w:val="16"/>
              </w:rPr>
            </w:pPr>
            <w:r w:rsidRPr="00441CD0">
              <w:t>User Plane Inactivity Timer</w:t>
            </w:r>
          </w:p>
        </w:tc>
        <w:tc>
          <w:tcPr>
            <w:tcW w:w="1524" w:type="pct"/>
            <w:hideMark/>
          </w:tcPr>
          <w:p w14:paraId="256AC29B"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BB86D85" w14:textId="77777777" w:rsidR="001E127F" w:rsidRPr="00441CD0" w:rsidRDefault="001E127F" w:rsidP="00415A3A">
            <w:pPr>
              <w:pStyle w:val="TAC"/>
              <w:rPr>
                <w:lang w:val="sv-SE"/>
              </w:rPr>
            </w:pPr>
            <w:r w:rsidRPr="00823058">
              <w:t>4</w:t>
            </w:r>
          </w:p>
        </w:tc>
      </w:tr>
      <w:tr w:rsidR="001E127F" w:rsidRPr="00441CD0" w14:paraId="1F2F925F" w14:textId="77777777" w:rsidTr="00415A3A">
        <w:tc>
          <w:tcPr>
            <w:tcW w:w="846" w:type="pct"/>
            <w:hideMark/>
          </w:tcPr>
          <w:p w14:paraId="7E3F1353" w14:textId="77777777" w:rsidR="001E127F" w:rsidRPr="00441CD0" w:rsidRDefault="001E127F" w:rsidP="00415A3A">
            <w:pPr>
              <w:pStyle w:val="TAC"/>
              <w:rPr>
                <w:lang w:val="sv-SE"/>
              </w:rPr>
            </w:pPr>
            <w:r w:rsidRPr="00441CD0">
              <w:rPr>
                <w:lang w:val="sv-SE"/>
              </w:rPr>
              <w:t>118</w:t>
            </w:r>
          </w:p>
        </w:tc>
        <w:tc>
          <w:tcPr>
            <w:tcW w:w="1879" w:type="pct"/>
            <w:hideMark/>
          </w:tcPr>
          <w:p w14:paraId="54D54200" w14:textId="77777777" w:rsidR="001E127F" w:rsidRPr="00441CD0" w:rsidRDefault="001E127F" w:rsidP="00415A3A">
            <w:pPr>
              <w:pStyle w:val="TAL"/>
              <w:rPr>
                <w:lang w:val="x-none"/>
              </w:rPr>
            </w:pPr>
            <w:r w:rsidRPr="00441CD0">
              <w:t>Aggregated URRs</w:t>
            </w:r>
          </w:p>
        </w:tc>
        <w:tc>
          <w:tcPr>
            <w:tcW w:w="1524" w:type="pct"/>
            <w:hideMark/>
          </w:tcPr>
          <w:p w14:paraId="1451D4BE" w14:textId="77777777" w:rsidR="001E127F" w:rsidRPr="00441CD0" w:rsidRDefault="001E127F" w:rsidP="00415A3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25B2F3A" w14:textId="77777777" w:rsidR="001E127F" w:rsidRPr="00441CD0" w:rsidRDefault="001E127F" w:rsidP="00415A3A">
            <w:pPr>
              <w:pStyle w:val="TAC"/>
              <w:rPr>
                <w:lang w:val="de-DE"/>
              </w:rPr>
            </w:pPr>
            <w:r w:rsidRPr="00441CD0">
              <w:rPr>
                <w:lang w:val="de-DE"/>
              </w:rPr>
              <w:t>Not Applicable</w:t>
            </w:r>
          </w:p>
        </w:tc>
      </w:tr>
      <w:tr w:rsidR="001E127F" w:rsidRPr="00441CD0" w14:paraId="1288777A" w14:textId="77777777" w:rsidTr="00415A3A">
        <w:tc>
          <w:tcPr>
            <w:tcW w:w="846" w:type="pct"/>
            <w:hideMark/>
          </w:tcPr>
          <w:p w14:paraId="7F0F193B" w14:textId="77777777" w:rsidR="001E127F" w:rsidRPr="00441CD0" w:rsidRDefault="001E127F" w:rsidP="00415A3A">
            <w:pPr>
              <w:pStyle w:val="TAC"/>
              <w:rPr>
                <w:lang w:val="sv-SE"/>
              </w:rPr>
            </w:pPr>
            <w:r w:rsidRPr="00441CD0">
              <w:rPr>
                <w:lang w:val="sv-SE"/>
              </w:rPr>
              <w:t>119</w:t>
            </w:r>
          </w:p>
        </w:tc>
        <w:tc>
          <w:tcPr>
            <w:tcW w:w="1879" w:type="pct"/>
            <w:hideMark/>
          </w:tcPr>
          <w:p w14:paraId="0147DAA8" w14:textId="77777777" w:rsidR="001E127F" w:rsidRPr="00441CD0" w:rsidRDefault="001E127F" w:rsidP="00415A3A">
            <w:pPr>
              <w:pStyle w:val="TAL"/>
              <w:rPr>
                <w:lang w:val="x-none"/>
              </w:rPr>
            </w:pPr>
            <w:r w:rsidRPr="00441CD0">
              <w:rPr>
                <w:rFonts w:cs="Arial"/>
              </w:rPr>
              <w:t>Multiplier</w:t>
            </w:r>
          </w:p>
        </w:tc>
        <w:tc>
          <w:tcPr>
            <w:tcW w:w="1524" w:type="pct"/>
            <w:hideMark/>
          </w:tcPr>
          <w:p w14:paraId="3C9C1A00" w14:textId="77777777" w:rsidR="001E127F" w:rsidRPr="00441CD0" w:rsidRDefault="001E127F" w:rsidP="00415A3A">
            <w:pPr>
              <w:pStyle w:val="TAL"/>
            </w:pPr>
            <w:r w:rsidRPr="00441CD0">
              <w:t>Fixed / Clause</w:t>
            </w:r>
            <w:r>
              <w:t> </w:t>
            </w:r>
            <w:r w:rsidRPr="00441CD0">
              <w:t>8.2.84</w:t>
            </w:r>
          </w:p>
        </w:tc>
        <w:tc>
          <w:tcPr>
            <w:tcW w:w="751" w:type="pct"/>
            <w:hideMark/>
          </w:tcPr>
          <w:p w14:paraId="4B9E49F7" w14:textId="77777777" w:rsidR="001E127F" w:rsidRPr="00441CD0" w:rsidRDefault="001E127F" w:rsidP="00415A3A">
            <w:pPr>
              <w:pStyle w:val="TAC"/>
              <w:rPr>
                <w:lang w:val="de-DE"/>
              </w:rPr>
            </w:pPr>
            <w:r w:rsidRPr="00441CD0">
              <w:rPr>
                <w:lang w:val="de-DE"/>
              </w:rPr>
              <w:t>12</w:t>
            </w:r>
          </w:p>
        </w:tc>
      </w:tr>
      <w:tr w:rsidR="001E127F" w:rsidRPr="00441CD0" w14:paraId="26B15938" w14:textId="77777777" w:rsidTr="00415A3A">
        <w:tc>
          <w:tcPr>
            <w:tcW w:w="846" w:type="pct"/>
            <w:hideMark/>
          </w:tcPr>
          <w:p w14:paraId="185C48A2" w14:textId="77777777" w:rsidR="001E127F" w:rsidRPr="00441CD0" w:rsidRDefault="001E127F" w:rsidP="00415A3A">
            <w:pPr>
              <w:pStyle w:val="TAC"/>
              <w:rPr>
                <w:lang w:val="sv-SE"/>
              </w:rPr>
            </w:pPr>
            <w:r w:rsidRPr="00441CD0">
              <w:rPr>
                <w:lang w:val="sv-SE"/>
              </w:rPr>
              <w:t>120</w:t>
            </w:r>
          </w:p>
        </w:tc>
        <w:tc>
          <w:tcPr>
            <w:tcW w:w="1879" w:type="pct"/>
            <w:hideMark/>
          </w:tcPr>
          <w:p w14:paraId="275B2301" w14:textId="77777777" w:rsidR="001E127F" w:rsidRPr="00441CD0" w:rsidRDefault="001E127F" w:rsidP="00415A3A">
            <w:pPr>
              <w:pStyle w:val="TAL"/>
              <w:rPr>
                <w:rFonts w:cs="Arial"/>
                <w:lang w:val="x-none"/>
              </w:rPr>
            </w:pPr>
            <w:r w:rsidRPr="00441CD0">
              <w:t>Aggregated URR ID</w:t>
            </w:r>
          </w:p>
        </w:tc>
        <w:tc>
          <w:tcPr>
            <w:tcW w:w="1524" w:type="pct"/>
            <w:hideMark/>
          </w:tcPr>
          <w:p w14:paraId="6E5AA105" w14:textId="77777777" w:rsidR="001E127F" w:rsidRPr="00441CD0" w:rsidRDefault="001E127F" w:rsidP="00415A3A">
            <w:pPr>
              <w:pStyle w:val="TAL"/>
            </w:pPr>
            <w:r w:rsidRPr="00441CD0">
              <w:t>Fixed / Clause</w:t>
            </w:r>
            <w:r>
              <w:t> </w:t>
            </w:r>
            <w:r w:rsidRPr="00441CD0">
              <w:t>8.2.85</w:t>
            </w:r>
          </w:p>
        </w:tc>
        <w:tc>
          <w:tcPr>
            <w:tcW w:w="751" w:type="pct"/>
            <w:hideMark/>
          </w:tcPr>
          <w:p w14:paraId="25E03DD8" w14:textId="77777777" w:rsidR="001E127F" w:rsidRPr="00441CD0" w:rsidRDefault="001E127F" w:rsidP="00415A3A">
            <w:pPr>
              <w:pStyle w:val="TAC"/>
              <w:rPr>
                <w:lang w:val="de-DE"/>
              </w:rPr>
            </w:pPr>
            <w:r w:rsidRPr="00441CD0">
              <w:rPr>
                <w:lang w:val="de-DE"/>
              </w:rPr>
              <w:t>4</w:t>
            </w:r>
          </w:p>
        </w:tc>
      </w:tr>
      <w:tr w:rsidR="001E127F" w:rsidRPr="00441CD0" w14:paraId="08DD3F24" w14:textId="77777777" w:rsidTr="00415A3A">
        <w:tc>
          <w:tcPr>
            <w:tcW w:w="846" w:type="pct"/>
            <w:hideMark/>
          </w:tcPr>
          <w:p w14:paraId="7CB87356" w14:textId="77777777" w:rsidR="001E127F" w:rsidRPr="00441CD0" w:rsidRDefault="001E127F" w:rsidP="00415A3A">
            <w:pPr>
              <w:pStyle w:val="TAC"/>
              <w:rPr>
                <w:lang w:val="sv-SE"/>
              </w:rPr>
            </w:pPr>
            <w:r w:rsidRPr="00441CD0">
              <w:rPr>
                <w:lang w:val="sv-SE"/>
              </w:rPr>
              <w:t>121</w:t>
            </w:r>
          </w:p>
        </w:tc>
        <w:tc>
          <w:tcPr>
            <w:tcW w:w="1879" w:type="pct"/>
            <w:hideMark/>
          </w:tcPr>
          <w:p w14:paraId="4B2D9AB6" w14:textId="77777777" w:rsidR="001E127F" w:rsidRPr="00441CD0" w:rsidRDefault="001E127F" w:rsidP="00415A3A">
            <w:pPr>
              <w:pStyle w:val="TAL"/>
            </w:pPr>
            <w:r w:rsidRPr="00441CD0">
              <w:t>Subsequent Volume Quota</w:t>
            </w:r>
          </w:p>
        </w:tc>
        <w:tc>
          <w:tcPr>
            <w:tcW w:w="1524" w:type="pct"/>
            <w:hideMark/>
          </w:tcPr>
          <w:p w14:paraId="2F950452" w14:textId="77777777" w:rsidR="001E127F" w:rsidRPr="00441CD0" w:rsidRDefault="001E127F" w:rsidP="00415A3A">
            <w:pPr>
              <w:pStyle w:val="TAL"/>
            </w:pPr>
            <w:r w:rsidRPr="00441CD0">
              <w:t>Extendable / Clause</w:t>
            </w:r>
            <w:r>
              <w:t> </w:t>
            </w:r>
            <w:r w:rsidRPr="00441CD0">
              <w:t>8.2.</w:t>
            </w:r>
            <w:r w:rsidRPr="00441CD0">
              <w:rPr>
                <w:lang w:val="sv-SE"/>
              </w:rPr>
              <w:t>86</w:t>
            </w:r>
          </w:p>
        </w:tc>
        <w:tc>
          <w:tcPr>
            <w:tcW w:w="751" w:type="pct"/>
            <w:hideMark/>
          </w:tcPr>
          <w:p w14:paraId="02D38D38" w14:textId="77777777" w:rsidR="001E127F" w:rsidRPr="00441CD0" w:rsidRDefault="001E127F" w:rsidP="00415A3A">
            <w:pPr>
              <w:pStyle w:val="TAC"/>
              <w:rPr>
                <w:lang w:val="de-DE"/>
              </w:rPr>
            </w:pPr>
            <w:r w:rsidRPr="00441CD0">
              <w:rPr>
                <w:lang w:val="sv-SE"/>
              </w:rPr>
              <w:t>1</w:t>
            </w:r>
          </w:p>
        </w:tc>
      </w:tr>
      <w:tr w:rsidR="001E127F" w:rsidRPr="00441CD0" w14:paraId="4DF532E5" w14:textId="77777777" w:rsidTr="00415A3A">
        <w:tc>
          <w:tcPr>
            <w:tcW w:w="846" w:type="pct"/>
            <w:hideMark/>
          </w:tcPr>
          <w:p w14:paraId="2ACBF87C" w14:textId="77777777" w:rsidR="001E127F" w:rsidRPr="00441CD0" w:rsidRDefault="001E127F" w:rsidP="00415A3A">
            <w:pPr>
              <w:pStyle w:val="TAC"/>
              <w:rPr>
                <w:lang w:val="sv-SE"/>
              </w:rPr>
            </w:pPr>
            <w:r w:rsidRPr="00441CD0">
              <w:rPr>
                <w:lang w:val="sv-SE"/>
              </w:rPr>
              <w:t>122</w:t>
            </w:r>
          </w:p>
        </w:tc>
        <w:tc>
          <w:tcPr>
            <w:tcW w:w="1879" w:type="pct"/>
            <w:hideMark/>
          </w:tcPr>
          <w:p w14:paraId="6E08848D" w14:textId="77777777" w:rsidR="001E127F" w:rsidRPr="00441CD0" w:rsidRDefault="001E127F" w:rsidP="00415A3A">
            <w:pPr>
              <w:pStyle w:val="TAL"/>
            </w:pPr>
            <w:r w:rsidRPr="00441CD0">
              <w:t>Subsequent Time Quota</w:t>
            </w:r>
          </w:p>
        </w:tc>
        <w:tc>
          <w:tcPr>
            <w:tcW w:w="1524" w:type="pct"/>
            <w:hideMark/>
          </w:tcPr>
          <w:p w14:paraId="57D20C2C" w14:textId="77777777" w:rsidR="001E127F" w:rsidRPr="00441CD0" w:rsidRDefault="001E127F" w:rsidP="00415A3A">
            <w:pPr>
              <w:pStyle w:val="TAL"/>
            </w:pPr>
            <w:r w:rsidRPr="00441CD0">
              <w:t>Extendable / Clause</w:t>
            </w:r>
            <w:r>
              <w:t> </w:t>
            </w:r>
            <w:r w:rsidRPr="00441CD0">
              <w:t>8.2.87</w:t>
            </w:r>
          </w:p>
        </w:tc>
        <w:tc>
          <w:tcPr>
            <w:tcW w:w="751" w:type="pct"/>
            <w:hideMark/>
          </w:tcPr>
          <w:p w14:paraId="3029C848" w14:textId="77777777" w:rsidR="001E127F" w:rsidRPr="00441CD0" w:rsidRDefault="001E127F" w:rsidP="00415A3A">
            <w:pPr>
              <w:pStyle w:val="TAC"/>
              <w:rPr>
                <w:lang w:val="de-DE"/>
              </w:rPr>
            </w:pPr>
            <w:r w:rsidRPr="00441CD0">
              <w:rPr>
                <w:lang w:val="de-DE"/>
              </w:rPr>
              <w:t>4</w:t>
            </w:r>
          </w:p>
        </w:tc>
      </w:tr>
      <w:tr w:rsidR="001E127F" w:rsidRPr="00441CD0" w14:paraId="55C3066C" w14:textId="77777777" w:rsidTr="00415A3A">
        <w:tc>
          <w:tcPr>
            <w:tcW w:w="846" w:type="pct"/>
            <w:hideMark/>
          </w:tcPr>
          <w:p w14:paraId="52AE52A2" w14:textId="77777777" w:rsidR="001E127F" w:rsidRPr="00441CD0" w:rsidRDefault="001E127F" w:rsidP="00415A3A">
            <w:pPr>
              <w:pStyle w:val="TAC"/>
              <w:rPr>
                <w:lang w:val="sv-SE"/>
              </w:rPr>
            </w:pPr>
            <w:r w:rsidRPr="00441CD0">
              <w:rPr>
                <w:lang w:val="sv-SE"/>
              </w:rPr>
              <w:t>123</w:t>
            </w:r>
          </w:p>
        </w:tc>
        <w:tc>
          <w:tcPr>
            <w:tcW w:w="1879" w:type="pct"/>
            <w:hideMark/>
          </w:tcPr>
          <w:p w14:paraId="04A4E9B8" w14:textId="77777777" w:rsidR="001E127F" w:rsidRPr="00441CD0" w:rsidRDefault="001E127F" w:rsidP="00415A3A">
            <w:pPr>
              <w:pStyle w:val="TAL"/>
            </w:pPr>
            <w:r w:rsidRPr="00441CD0">
              <w:rPr>
                <w:lang w:val="de-DE"/>
              </w:rPr>
              <w:t>RQI</w:t>
            </w:r>
          </w:p>
        </w:tc>
        <w:tc>
          <w:tcPr>
            <w:tcW w:w="1524" w:type="pct"/>
            <w:hideMark/>
          </w:tcPr>
          <w:p w14:paraId="45A6FBA7" w14:textId="77777777" w:rsidR="001E127F" w:rsidRPr="00441CD0" w:rsidRDefault="001E127F" w:rsidP="00415A3A">
            <w:pPr>
              <w:pStyle w:val="TAL"/>
            </w:pPr>
            <w:r w:rsidRPr="00441CD0">
              <w:t>Extendable / Clause</w:t>
            </w:r>
            <w:r>
              <w:t> </w:t>
            </w:r>
            <w:r w:rsidRPr="00441CD0">
              <w:t>8.2.</w:t>
            </w:r>
            <w:r w:rsidRPr="00441CD0">
              <w:rPr>
                <w:lang w:val="sv-SE"/>
              </w:rPr>
              <w:t>88</w:t>
            </w:r>
          </w:p>
        </w:tc>
        <w:tc>
          <w:tcPr>
            <w:tcW w:w="751" w:type="pct"/>
            <w:hideMark/>
          </w:tcPr>
          <w:p w14:paraId="32111E45" w14:textId="77777777" w:rsidR="001E127F" w:rsidRPr="00441CD0" w:rsidRDefault="001E127F" w:rsidP="00415A3A">
            <w:pPr>
              <w:pStyle w:val="TAC"/>
              <w:rPr>
                <w:lang w:val="de-DE"/>
              </w:rPr>
            </w:pPr>
            <w:r w:rsidRPr="00441CD0">
              <w:rPr>
                <w:lang w:val="de-DE"/>
              </w:rPr>
              <w:t>1</w:t>
            </w:r>
          </w:p>
        </w:tc>
      </w:tr>
      <w:tr w:rsidR="001E127F" w:rsidRPr="00441CD0" w14:paraId="49990A5E" w14:textId="77777777" w:rsidTr="00415A3A">
        <w:tc>
          <w:tcPr>
            <w:tcW w:w="846" w:type="pct"/>
            <w:hideMark/>
          </w:tcPr>
          <w:p w14:paraId="35DA3068" w14:textId="77777777" w:rsidR="001E127F" w:rsidRPr="00441CD0" w:rsidRDefault="001E127F" w:rsidP="00415A3A">
            <w:pPr>
              <w:pStyle w:val="TAC"/>
              <w:rPr>
                <w:lang w:val="sv-SE"/>
              </w:rPr>
            </w:pPr>
            <w:r w:rsidRPr="00441CD0">
              <w:rPr>
                <w:lang w:val="sv-SE"/>
              </w:rPr>
              <w:lastRenderedPageBreak/>
              <w:t>124</w:t>
            </w:r>
          </w:p>
        </w:tc>
        <w:tc>
          <w:tcPr>
            <w:tcW w:w="1879" w:type="pct"/>
            <w:hideMark/>
          </w:tcPr>
          <w:p w14:paraId="0E7FD116" w14:textId="77777777" w:rsidR="001E127F" w:rsidRPr="00441CD0" w:rsidRDefault="001E127F" w:rsidP="00415A3A">
            <w:pPr>
              <w:pStyle w:val="TAL"/>
            </w:pPr>
            <w:r w:rsidRPr="00441CD0">
              <w:rPr>
                <w:lang w:val="de-DE"/>
              </w:rPr>
              <w:t>QFI</w:t>
            </w:r>
          </w:p>
        </w:tc>
        <w:tc>
          <w:tcPr>
            <w:tcW w:w="1524" w:type="pct"/>
            <w:hideMark/>
          </w:tcPr>
          <w:p w14:paraId="58850186" w14:textId="77777777" w:rsidR="001E127F" w:rsidRPr="00441CD0" w:rsidRDefault="001E127F" w:rsidP="00415A3A">
            <w:pPr>
              <w:pStyle w:val="TAL"/>
            </w:pPr>
            <w:r w:rsidRPr="00441CD0">
              <w:t>Extendable / Clause</w:t>
            </w:r>
            <w:r>
              <w:t> </w:t>
            </w:r>
            <w:r w:rsidRPr="00441CD0">
              <w:t>8.2.</w:t>
            </w:r>
            <w:r w:rsidRPr="00441CD0">
              <w:rPr>
                <w:lang w:val="sv-SE"/>
              </w:rPr>
              <w:t>89</w:t>
            </w:r>
          </w:p>
        </w:tc>
        <w:tc>
          <w:tcPr>
            <w:tcW w:w="751" w:type="pct"/>
            <w:hideMark/>
          </w:tcPr>
          <w:p w14:paraId="019844EE" w14:textId="77777777" w:rsidR="001E127F" w:rsidRPr="00441CD0" w:rsidRDefault="001E127F" w:rsidP="00415A3A">
            <w:pPr>
              <w:pStyle w:val="TAC"/>
              <w:rPr>
                <w:lang w:val="de-DE"/>
              </w:rPr>
            </w:pPr>
            <w:r w:rsidRPr="00441CD0">
              <w:rPr>
                <w:lang w:val="de-DE"/>
              </w:rPr>
              <w:t>1</w:t>
            </w:r>
          </w:p>
        </w:tc>
      </w:tr>
      <w:tr w:rsidR="001E127F" w:rsidRPr="00441CD0" w14:paraId="72A159AA" w14:textId="77777777" w:rsidTr="00415A3A">
        <w:tc>
          <w:tcPr>
            <w:tcW w:w="846" w:type="pct"/>
            <w:hideMark/>
          </w:tcPr>
          <w:p w14:paraId="0F2FA2ED" w14:textId="77777777" w:rsidR="001E127F" w:rsidRPr="00441CD0" w:rsidRDefault="001E127F" w:rsidP="00415A3A">
            <w:pPr>
              <w:pStyle w:val="TAC"/>
              <w:rPr>
                <w:lang w:val="sv-SE"/>
              </w:rPr>
            </w:pPr>
            <w:r w:rsidRPr="00441CD0">
              <w:rPr>
                <w:lang w:val="sv-SE"/>
              </w:rPr>
              <w:t>125</w:t>
            </w:r>
          </w:p>
        </w:tc>
        <w:tc>
          <w:tcPr>
            <w:tcW w:w="1879" w:type="pct"/>
            <w:hideMark/>
          </w:tcPr>
          <w:p w14:paraId="318A16D2" w14:textId="77777777" w:rsidR="001E127F" w:rsidRPr="00441CD0" w:rsidRDefault="001E127F" w:rsidP="00415A3A">
            <w:pPr>
              <w:pStyle w:val="TAL"/>
              <w:rPr>
                <w:lang w:val="x-none"/>
              </w:rPr>
            </w:pPr>
            <w:r w:rsidRPr="00441CD0">
              <w:t>Query URR Reference</w:t>
            </w:r>
          </w:p>
        </w:tc>
        <w:tc>
          <w:tcPr>
            <w:tcW w:w="1524" w:type="pct"/>
            <w:hideMark/>
          </w:tcPr>
          <w:p w14:paraId="199A3D06" w14:textId="77777777" w:rsidR="001E127F" w:rsidRPr="00441CD0" w:rsidRDefault="001E127F" w:rsidP="00415A3A">
            <w:pPr>
              <w:pStyle w:val="TAL"/>
            </w:pPr>
            <w:r w:rsidRPr="00441CD0">
              <w:t>Extendable / Clause</w:t>
            </w:r>
            <w:r>
              <w:t> </w:t>
            </w:r>
            <w:r w:rsidRPr="00441CD0">
              <w:t>8.2.90</w:t>
            </w:r>
          </w:p>
        </w:tc>
        <w:tc>
          <w:tcPr>
            <w:tcW w:w="751" w:type="pct"/>
            <w:hideMark/>
          </w:tcPr>
          <w:p w14:paraId="4D23D4A3" w14:textId="77777777" w:rsidR="001E127F" w:rsidRPr="00441CD0" w:rsidRDefault="001E127F" w:rsidP="00415A3A">
            <w:pPr>
              <w:pStyle w:val="TAC"/>
              <w:rPr>
                <w:lang w:val="de-DE"/>
              </w:rPr>
            </w:pPr>
            <w:r w:rsidRPr="00441CD0">
              <w:rPr>
                <w:lang w:val="de-DE"/>
              </w:rPr>
              <w:t>4</w:t>
            </w:r>
          </w:p>
        </w:tc>
      </w:tr>
      <w:tr w:rsidR="001E127F" w:rsidRPr="00441CD0" w14:paraId="2A81FFED" w14:textId="77777777" w:rsidTr="00415A3A">
        <w:tc>
          <w:tcPr>
            <w:tcW w:w="846" w:type="pct"/>
            <w:hideMark/>
          </w:tcPr>
          <w:p w14:paraId="32F9B08A" w14:textId="77777777" w:rsidR="001E127F" w:rsidRPr="00441CD0" w:rsidRDefault="001E127F" w:rsidP="00415A3A">
            <w:pPr>
              <w:pStyle w:val="TAC"/>
              <w:rPr>
                <w:lang w:val="sv-SE"/>
              </w:rPr>
            </w:pPr>
            <w:r w:rsidRPr="00441CD0">
              <w:rPr>
                <w:lang w:val="sv-SE"/>
              </w:rPr>
              <w:t>126</w:t>
            </w:r>
          </w:p>
        </w:tc>
        <w:tc>
          <w:tcPr>
            <w:tcW w:w="1879" w:type="pct"/>
            <w:hideMark/>
          </w:tcPr>
          <w:p w14:paraId="2FF6799F" w14:textId="77777777" w:rsidR="001E127F" w:rsidRPr="00441CD0" w:rsidRDefault="001E127F" w:rsidP="00415A3A">
            <w:pPr>
              <w:pStyle w:val="TAL"/>
              <w:rPr>
                <w:lang w:val="x-none"/>
              </w:rPr>
            </w:pPr>
            <w:r w:rsidRPr="00441CD0">
              <w:t>Additional Usage Reports Information</w:t>
            </w:r>
          </w:p>
        </w:tc>
        <w:tc>
          <w:tcPr>
            <w:tcW w:w="1524" w:type="pct"/>
            <w:hideMark/>
          </w:tcPr>
          <w:p w14:paraId="1DA49A49" w14:textId="77777777" w:rsidR="001E127F" w:rsidRPr="00441CD0" w:rsidRDefault="001E127F" w:rsidP="00415A3A">
            <w:pPr>
              <w:pStyle w:val="TAL"/>
            </w:pPr>
            <w:r w:rsidRPr="00441CD0">
              <w:t>Extendable / Clause</w:t>
            </w:r>
            <w:r>
              <w:t> </w:t>
            </w:r>
            <w:r w:rsidRPr="00441CD0">
              <w:t>8.2.91</w:t>
            </w:r>
          </w:p>
        </w:tc>
        <w:tc>
          <w:tcPr>
            <w:tcW w:w="751" w:type="pct"/>
            <w:hideMark/>
          </w:tcPr>
          <w:p w14:paraId="4EBFADF9" w14:textId="77777777" w:rsidR="001E127F" w:rsidRPr="00441CD0" w:rsidRDefault="001E127F" w:rsidP="00415A3A">
            <w:pPr>
              <w:pStyle w:val="TAC"/>
              <w:rPr>
                <w:lang w:val="de-DE"/>
              </w:rPr>
            </w:pPr>
            <w:r w:rsidRPr="00441CD0">
              <w:rPr>
                <w:lang w:val="de-DE"/>
              </w:rPr>
              <w:t>2</w:t>
            </w:r>
          </w:p>
        </w:tc>
      </w:tr>
      <w:tr w:rsidR="001E127F" w:rsidRPr="00441CD0" w14:paraId="01D30FBA" w14:textId="77777777" w:rsidTr="00415A3A">
        <w:tc>
          <w:tcPr>
            <w:tcW w:w="846" w:type="pct"/>
            <w:hideMark/>
          </w:tcPr>
          <w:p w14:paraId="5843F21A" w14:textId="77777777" w:rsidR="001E127F" w:rsidRPr="00441CD0" w:rsidRDefault="001E127F" w:rsidP="00415A3A">
            <w:pPr>
              <w:pStyle w:val="TAC"/>
              <w:rPr>
                <w:lang w:val="sv-SE"/>
              </w:rPr>
            </w:pPr>
            <w:r w:rsidRPr="00441CD0">
              <w:rPr>
                <w:lang w:val="sv-SE"/>
              </w:rPr>
              <w:t>127</w:t>
            </w:r>
          </w:p>
        </w:tc>
        <w:tc>
          <w:tcPr>
            <w:tcW w:w="1879" w:type="pct"/>
            <w:hideMark/>
          </w:tcPr>
          <w:p w14:paraId="41ABA277" w14:textId="77777777" w:rsidR="001E127F" w:rsidRPr="00441CD0" w:rsidRDefault="001E127F" w:rsidP="00415A3A">
            <w:pPr>
              <w:pStyle w:val="TAL"/>
              <w:rPr>
                <w:lang w:val="x-none"/>
              </w:rPr>
            </w:pPr>
            <w:r w:rsidRPr="00441CD0">
              <w:t xml:space="preserve">Create </w:t>
            </w:r>
            <w:r w:rsidRPr="00441CD0">
              <w:rPr>
                <w:lang w:val="de-DE"/>
              </w:rPr>
              <w:t>Traffic Endpoint</w:t>
            </w:r>
          </w:p>
        </w:tc>
        <w:tc>
          <w:tcPr>
            <w:tcW w:w="1524" w:type="pct"/>
            <w:hideMark/>
          </w:tcPr>
          <w:p w14:paraId="708492F5" w14:textId="77777777" w:rsidR="001E127F" w:rsidRPr="00441CD0" w:rsidRDefault="001E127F" w:rsidP="00415A3A">
            <w:pPr>
              <w:pStyle w:val="TAL"/>
            </w:pPr>
            <w:r w:rsidRPr="00441CD0">
              <w:rPr>
                <w:szCs w:val="16"/>
              </w:rPr>
              <w:t>Extendable</w:t>
            </w:r>
            <w:r w:rsidRPr="00441CD0">
              <w:t xml:space="preserve"> / Table 7.5.2.7</w:t>
            </w:r>
          </w:p>
        </w:tc>
        <w:tc>
          <w:tcPr>
            <w:tcW w:w="751" w:type="pct"/>
            <w:hideMark/>
          </w:tcPr>
          <w:p w14:paraId="2906B824" w14:textId="77777777" w:rsidR="001E127F" w:rsidRPr="00441CD0" w:rsidRDefault="001E127F" w:rsidP="00415A3A">
            <w:pPr>
              <w:pStyle w:val="TAC"/>
              <w:rPr>
                <w:lang w:val="de-DE"/>
              </w:rPr>
            </w:pPr>
            <w:r w:rsidRPr="00441CD0">
              <w:rPr>
                <w:lang w:val="fr-FR"/>
              </w:rPr>
              <w:t>Not Applicable</w:t>
            </w:r>
          </w:p>
        </w:tc>
      </w:tr>
      <w:tr w:rsidR="001E127F" w:rsidRPr="00441CD0" w14:paraId="697185EC" w14:textId="77777777" w:rsidTr="00415A3A">
        <w:tc>
          <w:tcPr>
            <w:tcW w:w="846" w:type="pct"/>
            <w:hideMark/>
          </w:tcPr>
          <w:p w14:paraId="190F1376" w14:textId="77777777" w:rsidR="001E127F" w:rsidRPr="00441CD0" w:rsidRDefault="001E127F" w:rsidP="00415A3A">
            <w:pPr>
              <w:pStyle w:val="TAC"/>
              <w:rPr>
                <w:lang w:val="sv-SE"/>
              </w:rPr>
            </w:pPr>
            <w:r w:rsidRPr="00441CD0">
              <w:rPr>
                <w:lang w:val="sv-SE"/>
              </w:rPr>
              <w:t>128</w:t>
            </w:r>
          </w:p>
        </w:tc>
        <w:tc>
          <w:tcPr>
            <w:tcW w:w="1879" w:type="pct"/>
            <w:hideMark/>
          </w:tcPr>
          <w:p w14:paraId="726A54E2" w14:textId="77777777" w:rsidR="001E127F" w:rsidRPr="00441CD0" w:rsidRDefault="001E127F" w:rsidP="00415A3A">
            <w:pPr>
              <w:pStyle w:val="TAL"/>
              <w:rPr>
                <w:lang w:val="x-none"/>
              </w:rPr>
            </w:pPr>
            <w:r w:rsidRPr="00441CD0">
              <w:rPr>
                <w:lang w:val="en-US"/>
              </w:rPr>
              <w:t>Created Traffic Endpoint</w:t>
            </w:r>
          </w:p>
        </w:tc>
        <w:tc>
          <w:tcPr>
            <w:tcW w:w="1524" w:type="pct"/>
            <w:hideMark/>
          </w:tcPr>
          <w:p w14:paraId="744749B9" w14:textId="77777777" w:rsidR="001E127F" w:rsidRPr="00441CD0" w:rsidRDefault="001E127F" w:rsidP="00415A3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DE44680" w14:textId="77777777" w:rsidR="001E127F" w:rsidRPr="00441CD0" w:rsidRDefault="001E127F" w:rsidP="00415A3A">
            <w:pPr>
              <w:pStyle w:val="TAC"/>
              <w:rPr>
                <w:lang w:val="fr-FR"/>
              </w:rPr>
            </w:pPr>
            <w:r w:rsidRPr="00441CD0">
              <w:rPr>
                <w:lang w:val="fr-FR"/>
              </w:rPr>
              <w:t>Not Applicable</w:t>
            </w:r>
          </w:p>
        </w:tc>
      </w:tr>
      <w:tr w:rsidR="001E127F" w:rsidRPr="00441CD0" w14:paraId="2E2A7B54" w14:textId="77777777" w:rsidTr="00415A3A">
        <w:tc>
          <w:tcPr>
            <w:tcW w:w="846" w:type="pct"/>
            <w:hideMark/>
          </w:tcPr>
          <w:p w14:paraId="432B9E74" w14:textId="77777777" w:rsidR="001E127F" w:rsidRPr="00441CD0" w:rsidRDefault="001E127F" w:rsidP="00415A3A">
            <w:pPr>
              <w:pStyle w:val="TAC"/>
              <w:rPr>
                <w:lang w:val="sv-SE"/>
              </w:rPr>
            </w:pPr>
            <w:r w:rsidRPr="00441CD0">
              <w:rPr>
                <w:lang w:val="sv-SE"/>
              </w:rPr>
              <w:t>129</w:t>
            </w:r>
          </w:p>
        </w:tc>
        <w:tc>
          <w:tcPr>
            <w:tcW w:w="1879" w:type="pct"/>
            <w:hideMark/>
          </w:tcPr>
          <w:p w14:paraId="7B6A9B4F" w14:textId="77777777" w:rsidR="001E127F" w:rsidRPr="00441CD0" w:rsidRDefault="001E127F" w:rsidP="00415A3A">
            <w:pPr>
              <w:pStyle w:val="TAL"/>
              <w:rPr>
                <w:lang w:val="x-none"/>
              </w:rPr>
            </w:pPr>
            <w:r w:rsidRPr="00441CD0">
              <w:t xml:space="preserve">Update </w:t>
            </w:r>
            <w:r w:rsidRPr="00441CD0">
              <w:rPr>
                <w:lang w:val="de-DE"/>
              </w:rPr>
              <w:t>Traffic Endpoint</w:t>
            </w:r>
          </w:p>
        </w:tc>
        <w:tc>
          <w:tcPr>
            <w:tcW w:w="1524" w:type="pct"/>
            <w:hideMark/>
          </w:tcPr>
          <w:p w14:paraId="43D5175E" w14:textId="77777777" w:rsidR="001E127F" w:rsidRPr="00441CD0" w:rsidRDefault="001E127F" w:rsidP="00415A3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0EE39C1" w14:textId="77777777" w:rsidR="001E127F" w:rsidRPr="00441CD0" w:rsidRDefault="001E127F" w:rsidP="00415A3A">
            <w:pPr>
              <w:pStyle w:val="TAC"/>
              <w:rPr>
                <w:lang w:val="fr-FR"/>
              </w:rPr>
            </w:pPr>
            <w:r w:rsidRPr="00441CD0">
              <w:rPr>
                <w:lang w:val="fr-FR"/>
              </w:rPr>
              <w:t>Not Applicable</w:t>
            </w:r>
          </w:p>
        </w:tc>
      </w:tr>
      <w:tr w:rsidR="001E127F" w:rsidRPr="00441CD0" w14:paraId="3CD2476E" w14:textId="77777777" w:rsidTr="00415A3A">
        <w:tc>
          <w:tcPr>
            <w:tcW w:w="846" w:type="pct"/>
            <w:hideMark/>
          </w:tcPr>
          <w:p w14:paraId="2ECA13AB" w14:textId="77777777" w:rsidR="001E127F" w:rsidRPr="00441CD0" w:rsidRDefault="001E127F" w:rsidP="00415A3A">
            <w:pPr>
              <w:pStyle w:val="TAC"/>
              <w:rPr>
                <w:lang w:val="sv-SE"/>
              </w:rPr>
            </w:pPr>
            <w:r w:rsidRPr="00441CD0">
              <w:rPr>
                <w:lang w:val="sv-SE"/>
              </w:rPr>
              <w:t>130</w:t>
            </w:r>
          </w:p>
        </w:tc>
        <w:tc>
          <w:tcPr>
            <w:tcW w:w="1879" w:type="pct"/>
            <w:hideMark/>
          </w:tcPr>
          <w:p w14:paraId="19614BE8" w14:textId="77777777" w:rsidR="001E127F" w:rsidRPr="00441CD0" w:rsidRDefault="001E127F" w:rsidP="00415A3A">
            <w:pPr>
              <w:pStyle w:val="TAL"/>
              <w:rPr>
                <w:lang w:val="x-none"/>
              </w:rPr>
            </w:pPr>
            <w:r w:rsidRPr="00441CD0">
              <w:t xml:space="preserve">Remove </w:t>
            </w:r>
            <w:r w:rsidRPr="00441CD0">
              <w:rPr>
                <w:lang w:val="de-DE"/>
              </w:rPr>
              <w:t>Traffic Endpoint</w:t>
            </w:r>
          </w:p>
        </w:tc>
        <w:tc>
          <w:tcPr>
            <w:tcW w:w="1524" w:type="pct"/>
            <w:hideMark/>
          </w:tcPr>
          <w:p w14:paraId="44A9D361" w14:textId="77777777" w:rsidR="001E127F" w:rsidRPr="00441CD0" w:rsidRDefault="001E127F" w:rsidP="00415A3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21F10BF" w14:textId="77777777" w:rsidR="001E127F" w:rsidRPr="00441CD0" w:rsidRDefault="001E127F" w:rsidP="00415A3A">
            <w:pPr>
              <w:pStyle w:val="TAC"/>
              <w:rPr>
                <w:lang w:val="de-DE"/>
              </w:rPr>
            </w:pPr>
            <w:r w:rsidRPr="00441CD0">
              <w:rPr>
                <w:lang w:val="fr-FR"/>
              </w:rPr>
              <w:t>Not Applicable</w:t>
            </w:r>
          </w:p>
        </w:tc>
      </w:tr>
      <w:tr w:rsidR="001E127F" w:rsidRPr="00441CD0" w14:paraId="4FA611F2" w14:textId="77777777" w:rsidTr="00415A3A">
        <w:tc>
          <w:tcPr>
            <w:tcW w:w="846" w:type="pct"/>
            <w:hideMark/>
          </w:tcPr>
          <w:p w14:paraId="6A0B0AD8" w14:textId="77777777" w:rsidR="001E127F" w:rsidRPr="00441CD0" w:rsidRDefault="001E127F" w:rsidP="00415A3A">
            <w:pPr>
              <w:pStyle w:val="TAC"/>
              <w:rPr>
                <w:lang w:val="sv-SE" w:eastAsia="zh-CN"/>
              </w:rPr>
            </w:pPr>
            <w:r w:rsidRPr="00441CD0">
              <w:rPr>
                <w:lang w:val="sv-SE"/>
              </w:rPr>
              <w:t>131</w:t>
            </w:r>
          </w:p>
        </w:tc>
        <w:tc>
          <w:tcPr>
            <w:tcW w:w="1879" w:type="pct"/>
            <w:hideMark/>
          </w:tcPr>
          <w:p w14:paraId="44ABF009" w14:textId="77777777" w:rsidR="001E127F" w:rsidRPr="00441CD0" w:rsidRDefault="001E127F" w:rsidP="00415A3A">
            <w:pPr>
              <w:pStyle w:val="TAL"/>
              <w:rPr>
                <w:lang w:val="x-none" w:eastAsia="zh-CN"/>
              </w:rPr>
            </w:pPr>
            <w:r w:rsidRPr="00441CD0">
              <w:rPr>
                <w:lang w:val="en-US"/>
              </w:rPr>
              <w:t>Traffic Endpoint</w:t>
            </w:r>
            <w:r w:rsidRPr="00441CD0">
              <w:t xml:space="preserve"> ID</w:t>
            </w:r>
          </w:p>
        </w:tc>
        <w:tc>
          <w:tcPr>
            <w:tcW w:w="1524" w:type="pct"/>
            <w:hideMark/>
          </w:tcPr>
          <w:p w14:paraId="132474DF" w14:textId="77777777" w:rsidR="001E127F" w:rsidRPr="00441CD0" w:rsidRDefault="001E127F" w:rsidP="00415A3A">
            <w:pPr>
              <w:pStyle w:val="TAL"/>
            </w:pPr>
            <w:r w:rsidRPr="00441CD0">
              <w:t>Extendable / Clause</w:t>
            </w:r>
            <w:r>
              <w:t> </w:t>
            </w:r>
            <w:r w:rsidRPr="00441CD0">
              <w:t>8.2.92</w:t>
            </w:r>
          </w:p>
        </w:tc>
        <w:tc>
          <w:tcPr>
            <w:tcW w:w="751" w:type="pct"/>
            <w:hideMark/>
          </w:tcPr>
          <w:p w14:paraId="78A43C31" w14:textId="77777777" w:rsidR="001E127F" w:rsidRPr="00441CD0" w:rsidRDefault="001E127F" w:rsidP="00415A3A">
            <w:pPr>
              <w:pStyle w:val="TAC"/>
              <w:rPr>
                <w:lang w:val="de-DE" w:eastAsia="zh-CN"/>
              </w:rPr>
            </w:pPr>
            <w:r w:rsidRPr="00441CD0">
              <w:rPr>
                <w:lang w:val="de-DE"/>
              </w:rPr>
              <w:t>1</w:t>
            </w:r>
          </w:p>
        </w:tc>
      </w:tr>
      <w:tr w:rsidR="001E127F" w:rsidRPr="00441CD0" w14:paraId="3B46B838" w14:textId="77777777" w:rsidTr="00415A3A">
        <w:tc>
          <w:tcPr>
            <w:tcW w:w="846" w:type="pct"/>
            <w:hideMark/>
          </w:tcPr>
          <w:p w14:paraId="310B4B5B" w14:textId="77777777" w:rsidR="001E127F" w:rsidRPr="00441CD0" w:rsidRDefault="001E127F" w:rsidP="00415A3A">
            <w:pPr>
              <w:pStyle w:val="TAC"/>
              <w:rPr>
                <w:lang w:val="sv-SE"/>
              </w:rPr>
            </w:pPr>
            <w:r w:rsidRPr="00441CD0">
              <w:rPr>
                <w:lang w:val="sv-SE"/>
              </w:rPr>
              <w:t>132</w:t>
            </w:r>
          </w:p>
        </w:tc>
        <w:tc>
          <w:tcPr>
            <w:tcW w:w="1879" w:type="pct"/>
            <w:hideMark/>
          </w:tcPr>
          <w:p w14:paraId="19569EC1" w14:textId="77777777" w:rsidR="001E127F" w:rsidRPr="00441CD0" w:rsidRDefault="001E127F" w:rsidP="00415A3A">
            <w:pPr>
              <w:pStyle w:val="TAL"/>
              <w:rPr>
                <w:lang w:val="de-DE"/>
              </w:rPr>
            </w:pPr>
            <w:r w:rsidRPr="00441CD0">
              <w:t>Ethernet Packet Filter</w:t>
            </w:r>
          </w:p>
        </w:tc>
        <w:tc>
          <w:tcPr>
            <w:tcW w:w="1524" w:type="pct"/>
            <w:hideMark/>
          </w:tcPr>
          <w:p w14:paraId="2B150A89" w14:textId="77777777" w:rsidR="001E127F" w:rsidRPr="00441CD0" w:rsidRDefault="001E127F" w:rsidP="00415A3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141FAFD" w14:textId="77777777" w:rsidR="001E127F" w:rsidRPr="00441CD0" w:rsidRDefault="001E127F" w:rsidP="00415A3A">
            <w:pPr>
              <w:pStyle w:val="TAC"/>
              <w:rPr>
                <w:lang w:val="de-DE"/>
              </w:rPr>
            </w:pPr>
            <w:r w:rsidRPr="00441CD0">
              <w:rPr>
                <w:lang w:val="de-DE"/>
              </w:rPr>
              <w:t>Not Applicable</w:t>
            </w:r>
          </w:p>
        </w:tc>
      </w:tr>
      <w:tr w:rsidR="001E127F" w:rsidRPr="00441CD0" w14:paraId="33EDD0CB" w14:textId="77777777" w:rsidTr="00415A3A">
        <w:tc>
          <w:tcPr>
            <w:tcW w:w="846" w:type="pct"/>
            <w:hideMark/>
          </w:tcPr>
          <w:p w14:paraId="2315FCEF" w14:textId="77777777" w:rsidR="001E127F" w:rsidRPr="00441CD0" w:rsidRDefault="001E127F" w:rsidP="00415A3A">
            <w:pPr>
              <w:pStyle w:val="TAC"/>
              <w:rPr>
                <w:lang w:val="sv-SE"/>
              </w:rPr>
            </w:pPr>
            <w:r w:rsidRPr="00441CD0">
              <w:rPr>
                <w:lang w:val="sv-SE"/>
              </w:rPr>
              <w:t>133</w:t>
            </w:r>
          </w:p>
        </w:tc>
        <w:tc>
          <w:tcPr>
            <w:tcW w:w="1879" w:type="pct"/>
            <w:hideMark/>
          </w:tcPr>
          <w:p w14:paraId="1D952655" w14:textId="77777777" w:rsidR="001E127F" w:rsidRPr="00441CD0" w:rsidRDefault="001E127F" w:rsidP="00415A3A">
            <w:pPr>
              <w:pStyle w:val="TAL"/>
              <w:rPr>
                <w:lang w:val="de-DE"/>
              </w:rPr>
            </w:pPr>
            <w:r w:rsidRPr="00441CD0">
              <w:t>MAC address</w:t>
            </w:r>
          </w:p>
        </w:tc>
        <w:tc>
          <w:tcPr>
            <w:tcW w:w="1524" w:type="pct"/>
            <w:hideMark/>
          </w:tcPr>
          <w:p w14:paraId="7DEC459F" w14:textId="77777777" w:rsidR="001E127F" w:rsidRPr="00441CD0" w:rsidRDefault="001E127F" w:rsidP="00415A3A">
            <w:pPr>
              <w:pStyle w:val="TAL"/>
              <w:rPr>
                <w:lang w:val="x-none"/>
              </w:rPr>
            </w:pPr>
            <w:r w:rsidRPr="00441CD0">
              <w:t>Extendable / Clause</w:t>
            </w:r>
            <w:r>
              <w:t> </w:t>
            </w:r>
            <w:r w:rsidRPr="00441CD0">
              <w:t>8.2.</w:t>
            </w:r>
            <w:r w:rsidRPr="00441CD0">
              <w:rPr>
                <w:lang w:val="sv-SE"/>
              </w:rPr>
              <w:t>93</w:t>
            </w:r>
          </w:p>
        </w:tc>
        <w:tc>
          <w:tcPr>
            <w:tcW w:w="751" w:type="pct"/>
            <w:hideMark/>
          </w:tcPr>
          <w:p w14:paraId="6C37CE2F" w14:textId="77777777" w:rsidR="001E127F" w:rsidRPr="00441CD0" w:rsidRDefault="001E127F" w:rsidP="00415A3A">
            <w:pPr>
              <w:pStyle w:val="TAC"/>
              <w:rPr>
                <w:lang w:val="de-DE"/>
              </w:rPr>
            </w:pPr>
            <w:r w:rsidRPr="00441CD0">
              <w:rPr>
                <w:lang w:val="de-DE"/>
              </w:rPr>
              <w:t>1</w:t>
            </w:r>
          </w:p>
        </w:tc>
      </w:tr>
      <w:tr w:rsidR="001E127F" w:rsidRPr="00441CD0" w14:paraId="1609DF90" w14:textId="77777777" w:rsidTr="00415A3A">
        <w:tc>
          <w:tcPr>
            <w:tcW w:w="846" w:type="pct"/>
            <w:hideMark/>
          </w:tcPr>
          <w:p w14:paraId="456FCEFE" w14:textId="77777777" w:rsidR="001E127F" w:rsidRPr="00441CD0" w:rsidRDefault="001E127F" w:rsidP="00415A3A">
            <w:pPr>
              <w:pStyle w:val="TAC"/>
              <w:rPr>
                <w:lang w:val="sv-SE"/>
              </w:rPr>
            </w:pPr>
            <w:r w:rsidRPr="00441CD0">
              <w:rPr>
                <w:lang w:val="sv-SE"/>
              </w:rPr>
              <w:t>134</w:t>
            </w:r>
          </w:p>
        </w:tc>
        <w:tc>
          <w:tcPr>
            <w:tcW w:w="1879" w:type="pct"/>
            <w:hideMark/>
          </w:tcPr>
          <w:p w14:paraId="6D64B88B" w14:textId="77777777" w:rsidR="001E127F" w:rsidRPr="00441CD0" w:rsidRDefault="001E127F" w:rsidP="00415A3A">
            <w:pPr>
              <w:pStyle w:val="TAL"/>
              <w:rPr>
                <w:lang w:val="de-DE"/>
              </w:rPr>
            </w:pPr>
            <w:r w:rsidRPr="00441CD0">
              <w:t>C-TAG</w:t>
            </w:r>
          </w:p>
        </w:tc>
        <w:tc>
          <w:tcPr>
            <w:tcW w:w="1524" w:type="pct"/>
            <w:hideMark/>
          </w:tcPr>
          <w:p w14:paraId="4C089745" w14:textId="77777777" w:rsidR="001E127F" w:rsidRPr="00441CD0" w:rsidRDefault="001E127F" w:rsidP="00415A3A">
            <w:pPr>
              <w:pStyle w:val="TAL"/>
              <w:rPr>
                <w:lang w:val="x-none"/>
              </w:rPr>
            </w:pPr>
            <w:r w:rsidRPr="00441CD0">
              <w:t>Extendable / Clause</w:t>
            </w:r>
            <w:r>
              <w:t> </w:t>
            </w:r>
            <w:r w:rsidRPr="00441CD0">
              <w:t>8.2.</w:t>
            </w:r>
            <w:r w:rsidRPr="00441CD0">
              <w:rPr>
                <w:lang w:val="sv-SE"/>
              </w:rPr>
              <w:t>94</w:t>
            </w:r>
          </w:p>
        </w:tc>
        <w:tc>
          <w:tcPr>
            <w:tcW w:w="751" w:type="pct"/>
            <w:hideMark/>
          </w:tcPr>
          <w:p w14:paraId="00A005C4" w14:textId="77777777" w:rsidR="001E127F" w:rsidRPr="00441CD0" w:rsidRDefault="001E127F" w:rsidP="00415A3A">
            <w:pPr>
              <w:pStyle w:val="TAC"/>
              <w:rPr>
                <w:lang w:val="de-DE"/>
              </w:rPr>
            </w:pPr>
            <w:r w:rsidRPr="00441CD0">
              <w:rPr>
                <w:lang w:val="de-DE"/>
              </w:rPr>
              <w:t>3</w:t>
            </w:r>
          </w:p>
        </w:tc>
      </w:tr>
      <w:tr w:rsidR="001E127F" w:rsidRPr="00441CD0" w14:paraId="22453C5D" w14:textId="77777777" w:rsidTr="00415A3A">
        <w:tc>
          <w:tcPr>
            <w:tcW w:w="846" w:type="pct"/>
            <w:hideMark/>
          </w:tcPr>
          <w:p w14:paraId="13D24300" w14:textId="77777777" w:rsidR="001E127F" w:rsidRPr="00441CD0" w:rsidRDefault="001E127F" w:rsidP="00415A3A">
            <w:pPr>
              <w:pStyle w:val="TAC"/>
              <w:rPr>
                <w:lang w:val="sv-SE"/>
              </w:rPr>
            </w:pPr>
            <w:r w:rsidRPr="00441CD0">
              <w:rPr>
                <w:lang w:val="sv-SE"/>
              </w:rPr>
              <w:t>135</w:t>
            </w:r>
          </w:p>
        </w:tc>
        <w:tc>
          <w:tcPr>
            <w:tcW w:w="1879" w:type="pct"/>
            <w:hideMark/>
          </w:tcPr>
          <w:p w14:paraId="04611203" w14:textId="77777777" w:rsidR="001E127F" w:rsidRPr="00441CD0" w:rsidRDefault="001E127F" w:rsidP="00415A3A">
            <w:pPr>
              <w:pStyle w:val="TAL"/>
              <w:rPr>
                <w:lang w:val="de-DE"/>
              </w:rPr>
            </w:pPr>
            <w:r w:rsidRPr="00441CD0">
              <w:t>S-TAG</w:t>
            </w:r>
          </w:p>
        </w:tc>
        <w:tc>
          <w:tcPr>
            <w:tcW w:w="1524" w:type="pct"/>
            <w:hideMark/>
          </w:tcPr>
          <w:p w14:paraId="1AFC9EFF" w14:textId="77777777" w:rsidR="001E127F" w:rsidRPr="00441CD0" w:rsidRDefault="001E127F" w:rsidP="00415A3A">
            <w:pPr>
              <w:pStyle w:val="TAL"/>
              <w:rPr>
                <w:lang w:val="x-none"/>
              </w:rPr>
            </w:pPr>
            <w:r w:rsidRPr="00441CD0">
              <w:t>Extendable / Clause</w:t>
            </w:r>
            <w:r>
              <w:t> </w:t>
            </w:r>
            <w:r w:rsidRPr="00441CD0">
              <w:t>8.2.</w:t>
            </w:r>
            <w:r w:rsidRPr="00441CD0">
              <w:rPr>
                <w:lang w:val="sv-SE"/>
              </w:rPr>
              <w:t>95</w:t>
            </w:r>
          </w:p>
        </w:tc>
        <w:tc>
          <w:tcPr>
            <w:tcW w:w="751" w:type="pct"/>
            <w:hideMark/>
          </w:tcPr>
          <w:p w14:paraId="686C6AAC" w14:textId="77777777" w:rsidR="001E127F" w:rsidRPr="00441CD0" w:rsidRDefault="001E127F" w:rsidP="00415A3A">
            <w:pPr>
              <w:pStyle w:val="TAC"/>
              <w:rPr>
                <w:lang w:val="de-DE"/>
              </w:rPr>
            </w:pPr>
            <w:r w:rsidRPr="00441CD0">
              <w:rPr>
                <w:lang w:val="de-DE"/>
              </w:rPr>
              <w:t>3</w:t>
            </w:r>
          </w:p>
        </w:tc>
      </w:tr>
      <w:tr w:rsidR="001E127F" w:rsidRPr="00441CD0" w14:paraId="0E1BED85" w14:textId="77777777" w:rsidTr="00415A3A">
        <w:tc>
          <w:tcPr>
            <w:tcW w:w="846" w:type="pct"/>
            <w:hideMark/>
          </w:tcPr>
          <w:p w14:paraId="55297EEC" w14:textId="77777777" w:rsidR="001E127F" w:rsidRPr="00441CD0" w:rsidRDefault="001E127F" w:rsidP="00415A3A">
            <w:pPr>
              <w:pStyle w:val="TAC"/>
              <w:rPr>
                <w:lang w:val="sv-SE"/>
              </w:rPr>
            </w:pPr>
            <w:r w:rsidRPr="00441CD0">
              <w:rPr>
                <w:lang w:val="sv-SE"/>
              </w:rPr>
              <w:t>136</w:t>
            </w:r>
          </w:p>
        </w:tc>
        <w:tc>
          <w:tcPr>
            <w:tcW w:w="1879" w:type="pct"/>
            <w:hideMark/>
          </w:tcPr>
          <w:p w14:paraId="33F6F3FC" w14:textId="77777777" w:rsidR="001E127F" w:rsidRPr="00441CD0" w:rsidRDefault="001E127F" w:rsidP="00415A3A">
            <w:pPr>
              <w:pStyle w:val="TAL"/>
              <w:rPr>
                <w:lang w:val="de-DE"/>
              </w:rPr>
            </w:pPr>
            <w:r w:rsidRPr="00441CD0">
              <w:rPr>
                <w:lang w:val="de-DE"/>
              </w:rPr>
              <w:t>Ethertype</w:t>
            </w:r>
          </w:p>
        </w:tc>
        <w:tc>
          <w:tcPr>
            <w:tcW w:w="1524" w:type="pct"/>
            <w:hideMark/>
          </w:tcPr>
          <w:p w14:paraId="23FAD2A1" w14:textId="77777777" w:rsidR="001E127F" w:rsidRPr="00441CD0" w:rsidRDefault="001E127F" w:rsidP="00415A3A">
            <w:pPr>
              <w:pStyle w:val="TAL"/>
              <w:rPr>
                <w:lang w:val="x-none"/>
              </w:rPr>
            </w:pPr>
            <w:r w:rsidRPr="00441CD0">
              <w:t>Extendable / Clause</w:t>
            </w:r>
            <w:r>
              <w:t> </w:t>
            </w:r>
            <w:r w:rsidRPr="00441CD0">
              <w:t>8.2.</w:t>
            </w:r>
            <w:r w:rsidRPr="00441CD0">
              <w:rPr>
                <w:lang w:val="sv-SE"/>
              </w:rPr>
              <w:t>96</w:t>
            </w:r>
          </w:p>
        </w:tc>
        <w:tc>
          <w:tcPr>
            <w:tcW w:w="751" w:type="pct"/>
            <w:hideMark/>
          </w:tcPr>
          <w:p w14:paraId="686F3A49" w14:textId="77777777" w:rsidR="001E127F" w:rsidRPr="00441CD0" w:rsidRDefault="001E127F" w:rsidP="00415A3A">
            <w:pPr>
              <w:pStyle w:val="TAC"/>
              <w:rPr>
                <w:lang w:val="de-DE"/>
              </w:rPr>
            </w:pPr>
            <w:r w:rsidRPr="00441CD0">
              <w:rPr>
                <w:lang w:val="sv-SE"/>
              </w:rPr>
              <w:t>2</w:t>
            </w:r>
          </w:p>
        </w:tc>
      </w:tr>
      <w:tr w:rsidR="001E127F" w:rsidRPr="00441CD0" w14:paraId="48FC5FC0" w14:textId="77777777" w:rsidTr="00415A3A">
        <w:tc>
          <w:tcPr>
            <w:tcW w:w="846" w:type="pct"/>
            <w:hideMark/>
          </w:tcPr>
          <w:p w14:paraId="6073C97A" w14:textId="77777777" w:rsidR="001E127F" w:rsidRPr="00441CD0" w:rsidRDefault="001E127F" w:rsidP="00415A3A">
            <w:pPr>
              <w:pStyle w:val="TAC"/>
              <w:rPr>
                <w:lang w:val="sv-SE"/>
              </w:rPr>
            </w:pPr>
            <w:r w:rsidRPr="00441CD0">
              <w:rPr>
                <w:lang w:val="sv-SE"/>
              </w:rPr>
              <w:t>137</w:t>
            </w:r>
          </w:p>
        </w:tc>
        <w:tc>
          <w:tcPr>
            <w:tcW w:w="1879" w:type="pct"/>
            <w:hideMark/>
          </w:tcPr>
          <w:p w14:paraId="55053612" w14:textId="77777777" w:rsidR="001E127F" w:rsidRPr="00441CD0" w:rsidRDefault="001E127F" w:rsidP="00415A3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43F827D5" w14:textId="77777777" w:rsidR="001E127F" w:rsidRPr="00441CD0" w:rsidRDefault="001E127F" w:rsidP="00415A3A">
            <w:pPr>
              <w:pStyle w:val="TAL"/>
            </w:pPr>
            <w:r w:rsidRPr="00441CD0">
              <w:t>Extendable / Clause</w:t>
            </w:r>
            <w:r>
              <w:t> </w:t>
            </w:r>
            <w:r w:rsidRPr="00441CD0">
              <w:t>8.2.</w:t>
            </w:r>
            <w:r w:rsidRPr="00441CD0">
              <w:rPr>
                <w:lang w:val="sv-SE"/>
              </w:rPr>
              <w:t>97</w:t>
            </w:r>
          </w:p>
        </w:tc>
        <w:tc>
          <w:tcPr>
            <w:tcW w:w="751" w:type="pct"/>
            <w:hideMark/>
          </w:tcPr>
          <w:p w14:paraId="221CE14F" w14:textId="77777777" w:rsidR="001E127F" w:rsidRPr="00441CD0" w:rsidRDefault="001E127F" w:rsidP="00415A3A">
            <w:pPr>
              <w:pStyle w:val="TAC"/>
              <w:rPr>
                <w:lang w:val="sv-SE"/>
              </w:rPr>
            </w:pPr>
            <w:r w:rsidRPr="00441CD0">
              <w:rPr>
                <w:lang w:val="sv-SE"/>
              </w:rPr>
              <w:t>1</w:t>
            </w:r>
          </w:p>
        </w:tc>
      </w:tr>
      <w:tr w:rsidR="001E127F" w:rsidRPr="00441CD0" w14:paraId="43CA9EFA" w14:textId="77777777" w:rsidTr="00415A3A">
        <w:tc>
          <w:tcPr>
            <w:tcW w:w="846" w:type="pct"/>
            <w:hideMark/>
          </w:tcPr>
          <w:p w14:paraId="14F2309B" w14:textId="77777777" w:rsidR="001E127F" w:rsidRPr="00441CD0" w:rsidRDefault="001E127F" w:rsidP="00415A3A">
            <w:pPr>
              <w:pStyle w:val="TAC"/>
              <w:rPr>
                <w:lang w:val="sv-SE"/>
              </w:rPr>
            </w:pPr>
            <w:r w:rsidRPr="00441CD0">
              <w:rPr>
                <w:lang w:val="sv-SE"/>
              </w:rPr>
              <w:t>138</w:t>
            </w:r>
          </w:p>
        </w:tc>
        <w:tc>
          <w:tcPr>
            <w:tcW w:w="1879" w:type="pct"/>
            <w:hideMark/>
          </w:tcPr>
          <w:p w14:paraId="2A3F5458" w14:textId="77777777" w:rsidR="001E127F" w:rsidRPr="00441CD0" w:rsidRDefault="001E127F" w:rsidP="00415A3A">
            <w:pPr>
              <w:pStyle w:val="TAL"/>
              <w:rPr>
                <w:lang w:val="x-none" w:eastAsia="zh-CN"/>
              </w:rPr>
            </w:pPr>
            <w:r w:rsidRPr="00441CD0">
              <w:t>Ethernet Filter ID</w:t>
            </w:r>
          </w:p>
        </w:tc>
        <w:tc>
          <w:tcPr>
            <w:tcW w:w="1524" w:type="pct"/>
            <w:hideMark/>
          </w:tcPr>
          <w:p w14:paraId="5A9389FC" w14:textId="77777777" w:rsidR="001E127F" w:rsidRPr="00441CD0" w:rsidRDefault="001E127F" w:rsidP="00415A3A">
            <w:pPr>
              <w:pStyle w:val="TAL"/>
            </w:pPr>
            <w:r w:rsidRPr="00441CD0">
              <w:t>Extendable / Clause</w:t>
            </w:r>
            <w:r>
              <w:t> </w:t>
            </w:r>
            <w:r w:rsidRPr="00441CD0">
              <w:t>8.2.</w:t>
            </w:r>
            <w:r w:rsidRPr="00441CD0">
              <w:rPr>
                <w:lang w:val="sv-SE"/>
              </w:rPr>
              <w:t>98</w:t>
            </w:r>
          </w:p>
        </w:tc>
        <w:tc>
          <w:tcPr>
            <w:tcW w:w="751" w:type="pct"/>
            <w:hideMark/>
          </w:tcPr>
          <w:p w14:paraId="69217677" w14:textId="77777777" w:rsidR="001E127F" w:rsidRPr="00441CD0" w:rsidRDefault="001E127F" w:rsidP="00415A3A">
            <w:pPr>
              <w:pStyle w:val="TAC"/>
              <w:rPr>
                <w:lang w:val="sv-SE"/>
              </w:rPr>
            </w:pPr>
            <w:r w:rsidRPr="00441CD0">
              <w:rPr>
                <w:lang w:val="sv-SE"/>
              </w:rPr>
              <w:t>4</w:t>
            </w:r>
          </w:p>
        </w:tc>
      </w:tr>
      <w:tr w:rsidR="001E127F" w:rsidRPr="00441CD0" w14:paraId="6B2E3D4E" w14:textId="77777777" w:rsidTr="00415A3A">
        <w:tc>
          <w:tcPr>
            <w:tcW w:w="846" w:type="pct"/>
            <w:hideMark/>
          </w:tcPr>
          <w:p w14:paraId="4F41BE4D" w14:textId="77777777" w:rsidR="001E127F" w:rsidRPr="00441CD0" w:rsidRDefault="001E127F" w:rsidP="00415A3A">
            <w:pPr>
              <w:pStyle w:val="TAC"/>
              <w:rPr>
                <w:lang w:val="sv-SE"/>
              </w:rPr>
            </w:pPr>
            <w:r w:rsidRPr="00441CD0">
              <w:rPr>
                <w:lang w:val="sv-SE"/>
              </w:rPr>
              <w:t>139</w:t>
            </w:r>
          </w:p>
        </w:tc>
        <w:tc>
          <w:tcPr>
            <w:tcW w:w="1879" w:type="pct"/>
            <w:hideMark/>
          </w:tcPr>
          <w:p w14:paraId="282E75E0" w14:textId="77777777" w:rsidR="001E127F" w:rsidRPr="00441CD0" w:rsidRDefault="001E127F" w:rsidP="00415A3A">
            <w:pPr>
              <w:pStyle w:val="TAL"/>
            </w:pPr>
            <w:r w:rsidRPr="00441CD0">
              <w:t>Ethernet Filter Properties</w:t>
            </w:r>
          </w:p>
        </w:tc>
        <w:tc>
          <w:tcPr>
            <w:tcW w:w="1524" w:type="pct"/>
            <w:hideMark/>
          </w:tcPr>
          <w:p w14:paraId="196CED6A" w14:textId="77777777" w:rsidR="001E127F" w:rsidRPr="00441CD0" w:rsidRDefault="001E127F" w:rsidP="00415A3A">
            <w:pPr>
              <w:pStyle w:val="TAL"/>
              <w:rPr>
                <w:lang w:val="x-none"/>
              </w:rPr>
            </w:pPr>
            <w:r w:rsidRPr="00441CD0">
              <w:t>Extendable / Clause</w:t>
            </w:r>
            <w:r>
              <w:t> </w:t>
            </w:r>
            <w:r w:rsidRPr="00441CD0">
              <w:t>8.2.</w:t>
            </w:r>
            <w:r w:rsidRPr="00441CD0">
              <w:rPr>
                <w:lang w:val="sv-SE"/>
              </w:rPr>
              <w:t>99</w:t>
            </w:r>
          </w:p>
        </w:tc>
        <w:tc>
          <w:tcPr>
            <w:tcW w:w="751" w:type="pct"/>
            <w:hideMark/>
          </w:tcPr>
          <w:p w14:paraId="02DCC996" w14:textId="77777777" w:rsidR="001E127F" w:rsidRPr="00441CD0" w:rsidRDefault="001E127F" w:rsidP="00415A3A">
            <w:pPr>
              <w:pStyle w:val="TAC"/>
              <w:rPr>
                <w:lang w:val="sv-SE"/>
              </w:rPr>
            </w:pPr>
            <w:r w:rsidRPr="00441CD0">
              <w:rPr>
                <w:lang w:val="sv-SE"/>
              </w:rPr>
              <w:t>1</w:t>
            </w:r>
          </w:p>
        </w:tc>
      </w:tr>
      <w:tr w:rsidR="001E127F" w:rsidRPr="00441CD0" w14:paraId="200FD437" w14:textId="77777777" w:rsidTr="00415A3A">
        <w:tc>
          <w:tcPr>
            <w:tcW w:w="846" w:type="pct"/>
            <w:hideMark/>
          </w:tcPr>
          <w:p w14:paraId="67F2D3EB" w14:textId="77777777" w:rsidR="001E127F" w:rsidRPr="00441CD0" w:rsidRDefault="001E127F" w:rsidP="00415A3A">
            <w:pPr>
              <w:pStyle w:val="TAC"/>
              <w:rPr>
                <w:lang w:val="sv-SE"/>
              </w:rPr>
            </w:pPr>
            <w:r w:rsidRPr="00441CD0">
              <w:rPr>
                <w:lang w:val="sv-SE"/>
              </w:rPr>
              <w:t>140</w:t>
            </w:r>
          </w:p>
        </w:tc>
        <w:tc>
          <w:tcPr>
            <w:tcW w:w="1879" w:type="pct"/>
            <w:hideMark/>
          </w:tcPr>
          <w:p w14:paraId="69B8D594" w14:textId="77777777" w:rsidR="001E127F" w:rsidRPr="00441CD0" w:rsidRDefault="001E127F" w:rsidP="00415A3A">
            <w:pPr>
              <w:pStyle w:val="TAL"/>
              <w:rPr>
                <w:lang w:val="x-none"/>
              </w:rPr>
            </w:pPr>
            <w:r w:rsidRPr="00441CD0">
              <w:t>Suggested Buffering Packets Count</w:t>
            </w:r>
          </w:p>
        </w:tc>
        <w:tc>
          <w:tcPr>
            <w:tcW w:w="1524" w:type="pct"/>
            <w:hideMark/>
          </w:tcPr>
          <w:p w14:paraId="72E68E97" w14:textId="77777777" w:rsidR="001E127F" w:rsidRPr="00441CD0" w:rsidRDefault="001E127F" w:rsidP="00415A3A">
            <w:pPr>
              <w:pStyle w:val="TAL"/>
            </w:pPr>
            <w:r w:rsidRPr="00441CD0">
              <w:t>Extendable / Clause</w:t>
            </w:r>
            <w:r>
              <w:t> </w:t>
            </w:r>
            <w:r w:rsidRPr="00441CD0">
              <w:t>8.2.100</w:t>
            </w:r>
          </w:p>
        </w:tc>
        <w:tc>
          <w:tcPr>
            <w:tcW w:w="751" w:type="pct"/>
          </w:tcPr>
          <w:p w14:paraId="11F9326A" w14:textId="77777777" w:rsidR="001E127F" w:rsidRPr="00441CD0" w:rsidRDefault="001E127F" w:rsidP="00415A3A">
            <w:pPr>
              <w:pStyle w:val="TAC"/>
              <w:rPr>
                <w:lang w:val="fr-FR"/>
              </w:rPr>
            </w:pPr>
            <w:r w:rsidRPr="00441CD0">
              <w:rPr>
                <w:lang w:val="de-DE"/>
              </w:rPr>
              <w:t>1</w:t>
            </w:r>
          </w:p>
        </w:tc>
      </w:tr>
      <w:tr w:rsidR="001E127F" w:rsidRPr="00441CD0" w14:paraId="7210520A" w14:textId="77777777" w:rsidTr="00415A3A">
        <w:tc>
          <w:tcPr>
            <w:tcW w:w="846" w:type="pct"/>
            <w:hideMark/>
          </w:tcPr>
          <w:p w14:paraId="1A4D154E" w14:textId="77777777" w:rsidR="001E127F" w:rsidRPr="00441CD0" w:rsidRDefault="001E127F" w:rsidP="00415A3A">
            <w:pPr>
              <w:pStyle w:val="TAC"/>
              <w:rPr>
                <w:lang w:val="sv-SE"/>
              </w:rPr>
            </w:pPr>
            <w:r w:rsidRPr="00441CD0">
              <w:rPr>
                <w:lang w:val="sv-SE"/>
              </w:rPr>
              <w:t>141</w:t>
            </w:r>
          </w:p>
        </w:tc>
        <w:tc>
          <w:tcPr>
            <w:tcW w:w="1879" w:type="pct"/>
            <w:hideMark/>
          </w:tcPr>
          <w:p w14:paraId="1A370437" w14:textId="77777777" w:rsidR="001E127F" w:rsidRPr="00441CD0" w:rsidRDefault="001E127F" w:rsidP="00415A3A">
            <w:pPr>
              <w:pStyle w:val="TAL"/>
              <w:rPr>
                <w:lang w:val="x-none"/>
              </w:rPr>
            </w:pPr>
            <w:r w:rsidRPr="00441CD0">
              <w:t>User ID</w:t>
            </w:r>
          </w:p>
        </w:tc>
        <w:tc>
          <w:tcPr>
            <w:tcW w:w="1524" w:type="pct"/>
            <w:hideMark/>
          </w:tcPr>
          <w:p w14:paraId="4BA97245" w14:textId="77777777" w:rsidR="001E127F" w:rsidRPr="00441CD0" w:rsidRDefault="001E127F" w:rsidP="00415A3A">
            <w:pPr>
              <w:pStyle w:val="TAL"/>
            </w:pPr>
            <w:r w:rsidRPr="00441CD0">
              <w:t>Extendable / Clause</w:t>
            </w:r>
            <w:r>
              <w:t> </w:t>
            </w:r>
            <w:r w:rsidRPr="00441CD0">
              <w:t>8.2.</w:t>
            </w:r>
            <w:r w:rsidRPr="00441CD0">
              <w:rPr>
                <w:lang w:val="sv-SE"/>
              </w:rPr>
              <w:t>101</w:t>
            </w:r>
          </w:p>
        </w:tc>
        <w:tc>
          <w:tcPr>
            <w:tcW w:w="751" w:type="pct"/>
            <w:hideMark/>
          </w:tcPr>
          <w:p w14:paraId="3E919510" w14:textId="77777777" w:rsidR="001E127F" w:rsidRPr="00441CD0" w:rsidRDefault="001E127F" w:rsidP="00415A3A">
            <w:pPr>
              <w:pStyle w:val="TAC"/>
              <w:rPr>
                <w:lang w:val="sv-SE"/>
              </w:rPr>
            </w:pPr>
            <w:r w:rsidRPr="00441CD0">
              <w:rPr>
                <w:lang w:val="sv-SE"/>
              </w:rPr>
              <w:t>1</w:t>
            </w:r>
          </w:p>
        </w:tc>
      </w:tr>
      <w:tr w:rsidR="001E127F" w:rsidRPr="00441CD0" w14:paraId="61AFD6F2" w14:textId="77777777" w:rsidTr="00415A3A">
        <w:tc>
          <w:tcPr>
            <w:tcW w:w="846" w:type="pct"/>
            <w:hideMark/>
          </w:tcPr>
          <w:p w14:paraId="7728318E" w14:textId="77777777" w:rsidR="001E127F" w:rsidRPr="00441CD0" w:rsidRDefault="001E127F" w:rsidP="00415A3A">
            <w:pPr>
              <w:pStyle w:val="TAC"/>
              <w:rPr>
                <w:lang w:val="sv-SE"/>
              </w:rPr>
            </w:pPr>
            <w:r w:rsidRPr="00441CD0">
              <w:rPr>
                <w:lang w:val="sv-SE"/>
              </w:rPr>
              <w:t>142</w:t>
            </w:r>
          </w:p>
        </w:tc>
        <w:tc>
          <w:tcPr>
            <w:tcW w:w="1879" w:type="pct"/>
            <w:hideMark/>
          </w:tcPr>
          <w:p w14:paraId="5C021264" w14:textId="77777777" w:rsidR="001E127F" w:rsidRPr="00441CD0" w:rsidRDefault="001E127F" w:rsidP="00415A3A">
            <w:pPr>
              <w:pStyle w:val="TAL"/>
              <w:rPr>
                <w:lang w:val="x-none"/>
              </w:rPr>
            </w:pPr>
            <w:r w:rsidRPr="00441CD0">
              <w:t>Ethernet PDU Session Information</w:t>
            </w:r>
          </w:p>
        </w:tc>
        <w:tc>
          <w:tcPr>
            <w:tcW w:w="1524" w:type="pct"/>
            <w:hideMark/>
          </w:tcPr>
          <w:p w14:paraId="56885F44" w14:textId="77777777" w:rsidR="001E127F" w:rsidRPr="00441CD0" w:rsidRDefault="001E127F" w:rsidP="00415A3A">
            <w:pPr>
              <w:pStyle w:val="TAL"/>
            </w:pPr>
            <w:r w:rsidRPr="00441CD0">
              <w:t>Extendable / Clause</w:t>
            </w:r>
            <w:r>
              <w:t> </w:t>
            </w:r>
            <w:r w:rsidRPr="00441CD0">
              <w:t>8.2.</w:t>
            </w:r>
            <w:r w:rsidRPr="00441CD0">
              <w:rPr>
                <w:lang w:val="sv-SE"/>
              </w:rPr>
              <w:t>102</w:t>
            </w:r>
          </w:p>
        </w:tc>
        <w:tc>
          <w:tcPr>
            <w:tcW w:w="751" w:type="pct"/>
            <w:hideMark/>
          </w:tcPr>
          <w:p w14:paraId="48BBA4D8" w14:textId="77777777" w:rsidR="001E127F" w:rsidRPr="00441CD0" w:rsidRDefault="001E127F" w:rsidP="00415A3A">
            <w:pPr>
              <w:pStyle w:val="TAC"/>
              <w:rPr>
                <w:lang w:val="sv-SE"/>
              </w:rPr>
            </w:pPr>
            <w:r w:rsidRPr="00441CD0">
              <w:rPr>
                <w:lang w:val="sv-SE"/>
              </w:rPr>
              <w:t>1</w:t>
            </w:r>
          </w:p>
        </w:tc>
      </w:tr>
      <w:tr w:rsidR="001E127F" w:rsidRPr="00441CD0" w14:paraId="7C96FA98" w14:textId="77777777" w:rsidTr="00415A3A">
        <w:tc>
          <w:tcPr>
            <w:tcW w:w="846" w:type="pct"/>
            <w:hideMark/>
          </w:tcPr>
          <w:p w14:paraId="31D5F202" w14:textId="77777777" w:rsidR="001E127F" w:rsidRPr="00441CD0" w:rsidRDefault="001E127F" w:rsidP="00415A3A">
            <w:pPr>
              <w:pStyle w:val="TAC"/>
              <w:rPr>
                <w:lang w:val="de-DE"/>
              </w:rPr>
            </w:pPr>
            <w:r w:rsidRPr="00441CD0">
              <w:rPr>
                <w:lang w:val="de-DE"/>
              </w:rPr>
              <w:t>143</w:t>
            </w:r>
          </w:p>
        </w:tc>
        <w:tc>
          <w:tcPr>
            <w:tcW w:w="1879" w:type="pct"/>
            <w:hideMark/>
          </w:tcPr>
          <w:p w14:paraId="77B2065F" w14:textId="77777777" w:rsidR="001E127F" w:rsidRPr="00441CD0" w:rsidRDefault="001E127F" w:rsidP="00415A3A">
            <w:pPr>
              <w:pStyle w:val="TAL"/>
              <w:rPr>
                <w:lang w:val="x-none"/>
              </w:rPr>
            </w:pPr>
            <w:r w:rsidRPr="00441CD0">
              <w:t>Ethernet Traffic Information</w:t>
            </w:r>
          </w:p>
        </w:tc>
        <w:tc>
          <w:tcPr>
            <w:tcW w:w="1524" w:type="pct"/>
            <w:hideMark/>
          </w:tcPr>
          <w:p w14:paraId="03AB6DF1" w14:textId="77777777" w:rsidR="001E127F" w:rsidRPr="00441CD0" w:rsidRDefault="001E127F" w:rsidP="00415A3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2A55ABD" w14:textId="77777777" w:rsidR="001E127F" w:rsidRPr="00441CD0" w:rsidRDefault="001E127F" w:rsidP="00415A3A">
            <w:pPr>
              <w:pStyle w:val="TAC"/>
              <w:rPr>
                <w:lang w:val="fr-FR"/>
              </w:rPr>
            </w:pPr>
            <w:r w:rsidRPr="00441CD0">
              <w:rPr>
                <w:lang w:val="fr-FR"/>
              </w:rPr>
              <w:t>Not Applicable</w:t>
            </w:r>
          </w:p>
        </w:tc>
      </w:tr>
      <w:tr w:rsidR="001E127F" w:rsidRPr="00441CD0" w14:paraId="4C86439F" w14:textId="77777777" w:rsidTr="00415A3A">
        <w:tc>
          <w:tcPr>
            <w:tcW w:w="846" w:type="pct"/>
            <w:hideMark/>
          </w:tcPr>
          <w:p w14:paraId="471895AD" w14:textId="77777777" w:rsidR="001E127F" w:rsidRPr="00441CD0" w:rsidRDefault="001E127F" w:rsidP="00415A3A">
            <w:pPr>
              <w:pStyle w:val="TAC"/>
              <w:rPr>
                <w:lang w:val="sv-SE"/>
              </w:rPr>
            </w:pPr>
            <w:r w:rsidRPr="00441CD0">
              <w:rPr>
                <w:lang w:val="sv-SE"/>
              </w:rPr>
              <w:t>144</w:t>
            </w:r>
          </w:p>
        </w:tc>
        <w:tc>
          <w:tcPr>
            <w:tcW w:w="1879" w:type="pct"/>
            <w:hideMark/>
          </w:tcPr>
          <w:p w14:paraId="1532DC73" w14:textId="77777777" w:rsidR="001E127F" w:rsidRPr="00441CD0" w:rsidRDefault="001E127F" w:rsidP="00415A3A">
            <w:pPr>
              <w:pStyle w:val="TAL"/>
              <w:rPr>
                <w:lang w:val="x-none"/>
              </w:rPr>
            </w:pPr>
            <w:r w:rsidRPr="00441CD0">
              <w:t>MAC Addresses Detected</w:t>
            </w:r>
          </w:p>
        </w:tc>
        <w:tc>
          <w:tcPr>
            <w:tcW w:w="1524" w:type="pct"/>
            <w:hideMark/>
          </w:tcPr>
          <w:p w14:paraId="5B3FF002" w14:textId="77777777" w:rsidR="001E127F" w:rsidRPr="00441CD0" w:rsidRDefault="001E127F" w:rsidP="00415A3A">
            <w:pPr>
              <w:pStyle w:val="TAL"/>
            </w:pPr>
            <w:r w:rsidRPr="00441CD0">
              <w:t>Extendable / Clause</w:t>
            </w:r>
            <w:r>
              <w:t> </w:t>
            </w:r>
            <w:r w:rsidRPr="00441CD0">
              <w:t>8.2.</w:t>
            </w:r>
            <w:r w:rsidRPr="00441CD0">
              <w:rPr>
                <w:lang w:val="sv-SE"/>
              </w:rPr>
              <w:t>103</w:t>
            </w:r>
          </w:p>
        </w:tc>
        <w:tc>
          <w:tcPr>
            <w:tcW w:w="751" w:type="pct"/>
            <w:hideMark/>
          </w:tcPr>
          <w:p w14:paraId="3EE75A76" w14:textId="77777777" w:rsidR="001E127F" w:rsidRPr="00441CD0" w:rsidRDefault="001E127F" w:rsidP="00415A3A">
            <w:pPr>
              <w:pStyle w:val="TAC"/>
              <w:rPr>
                <w:lang w:val="sv-SE"/>
              </w:rPr>
            </w:pPr>
            <w:r w:rsidRPr="00441CD0">
              <w:rPr>
                <w:lang w:val="sv-SE"/>
              </w:rPr>
              <w:t>7</w:t>
            </w:r>
          </w:p>
        </w:tc>
      </w:tr>
      <w:tr w:rsidR="001E127F" w:rsidRPr="00441CD0" w14:paraId="4C4C5470" w14:textId="77777777" w:rsidTr="00415A3A">
        <w:tc>
          <w:tcPr>
            <w:tcW w:w="846" w:type="pct"/>
            <w:hideMark/>
          </w:tcPr>
          <w:p w14:paraId="55DD1409" w14:textId="77777777" w:rsidR="001E127F" w:rsidRPr="00441CD0" w:rsidRDefault="001E127F" w:rsidP="00415A3A">
            <w:pPr>
              <w:pStyle w:val="TAC"/>
              <w:rPr>
                <w:lang w:val="sv-SE"/>
              </w:rPr>
            </w:pPr>
            <w:r w:rsidRPr="00441CD0">
              <w:rPr>
                <w:lang w:val="sv-SE"/>
              </w:rPr>
              <w:t>145</w:t>
            </w:r>
          </w:p>
        </w:tc>
        <w:tc>
          <w:tcPr>
            <w:tcW w:w="1879" w:type="pct"/>
            <w:hideMark/>
          </w:tcPr>
          <w:p w14:paraId="1D567EFA" w14:textId="77777777" w:rsidR="001E127F" w:rsidRPr="00441CD0" w:rsidRDefault="001E127F" w:rsidP="00415A3A">
            <w:pPr>
              <w:pStyle w:val="TAL"/>
              <w:rPr>
                <w:lang w:val="x-none"/>
              </w:rPr>
            </w:pPr>
            <w:r w:rsidRPr="00441CD0">
              <w:t>MAC Addresses Removed</w:t>
            </w:r>
          </w:p>
        </w:tc>
        <w:tc>
          <w:tcPr>
            <w:tcW w:w="1524" w:type="pct"/>
            <w:hideMark/>
          </w:tcPr>
          <w:p w14:paraId="1A521144" w14:textId="77777777" w:rsidR="001E127F" w:rsidRPr="00441CD0" w:rsidRDefault="001E127F" w:rsidP="00415A3A">
            <w:pPr>
              <w:pStyle w:val="TAL"/>
            </w:pPr>
            <w:r w:rsidRPr="00441CD0">
              <w:t>Extendable / Clause</w:t>
            </w:r>
            <w:r>
              <w:t> </w:t>
            </w:r>
            <w:r w:rsidRPr="00441CD0">
              <w:t>8.2.</w:t>
            </w:r>
            <w:r w:rsidRPr="00441CD0">
              <w:rPr>
                <w:lang w:val="sv-SE"/>
              </w:rPr>
              <w:t>104</w:t>
            </w:r>
          </w:p>
        </w:tc>
        <w:tc>
          <w:tcPr>
            <w:tcW w:w="751" w:type="pct"/>
            <w:hideMark/>
          </w:tcPr>
          <w:p w14:paraId="596D2C60" w14:textId="77777777" w:rsidR="001E127F" w:rsidRPr="00441CD0" w:rsidRDefault="001E127F" w:rsidP="00415A3A">
            <w:pPr>
              <w:pStyle w:val="TAC"/>
              <w:rPr>
                <w:lang w:val="sv-SE"/>
              </w:rPr>
            </w:pPr>
            <w:r w:rsidRPr="00441CD0">
              <w:rPr>
                <w:lang w:val="sv-SE"/>
              </w:rPr>
              <w:t>7</w:t>
            </w:r>
          </w:p>
        </w:tc>
      </w:tr>
      <w:tr w:rsidR="001E127F" w:rsidRPr="00441CD0" w14:paraId="20C18DE2" w14:textId="77777777" w:rsidTr="00415A3A">
        <w:tc>
          <w:tcPr>
            <w:tcW w:w="846" w:type="pct"/>
            <w:hideMark/>
          </w:tcPr>
          <w:p w14:paraId="2750264E" w14:textId="77777777" w:rsidR="001E127F" w:rsidRPr="00441CD0" w:rsidRDefault="001E127F" w:rsidP="00415A3A">
            <w:pPr>
              <w:pStyle w:val="TAC"/>
              <w:rPr>
                <w:lang w:val="sv-SE"/>
              </w:rPr>
            </w:pPr>
            <w:r w:rsidRPr="00441CD0">
              <w:rPr>
                <w:lang w:val="sv-SE"/>
              </w:rPr>
              <w:t>146</w:t>
            </w:r>
          </w:p>
        </w:tc>
        <w:tc>
          <w:tcPr>
            <w:tcW w:w="1879" w:type="pct"/>
            <w:hideMark/>
          </w:tcPr>
          <w:p w14:paraId="48DA3B1A" w14:textId="77777777" w:rsidR="001E127F" w:rsidRPr="00441CD0" w:rsidRDefault="001E127F" w:rsidP="00415A3A">
            <w:pPr>
              <w:pStyle w:val="TAL"/>
              <w:rPr>
                <w:lang w:val="x-none"/>
              </w:rPr>
            </w:pPr>
            <w:r w:rsidRPr="00441CD0">
              <w:t>Ethernet Inactivity Timer</w:t>
            </w:r>
          </w:p>
        </w:tc>
        <w:tc>
          <w:tcPr>
            <w:tcW w:w="1524" w:type="pct"/>
            <w:hideMark/>
          </w:tcPr>
          <w:p w14:paraId="771A3A32" w14:textId="77777777" w:rsidR="001E127F" w:rsidRPr="00441CD0" w:rsidRDefault="001E127F" w:rsidP="00415A3A">
            <w:pPr>
              <w:pStyle w:val="TAL"/>
            </w:pPr>
            <w:r w:rsidRPr="00441CD0">
              <w:t>Extendable / Clause</w:t>
            </w:r>
            <w:r>
              <w:t> </w:t>
            </w:r>
            <w:r w:rsidRPr="00441CD0">
              <w:t>8.2.</w:t>
            </w:r>
            <w:r w:rsidRPr="00441CD0">
              <w:rPr>
                <w:lang w:val="sv-SE"/>
              </w:rPr>
              <w:t>105</w:t>
            </w:r>
          </w:p>
        </w:tc>
        <w:tc>
          <w:tcPr>
            <w:tcW w:w="751" w:type="pct"/>
            <w:hideMark/>
          </w:tcPr>
          <w:p w14:paraId="443783A1" w14:textId="77777777" w:rsidR="001E127F" w:rsidRPr="00441CD0" w:rsidRDefault="001E127F" w:rsidP="00415A3A">
            <w:pPr>
              <w:pStyle w:val="TAC"/>
              <w:rPr>
                <w:lang w:val="sv-SE"/>
              </w:rPr>
            </w:pPr>
            <w:r w:rsidRPr="00441CD0">
              <w:rPr>
                <w:lang w:val="sv-SE"/>
              </w:rPr>
              <w:t>4</w:t>
            </w:r>
          </w:p>
        </w:tc>
      </w:tr>
      <w:tr w:rsidR="001E127F" w:rsidRPr="00441CD0" w14:paraId="70012A12" w14:textId="77777777" w:rsidTr="00415A3A">
        <w:tc>
          <w:tcPr>
            <w:tcW w:w="846" w:type="pct"/>
            <w:hideMark/>
          </w:tcPr>
          <w:p w14:paraId="3C6CDB23" w14:textId="77777777" w:rsidR="001E127F" w:rsidRPr="00441CD0" w:rsidRDefault="001E127F" w:rsidP="00415A3A">
            <w:pPr>
              <w:pStyle w:val="TAC"/>
              <w:rPr>
                <w:lang w:val="sv-SE"/>
              </w:rPr>
            </w:pPr>
            <w:r w:rsidRPr="00441CD0">
              <w:rPr>
                <w:lang w:val="sv-SE"/>
              </w:rPr>
              <w:t>147</w:t>
            </w:r>
          </w:p>
        </w:tc>
        <w:tc>
          <w:tcPr>
            <w:tcW w:w="1879" w:type="pct"/>
            <w:hideMark/>
          </w:tcPr>
          <w:p w14:paraId="371FA4DB" w14:textId="77777777" w:rsidR="001E127F" w:rsidRPr="00441CD0" w:rsidRDefault="001E127F" w:rsidP="00415A3A">
            <w:pPr>
              <w:pStyle w:val="TAL"/>
              <w:rPr>
                <w:lang w:val="sv-SE"/>
              </w:rPr>
            </w:pPr>
            <w:r w:rsidRPr="00441CD0">
              <w:rPr>
                <w:lang w:val="en-US"/>
              </w:rPr>
              <w:t>Additional Monitoring Time</w:t>
            </w:r>
          </w:p>
        </w:tc>
        <w:tc>
          <w:tcPr>
            <w:tcW w:w="1524" w:type="pct"/>
            <w:hideMark/>
          </w:tcPr>
          <w:p w14:paraId="540448EA" w14:textId="77777777" w:rsidR="001E127F" w:rsidRPr="00441CD0" w:rsidRDefault="001E127F" w:rsidP="00415A3A">
            <w:pPr>
              <w:pStyle w:val="TAL"/>
              <w:rPr>
                <w:lang w:val="sv-SE"/>
              </w:rPr>
            </w:pPr>
            <w:r w:rsidRPr="00441CD0">
              <w:rPr>
                <w:szCs w:val="16"/>
                <w:lang w:val="sv-SE"/>
              </w:rPr>
              <w:t>Extendable</w:t>
            </w:r>
            <w:r w:rsidRPr="00441CD0">
              <w:rPr>
                <w:lang w:val="sv-SE"/>
              </w:rPr>
              <w:t xml:space="preserve"> / Table 7.5.2.4-3</w:t>
            </w:r>
          </w:p>
        </w:tc>
        <w:tc>
          <w:tcPr>
            <w:tcW w:w="751" w:type="pct"/>
            <w:hideMark/>
          </w:tcPr>
          <w:p w14:paraId="436E0D4D" w14:textId="77777777" w:rsidR="001E127F" w:rsidRPr="00441CD0" w:rsidRDefault="001E127F" w:rsidP="00415A3A">
            <w:pPr>
              <w:pStyle w:val="TAC"/>
              <w:rPr>
                <w:lang w:val="sv-SE"/>
              </w:rPr>
            </w:pPr>
            <w:r w:rsidRPr="00441CD0">
              <w:rPr>
                <w:lang w:val="de-DE"/>
              </w:rPr>
              <w:t>Not Applicable</w:t>
            </w:r>
          </w:p>
        </w:tc>
      </w:tr>
      <w:tr w:rsidR="001E127F" w:rsidRPr="00441CD0" w14:paraId="45335E1A" w14:textId="77777777" w:rsidTr="00415A3A">
        <w:tc>
          <w:tcPr>
            <w:tcW w:w="846" w:type="pct"/>
            <w:hideMark/>
          </w:tcPr>
          <w:p w14:paraId="77B7F257" w14:textId="77777777" w:rsidR="001E127F" w:rsidRPr="00441CD0" w:rsidRDefault="001E127F" w:rsidP="00415A3A">
            <w:pPr>
              <w:pStyle w:val="TAC"/>
              <w:rPr>
                <w:lang w:val="sv-SE"/>
              </w:rPr>
            </w:pPr>
            <w:r w:rsidRPr="00441CD0">
              <w:rPr>
                <w:lang w:val="sv-SE"/>
              </w:rPr>
              <w:t>148</w:t>
            </w:r>
          </w:p>
        </w:tc>
        <w:tc>
          <w:tcPr>
            <w:tcW w:w="1879" w:type="pct"/>
            <w:hideMark/>
          </w:tcPr>
          <w:p w14:paraId="66D8F2E8" w14:textId="77777777" w:rsidR="001E127F" w:rsidRPr="00441CD0" w:rsidRDefault="001E127F" w:rsidP="00415A3A">
            <w:pPr>
              <w:pStyle w:val="TAL"/>
              <w:rPr>
                <w:lang w:val="x-none"/>
              </w:rPr>
            </w:pPr>
            <w:r w:rsidRPr="00441CD0">
              <w:t>Event Quota</w:t>
            </w:r>
          </w:p>
        </w:tc>
        <w:tc>
          <w:tcPr>
            <w:tcW w:w="1524" w:type="pct"/>
            <w:hideMark/>
          </w:tcPr>
          <w:p w14:paraId="2BEB9F80" w14:textId="77777777" w:rsidR="001E127F" w:rsidRPr="00441CD0" w:rsidRDefault="001E127F" w:rsidP="00415A3A">
            <w:pPr>
              <w:pStyle w:val="TAL"/>
            </w:pPr>
            <w:r w:rsidRPr="00441CD0">
              <w:rPr>
                <w:szCs w:val="16"/>
              </w:rPr>
              <w:t>Extendable</w:t>
            </w:r>
            <w:r w:rsidRPr="00441CD0">
              <w:t xml:space="preserve"> / Clause</w:t>
            </w:r>
            <w:r>
              <w:t> </w:t>
            </w:r>
            <w:r w:rsidRPr="00441CD0">
              <w:t>8.2.112</w:t>
            </w:r>
          </w:p>
        </w:tc>
        <w:tc>
          <w:tcPr>
            <w:tcW w:w="751" w:type="pct"/>
            <w:hideMark/>
          </w:tcPr>
          <w:p w14:paraId="0952B696" w14:textId="77777777" w:rsidR="001E127F" w:rsidRPr="00441CD0" w:rsidRDefault="001E127F" w:rsidP="00415A3A">
            <w:pPr>
              <w:pStyle w:val="TAC"/>
              <w:rPr>
                <w:lang w:val="sv-SE"/>
              </w:rPr>
            </w:pPr>
            <w:r w:rsidRPr="00441CD0">
              <w:rPr>
                <w:lang w:val="fr-FR"/>
              </w:rPr>
              <w:t>4</w:t>
            </w:r>
          </w:p>
        </w:tc>
      </w:tr>
      <w:tr w:rsidR="001E127F" w:rsidRPr="00441CD0" w14:paraId="24DEA8F6" w14:textId="77777777" w:rsidTr="00415A3A">
        <w:tc>
          <w:tcPr>
            <w:tcW w:w="846" w:type="pct"/>
            <w:hideMark/>
          </w:tcPr>
          <w:p w14:paraId="5EADDB78" w14:textId="77777777" w:rsidR="001E127F" w:rsidRPr="00441CD0" w:rsidRDefault="001E127F" w:rsidP="00415A3A">
            <w:pPr>
              <w:pStyle w:val="TAC"/>
              <w:rPr>
                <w:lang w:val="sv-SE"/>
              </w:rPr>
            </w:pPr>
            <w:r w:rsidRPr="00441CD0">
              <w:rPr>
                <w:lang w:val="sv-SE"/>
              </w:rPr>
              <w:t>149</w:t>
            </w:r>
          </w:p>
        </w:tc>
        <w:tc>
          <w:tcPr>
            <w:tcW w:w="1879" w:type="pct"/>
            <w:hideMark/>
          </w:tcPr>
          <w:p w14:paraId="4EC96422" w14:textId="77777777" w:rsidR="001E127F" w:rsidRPr="00441CD0" w:rsidRDefault="001E127F" w:rsidP="00415A3A">
            <w:pPr>
              <w:pStyle w:val="TAL"/>
              <w:rPr>
                <w:lang w:val="x-none"/>
              </w:rPr>
            </w:pPr>
            <w:r w:rsidRPr="00441CD0">
              <w:t>Event Threshold</w:t>
            </w:r>
          </w:p>
        </w:tc>
        <w:tc>
          <w:tcPr>
            <w:tcW w:w="1524" w:type="pct"/>
            <w:hideMark/>
          </w:tcPr>
          <w:p w14:paraId="1F134884" w14:textId="77777777" w:rsidR="001E127F" w:rsidRPr="00441CD0" w:rsidRDefault="001E127F" w:rsidP="00415A3A">
            <w:pPr>
              <w:pStyle w:val="TAL"/>
            </w:pPr>
            <w:r w:rsidRPr="00441CD0">
              <w:rPr>
                <w:szCs w:val="16"/>
              </w:rPr>
              <w:t>Extendable</w:t>
            </w:r>
            <w:r w:rsidRPr="00441CD0">
              <w:t xml:space="preserve"> / Clause</w:t>
            </w:r>
            <w:r>
              <w:t> </w:t>
            </w:r>
            <w:r w:rsidRPr="00441CD0">
              <w:t>8.2.113</w:t>
            </w:r>
          </w:p>
        </w:tc>
        <w:tc>
          <w:tcPr>
            <w:tcW w:w="751" w:type="pct"/>
            <w:hideMark/>
          </w:tcPr>
          <w:p w14:paraId="41D1B377" w14:textId="77777777" w:rsidR="001E127F" w:rsidRPr="00441CD0" w:rsidRDefault="001E127F" w:rsidP="00415A3A">
            <w:pPr>
              <w:pStyle w:val="TAC"/>
              <w:rPr>
                <w:lang w:val="sv-SE"/>
              </w:rPr>
            </w:pPr>
            <w:r w:rsidRPr="00441CD0">
              <w:rPr>
                <w:lang w:val="fr-FR"/>
              </w:rPr>
              <w:t>4</w:t>
            </w:r>
          </w:p>
        </w:tc>
      </w:tr>
      <w:tr w:rsidR="001E127F" w:rsidRPr="00441CD0" w14:paraId="6193FF0A" w14:textId="77777777" w:rsidTr="00415A3A">
        <w:tc>
          <w:tcPr>
            <w:tcW w:w="846" w:type="pct"/>
            <w:hideMark/>
          </w:tcPr>
          <w:p w14:paraId="0D0498D9" w14:textId="77777777" w:rsidR="001E127F" w:rsidRPr="00441CD0" w:rsidRDefault="001E127F" w:rsidP="00415A3A">
            <w:pPr>
              <w:pStyle w:val="TAC"/>
              <w:rPr>
                <w:lang w:val="sv-SE"/>
              </w:rPr>
            </w:pPr>
            <w:r w:rsidRPr="00441CD0">
              <w:rPr>
                <w:lang w:val="sv-SE"/>
              </w:rPr>
              <w:t>150</w:t>
            </w:r>
          </w:p>
        </w:tc>
        <w:tc>
          <w:tcPr>
            <w:tcW w:w="1879" w:type="pct"/>
            <w:hideMark/>
          </w:tcPr>
          <w:p w14:paraId="04686825" w14:textId="77777777" w:rsidR="001E127F" w:rsidRPr="00441CD0" w:rsidRDefault="001E127F" w:rsidP="00415A3A">
            <w:pPr>
              <w:pStyle w:val="TAL"/>
              <w:rPr>
                <w:lang w:val="x-none"/>
              </w:rPr>
            </w:pPr>
            <w:r w:rsidRPr="00441CD0">
              <w:t>Subsequent Event Quota</w:t>
            </w:r>
          </w:p>
        </w:tc>
        <w:tc>
          <w:tcPr>
            <w:tcW w:w="1524" w:type="pct"/>
            <w:hideMark/>
          </w:tcPr>
          <w:p w14:paraId="34700678" w14:textId="77777777" w:rsidR="001E127F" w:rsidRPr="00441CD0" w:rsidRDefault="001E127F" w:rsidP="00415A3A">
            <w:pPr>
              <w:pStyle w:val="TAL"/>
            </w:pPr>
            <w:r w:rsidRPr="00441CD0">
              <w:t>Extendable / Clause</w:t>
            </w:r>
            <w:r>
              <w:t> </w:t>
            </w:r>
            <w:r w:rsidRPr="00441CD0">
              <w:t>8.2.</w:t>
            </w:r>
            <w:r w:rsidRPr="00441CD0">
              <w:rPr>
                <w:lang w:val="sv-SE"/>
              </w:rPr>
              <w:t>106</w:t>
            </w:r>
          </w:p>
        </w:tc>
        <w:tc>
          <w:tcPr>
            <w:tcW w:w="751" w:type="pct"/>
            <w:hideMark/>
          </w:tcPr>
          <w:p w14:paraId="48B4F7D2" w14:textId="77777777" w:rsidR="001E127F" w:rsidRPr="00441CD0" w:rsidRDefault="001E127F" w:rsidP="00415A3A">
            <w:pPr>
              <w:pStyle w:val="TAC"/>
              <w:rPr>
                <w:lang w:val="sv-SE"/>
              </w:rPr>
            </w:pPr>
            <w:r w:rsidRPr="00441CD0">
              <w:rPr>
                <w:lang w:val="sv-SE"/>
              </w:rPr>
              <w:t>4</w:t>
            </w:r>
          </w:p>
        </w:tc>
      </w:tr>
      <w:tr w:rsidR="001E127F" w:rsidRPr="00441CD0" w14:paraId="0F653626" w14:textId="77777777" w:rsidTr="00415A3A">
        <w:tc>
          <w:tcPr>
            <w:tcW w:w="846" w:type="pct"/>
            <w:hideMark/>
          </w:tcPr>
          <w:p w14:paraId="05AC14FA" w14:textId="77777777" w:rsidR="001E127F" w:rsidRPr="00441CD0" w:rsidRDefault="001E127F" w:rsidP="00415A3A">
            <w:pPr>
              <w:pStyle w:val="TAC"/>
              <w:rPr>
                <w:lang w:val="sv-SE"/>
              </w:rPr>
            </w:pPr>
            <w:r w:rsidRPr="00441CD0">
              <w:rPr>
                <w:lang w:val="sv-SE"/>
              </w:rPr>
              <w:t>151</w:t>
            </w:r>
          </w:p>
        </w:tc>
        <w:tc>
          <w:tcPr>
            <w:tcW w:w="1879" w:type="pct"/>
            <w:hideMark/>
          </w:tcPr>
          <w:p w14:paraId="35AD7557" w14:textId="77777777" w:rsidR="001E127F" w:rsidRPr="00441CD0" w:rsidRDefault="001E127F" w:rsidP="00415A3A">
            <w:pPr>
              <w:pStyle w:val="TAL"/>
              <w:rPr>
                <w:lang w:val="x-none"/>
              </w:rPr>
            </w:pPr>
            <w:r w:rsidRPr="00441CD0">
              <w:t>Subsequent Event Threshold</w:t>
            </w:r>
          </w:p>
        </w:tc>
        <w:tc>
          <w:tcPr>
            <w:tcW w:w="1524" w:type="pct"/>
            <w:hideMark/>
          </w:tcPr>
          <w:p w14:paraId="5A7B5F20" w14:textId="77777777" w:rsidR="001E127F" w:rsidRPr="00441CD0" w:rsidRDefault="001E127F" w:rsidP="00415A3A">
            <w:pPr>
              <w:pStyle w:val="TAL"/>
            </w:pPr>
            <w:r w:rsidRPr="00441CD0">
              <w:t>Extendable / Clause</w:t>
            </w:r>
            <w:r>
              <w:t> </w:t>
            </w:r>
            <w:r w:rsidRPr="00441CD0">
              <w:t>8.2.</w:t>
            </w:r>
            <w:r w:rsidRPr="00441CD0">
              <w:rPr>
                <w:lang w:val="sv-SE"/>
              </w:rPr>
              <w:t>107</w:t>
            </w:r>
          </w:p>
        </w:tc>
        <w:tc>
          <w:tcPr>
            <w:tcW w:w="751" w:type="pct"/>
            <w:hideMark/>
          </w:tcPr>
          <w:p w14:paraId="49FD2445" w14:textId="77777777" w:rsidR="001E127F" w:rsidRPr="00441CD0" w:rsidRDefault="001E127F" w:rsidP="00415A3A">
            <w:pPr>
              <w:pStyle w:val="TAC"/>
              <w:rPr>
                <w:lang w:val="sv-SE"/>
              </w:rPr>
            </w:pPr>
            <w:r w:rsidRPr="00441CD0">
              <w:rPr>
                <w:lang w:val="sv-SE"/>
              </w:rPr>
              <w:t>4</w:t>
            </w:r>
          </w:p>
        </w:tc>
      </w:tr>
      <w:tr w:rsidR="001E127F" w:rsidRPr="00441CD0" w14:paraId="03B5A339" w14:textId="77777777" w:rsidTr="00415A3A">
        <w:tc>
          <w:tcPr>
            <w:tcW w:w="846" w:type="pct"/>
            <w:hideMark/>
          </w:tcPr>
          <w:p w14:paraId="38DB036E" w14:textId="77777777" w:rsidR="001E127F" w:rsidRPr="00441CD0" w:rsidRDefault="001E127F" w:rsidP="00415A3A">
            <w:pPr>
              <w:pStyle w:val="TAC"/>
              <w:rPr>
                <w:lang w:val="sv-SE"/>
              </w:rPr>
            </w:pPr>
            <w:r w:rsidRPr="00441CD0">
              <w:rPr>
                <w:lang w:val="sv-SE"/>
              </w:rPr>
              <w:t>152</w:t>
            </w:r>
          </w:p>
        </w:tc>
        <w:tc>
          <w:tcPr>
            <w:tcW w:w="1879" w:type="pct"/>
            <w:hideMark/>
          </w:tcPr>
          <w:p w14:paraId="451F7292" w14:textId="77777777" w:rsidR="001E127F" w:rsidRPr="00441CD0" w:rsidRDefault="001E127F" w:rsidP="00415A3A">
            <w:pPr>
              <w:pStyle w:val="TAL"/>
            </w:pPr>
            <w:r w:rsidRPr="00441CD0">
              <w:t>Trace Information</w:t>
            </w:r>
          </w:p>
        </w:tc>
        <w:tc>
          <w:tcPr>
            <w:tcW w:w="1524" w:type="pct"/>
            <w:hideMark/>
          </w:tcPr>
          <w:p w14:paraId="627B1C2F" w14:textId="77777777" w:rsidR="001E127F" w:rsidRPr="00441CD0" w:rsidRDefault="001E127F" w:rsidP="00415A3A">
            <w:pPr>
              <w:pStyle w:val="TAL"/>
              <w:rPr>
                <w:lang w:val="x-none"/>
              </w:rPr>
            </w:pPr>
            <w:r w:rsidRPr="00441CD0">
              <w:t>Extendable / Clause</w:t>
            </w:r>
            <w:r>
              <w:t> </w:t>
            </w:r>
            <w:r w:rsidRPr="00441CD0">
              <w:t>8.2.108</w:t>
            </w:r>
          </w:p>
        </w:tc>
        <w:tc>
          <w:tcPr>
            <w:tcW w:w="751" w:type="pct"/>
            <w:hideMark/>
          </w:tcPr>
          <w:p w14:paraId="27F52C6A" w14:textId="77777777" w:rsidR="001E127F" w:rsidRPr="00441CD0" w:rsidRDefault="001E127F" w:rsidP="00415A3A">
            <w:pPr>
              <w:pStyle w:val="TAC"/>
              <w:rPr>
                <w:lang w:val="sv-SE"/>
              </w:rPr>
            </w:pPr>
            <w:r w:rsidRPr="00441CD0">
              <w:rPr>
                <w:lang w:val="sv-SE"/>
              </w:rPr>
              <w:t>7</w:t>
            </w:r>
          </w:p>
        </w:tc>
      </w:tr>
      <w:tr w:rsidR="001E127F" w:rsidRPr="00441CD0" w14:paraId="64D147C8" w14:textId="77777777" w:rsidTr="00415A3A">
        <w:tc>
          <w:tcPr>
            <w:tcW w:w="846" w:type="pct"/>
            <w:hideMark/>
          </w:tcPr>
          <w:p w14:paraId="6A436479" w14:textId="77777777" w:rsidR="001E127F" w:rsidRPr="00441CD0" w:rsidRDefault="001E127F" w:rsidP="00415A3A">
            <w:pPr>
              <w:pStyle w:val="TAC"/>
              <w:rPr>
                <w:lang w:val="sv-SE"/>
              </w:rPr>
            </w:pPr>
            <w:r w:rsidRPr="00441CD0">
              <w:rPr>
                <w:lang w:val="sv-SE"/>
              </w:rPr>
              <w:t>153</w:t>
            </w:r>
          </w:p>
        </w:tc>
        <w:tc>
          <w:tcPr>
            <w:tcW w:w="1879" w:type="pct"/>
            <w:hideMark/>
          </w:tcPr>
          <w:p w14:paraId="36725A96" w14:textId="77777777" w:rsidR="001E127F" w:rsidRPr="00441CD0" w:rsidRDefault="001E127F" w:rsidP="00415A3A">
            <w:pPr>
              <w:pStyle w:val="TAL"/>
            </w:pPr>
            <w:r w:rsidRPr="00441CD0">
              <w:t>Framed-Route</w:t>
            </w:r>
          </w:p>
        </w:tc>
        <w:tc>
          <w:tcPr>
            <w:tcW w:w="1524" w:type="pct"/>
            <w:hideMark/>
          </w:tcPr>
          <w:p w14:paraId="5C0A0428" w14:textId="77777777" w:rsidR="001E127F" w:rsidRPr="00441CD0" w:rsidRDefault="001E127F" w:rsidP="00415A3A">
            <w:pPr>
              <w:pStyle w:val="TAL"/>
              <w:rPr>
                <w:lang w:val="x-none"/>
              </w:rPr>
            </w:pPr>
            <w:r w:rsidRPr="00441CD0">
              <w:t>Variable Length / Clause</w:t>
            </w:r>
            <w:r>
              <w:t> </w:t>
            </w:r>
            <w:r w:rsidRPr="00441CD0">
              <w:t>8.2.</w:t>
            </w:r>
            <w:r w:rsidRPr="00441CD0">
              <w:rPr>
                <w:lang w:val="sv-SE"/>
              </w:rPr>
              <w:t>109</w:t>
            </w:r>
          </w:p>
        </w:tc>
        <w:tc>
          <w:tcPr>
            <w:tcW w:w="751" w:type="pct"/>
            <w:hideMark/>
          </w:tcPr>
          <w:p w14:paraId="074E604E" w14:textId="77777777" w:rsidR="001E127F" w:rsidRPr="00441CD0" w:rsidRDefault="001E127F" w:rsidP="00415A3A">
            <w:pPr>
              <w:pStyle w:val="TAC"/>
              <w:rPr>
                <w:lang w:val="sv-SE"/>
              </w:rPr>
            </w:pPr>
            <w:r w:rsidRPr="00441CD0">
              <w:rPr>
                <w:lang w:val="de-DE"/>
              </w:rPr>
              <w:t>Not Applicable</w:t>
            </w:r>
          </w:p>
        </w:tc>
      </w:tr>
      <w:tr w:rsidR="001E127F" w:rsidRPr="00441CD0" w14:paraId="4573367B" w14:textId="77777777" w:rsidTr="00415A3A">
        <w:tc>
          <w:tcPr>
            <w:tcW w:w="846" w:type="pct"/>
            <w:hideMark/>
          </w:tcPr>
          <w:p w14:paraId="4BBBAD61" w14:textId="77777777" w:rsidR="001E127F" w:rsidRPr="00441CD0" w:rsidRDefault="001E127F" w:rsidP="00415A3A">
            <w:pPr>
              <w:pStyle w:val="TAC"/>
              <w:rPr>
                <w:lang w:val="sv-SE"/>
              </w:rPr>
            </w:pPr>
            <w:r w:rsidRPr="00441CD0">
              <w:rPr>
                <w:lang w:val="sv-SE"/>
              </w:rPr>
              <w:t>154</w:t>
            </w:r>
          </w:p>
        </w:tc>
        <w:tc>
          <w:tcPr>
            <w:tcW w:w="1879" w:type="pct"/>
            <w:hideMark/>
          </w:tcPr>
          <w:p w14:paraId="79F74763" w14:textId="77777777" w:rsidR="001E127F" w:rsidRPr="00441CD0" w:rsidRDefault="001E127F" w:rsidP="00415A3A">
            <w:pPr>
              <w:pStyle w:val="TAL"/>
            </w:pPr>
            <w:r w:rsidRPr="00441CD0">
              <w:t>Framed-Routing</w:t>
            </w:r>
          </w:p>
        </w:tc>
        <w:tc>
          <w:tcPr>
            <w:tcW w:w="1524" w:type="pct"/>
            <w:hideMark/>
          </w:tcPr>
          <w:p w14:paraId="1E7AA969" w14:textId="77777777" w:rsidR="001E127F" w:rsidRPr="00441CD0" w:rsidRDefault="001E127F" w:rsidP="00415A3A">
            <w:pPr>
              <w:pStyle w:val="TAL"/>
              <w:rPr>
                <w:lang w:val="x-none"/>
              </w:rPr>
            </w:pPr>
            <w:r w:rsidRPr="00441CD0">
              <w:t>Fixed Length / Clause</w:t>
            </w:r>
            <w:r>
              <w:t> </w:t>
            </w:r>
            <w:r w:rsidRPr="00441CD0">
              <w:t>8.2.</w:t>
            </w:r>
            <w:r w:rsidRPr="00441CD0">
              <w:rPr>
                <w:lang w:val="sv-SE"/>
              </w:rPr>
              <w:t>110</w:t>
            </w:r>
          </w:p>
        </w:tc>
        <w:tc>
          <w:tcPr>
            <w:tcW w:w="751" w:type="pct"/>
            <w:hideMark/>
          </w:tcPr>
          <w:p w14:paraId="62C1F224" w14:textId="77777777" w:rsidR="001E127F" w:rsidRPr="00441CD0" w:rsidRDefault="001E127F" w:rsidP="00415A3A">
            <w:pPr>
              <w:pStyle w:val="TAC"/>
              <w:rPr>
                <w:lang w:val="sv-SE"/>
              </w:rPr>
            </w:pPr>
            <w:r w:rsidRPr="00441CD0">
              <w:rPr>
                <w:lang w:val="sv-SE"/>
              </w:rPr>
              <w:t>4</w:t>
            </w:r>
          </w:p>
        </w:tc>
      </w:tr>
      <w:tr w:rsidR="001E127F" w:rsidRPr="00441CD0" w14:paraId="429C6C48" w14:textId="77777777" w:rsidTr="00415A3A">
        <w:tc>
          <w:tcPr>
            <w:tcW w:w="846" w:type="pct"/>
            <w:hideMark/>
          </w:tcPr>
          <w:p w14:paraId="6FFDD9A2" w14:textId="77777777" w:rsidR="001E127F" w:rsidRPr="00441CD0" w:rsidRDefault="001E127F" w:rsidP="00415A3A">
            <w:pPr>
              <w:pStyle w:val="TAC"/>
              <w:rPr>
                <w:lang w:val="sv-SE"/>
              </w:rPr>
            </w:pPr>
            <w:r w:rsidRPr="00441CD0">
              <w:rPr>
                <w:lang w:val="sv-SE"/>
              </w:rPr>
              <w:t>155</w:t>
            </w:r>
          </w:p>
        </w:tc>
        <w:tc>
          <w:tcPr>
            <w:tcW w:w="1879" w:type="pct"/>
            <w:hideMark/>
          </w:tcPr>
          <w:p w14:paraId="78930A98" w14:textId="77777777" w:rsidR="001E127F" w:rsidRPr="00441CD0" w:rsidRDefault="001E127F" w:rsidP="00415A3A">
            <w:pPr>
              <w:pStyle w:val="TAL"/>
            </w:pPr>
            <w:r w:rsidRPr="00441CD0">
              <w:t>Framed-IPv6-Route</w:t>
            </w:r>
          </w:p>
        </w:tc>
        <w:tc>
          <w:tcPr>
            <w:tcW w:w="1524" w:type="pct"/>
            <w:hideMark/>
          </w:tcPr>
          <w:p w14:paraId="3C0A550B" w14:textId="77777777" w:rsidR="001E127F" w:rsidRPr="00441CD0" w:rsidRDefault="001E127F" w:rsidP="00415A3A">
            <w:pPr>
              <w:pStyle w:val="TAL"/>
              <w:rPr>
                <w:lang w:val="x-none"/>
              </w:rPr>
            </w:pPr>
            <w:r w:rsidRPr="00441CD0">
              <w:t>Variable Length / Clause</w:t>
            </w:r>
            <w:r>
              <w:t> </w:t>
            </w:r>
            <w:r w:rsidRPr="00441CD0">
              <w:t>8.2.</w:t>
            </w:r>
            <w:r w:rsidRPr="00441CD0">
              <w:rPr>
                <w:lang w:val="sv-SE"/>
              </w:rPr>
              <w:t>111</w:t>
            </w:r>
          </w:p>
        </w:tc>
        <w:tc>
          <w:tcPr>
            <w:tcW w:w="751" w:type="pct"/>
            <w:hideMark/>
          </w:tcPr>
          <w:p w14:paraId="736D4928" w14:textId="77777777" w:rsidR="001E127F" w:rsidRPr="00441CD0" w:rsidRDefault="001E127F" w:rsidP="00415A3A">
            <w:pPr>
              <w:pStyle w:val="TAC"/>
              <w:rPr>
                <w:lang w:val="sv-SE"/>
              </w:rPr>
            </w:pPr>
            <w:r w:rsidRPr="00441CD0">
              <w:rPr>
                <w:lang w:val="de-DE"/>
              </w:rPr>
              <w:t>Not Applicable</w:t>
            </w:r>
          </w:p>
        </w:tc>
      </w:tr>
      <w:tr w:rsidR="001E127F" w:rsidRPr="00441CD0" w14:paraId="4701DB13" w14:textId="77777777" w:rsidTr="00415A3A">
        <w:tc>
          <w:tcPr>
            <w:tcW w:w="846" w:type="pct"/>
            <w:hideMark/>
          </w:tcPr>
          <w:p w14:paraId="05F2DD9A" w14:textId="77777777" w:rsidR="001E127F" w:rsidRPr="00441CD0" w:rsidRDefault="001E127F" w:rsidP="00415A3A">
            <w:pPr>
              <w:pStyle w:val="TAC"/>
              <w:rPr>
                <w:lang w:val="sv-SE"/>
              </w:rPr>
            </w:pPr>
            <w:r w:rsidRPr="00441CD0">
              <w:rPr>
                <w:lang w:val="sv-SE"/>
              </w:rPr>
              <w:t>156</w:t>
            </w:r>
          </w:p>
        </w:tc>
        <w:tc>
          <w:tcPr>
            <w:tcW w:w="1879" w:type="pct"/>
            <w:hideMark/>
          </w:tcPr>
          <w:p w14:paraId="512C0F72" w14:textId="77777777" w:rsidR="001E127F" w:rsidRPr="00441CD0" w:rsidRDefault="001E127F" w:rsidP="00415A3A">
            <w:pPr>
              <w:pStyle w:val="TAL"/>
              <w:rPr>
                <w:lang w:val="x-none"/>
              </w:rPr>
            </w:pPr>
            <w:r w:rsidRPr="00441CD0">
              <w:t xml:space="preserve">Time Stamp </w:t>
            </w:r>
          </w:p>
        </w:tc>
        <w:tc>
          <w:tcPr>
            <w:tcW w:w="1524" w:type="pct"/>
            <w:hideMark/>
          </w:tcPr>
          <w:p w14:paraId="22597297" w14:textId="77777777" w:rsidR="001E127F" w:rsidRPr="00441CD0" w:rsidRDefault="001E127F" w:rsidP="00415A3A">
            <w:pPr>
              <w:pStyle w:val="TAL"/>
            </w:pPr>
            <w:r w:rsidRPr="00441CD0">
              <w:t>Extendable / Clause</w:t>
            </w:r>
            <w:r>
              <w:t> </w:t>
            </w:r>
            <w:r w:rsidRPr="00441CD0">
              <w:t>8.2.</w:t>
            </w:r>
            <w:r w:rsidRPr="00441CD0">
              <w:rPr>
                <w:lang w:val="sv-SE"/>
              </w:rPr>
              <w:t>114</w:t>
            </w:r>
          </w:p>
        </w:tc>
        <w:tc>
          <w:tcPr>
            <w:tcW w:w="751" w:type="pct"/>
            <w:hideMark/>
          </w:tcPr>
          <w:p w14:paraId="5C8DCD17" w14:textId="77777777" w:rsidR="001E127F" w:rsidRPr="00441CD0" w:rsidRDefault="001E127F" w:rsidP="00415A3A">
            <w:pPr>
              <w:pStyle w:val="TAC"/>
              <w:rPr>
                <w:lang w:val="de-DE"/>
              </w:rPr>
            </w:pPr>
            <w:r w:rsidRPr="00441CD0">
              <w:rPr>
                <w:lang w:val="sv-SE"/>
              </w:rPr>
              <w:t>4</w:t>
            </w:r>
          </w:p>
        </w:tc>
      </w:tr>
      <w:tr w:rsidR="001E127F" w:rsidRPr="00441CD0" w14:paraId="35708CFA" w14:textId="77777777" w:rsidTr="00415A3A">
        <w:tc>
          <w:tcPr>
            <w:tcW w:w="846" w:type="pct"/>
            <w:hideMark/>
          </w:tcPr>
          <w:p w14:paraId="2D3E3B13" w14:textId="77777777" w:rsidR="001E127F" w:rsidRPr="00441CD0" w:rsidRDefault="001E127F" w:rsidP="00415A3A">
            <w:pPr>
              <w:pStyle w:val="TAC"/>
              <w:rPr>
                <w:lang w:val="sv-SE"/>
              </w:rPr>
            </w:pPr>
            <w:r w:rsidRPr="00441CD0">
              <w:rPr>
                <w:lang w:val="sv-SE"/>
              </w:rPr>
              <w:t>157</w:t>
            </w:r>
          </w:p>
        </w:tc>
        <w:tc>
          <w:tcPr>
            <w:tcW w:w="1879" w:type="pct"/>
            <w:hideMark/>
          </w:tcPr>
          <w:p w14:paraId="476D1335" w14:textId="77777777" w:rsidR="001E127F" w:rsidRPr="00441CD0" w:rsidRDefault="001E127F" w:rsidP="00415A3A">
            <w:pPr>
              <w:pStyle w:val="TAL"/>
              <w:rPr>
                <w:lang w:val="x-none"/>
              </w:rPr>
            </w:pPr>
            <w:r w:rsidRPr="00441CD0">
              <w:t>Averaging Window</w:t>
            </w:r>
          </w:p>
        </w:tc>
        <w:tc>
          <w:tcPr>
            <w:tcW w:w="1524" w:type="pct"/>
            <w:hideMark/>
          </w:tcPr>
          <w:p w14:paraId="3E86A0C9" w14:textId="77777777" w:rsidR="001E127F" w:rsidRPr="00441CD0" w:rsidRDefault="001E127F" w:rsidP="00415A3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D31244" w14:textId="77777777" w:rsidR="001E127F" w:rsidRPr="00441CD0" w:rsidRDefault="001E127F" w:rsidP="00415A3A">
            <w:pPr>
              <w:pStyle w:val="TAC"/>
              <w:rPr>
                <w:lang w:val="de-DE"/>
              </w:rPr>
            </w:pPr>
            <w:r w:rsidRPr="00441CD0">
              <w:rPr>
                <w:lang w:val="de-DE"/>
              </w:rPr>
              <w:t>4</w:t>
            </w:r>
          </w:p>
        </w:tc>
      </w:tr>
      <w:tr w:rsidR="001E127F" w:rsidRPr="00441CD0" w14:paraId="34D00816" w14:textId="77777777" w:rsidTr="00415A3A">
        <w:tc>
          <w:tcPr>
            <w:tcW w:w="846" w:type="pct"/>
            <w:hideMark/>
          </w:tcPr>
          <w:p w14:paraId="39DD173B" w14:textId="77777777" w:rsidR="001E127F" w:rsidRPr="00441CD0" w:rsidRDefault="001E127F" w:rsidP="00415A3A">
            <w:pPr>
              <w:pStyle w:val="TAC"/>
              <w:rPr>
                <w:lang w:val="sv-SE"/>
              </w:rPr>
            </w:pPr>
            <w:r w:rsidRPr="00441CD0">
              <w:rPr>
                <w:lang w:val="sv-SE"/>
              </w:rPr>
              <w:t>158</w:t>
            </w:r>
          </w:p>
        </w:tc>
        <w:tc>
          <w:tcPr>
            <w:tcW w:w="1879" w:type="pct"/>
            <w:hideMark/>
          </w:tcPr>
          <w:p w14:paraId="71D1060D" w14:textId="77777777" w:rsidR="001E127F" w:rsidRPr="00441CD0" w:rsidRDefault="001E127F" w:rsidP="00415A3A">
            <w:pPr>
              <w:pStyle w:val="TAL"/>
              <w:rPr>
                <w:lang w:val="x-none"/>
              </w:rPr>
            </w:pPr>
            <w:r w:rsidRPr="00441CD0">
              <w:t>Paging Policy Indicator</w:t>
            </w:r>
          </w:p>
        </w:tc>
        <w:tc>
          <w:tcPr>
            <w:tcW w:w="1524" w:type="pct"/>
            <w:hideMark/>
          </w:tcPr>
          <w:p w14:paraId="7AE215D5" w14:textId="77777777" w:rsidR="001E127F" w:rsidRPr="00441CD0" w:rsidRDefault="001E127F" w:rsidP="00415A3A">
            <w:pPr>
              <w:pStyle w:val="TAL"/>
            </w:pPr>
            <w:r w:rsidRPr="00441CD0">
              <w:t>Extendable / Clause</w:t>
            </w:r>
            <w:r>
              <w:t> </w:t>
            </w:r>
            <w:r w:rsidRPr="00441CD0">
              <w:t>8.2.116</w:t>
            </w:r>
          </w:p>
        </w:tc>
        <w:tc>
          <w:tcPr>
            <w:tcW w:w="751" w:type="pct"/>
            <w:hideMark/>
          </w:tcPr>
          <w:p w14:paraId="4E6C88FC" w14:textId="77777777" w:rsidR="001E127F" w:rsidRPr="00441CD0" w:rsidRDefault="001E127F" w:rsidP="00415A3A">
            <w:pPr>
              <w:pStyle w:val="TAC"/>
              <w:rPr>
                <w:lang w:val="sv-SE"/>
              </w:rPr>
            </w:pPr>
            <w:r w:rsidRPr="00441CD0">
              <w:rPr>
                <w:lang w:val="de-DE"/>
              </w:rPr>
              <w:t>1</w:t>
            </w:r>
          </w:p>
        </w:tc>
      </w:tr>
      <w:tr w:rsidR="001E127F" w:rsidRPr="00441CD0" w14:paraId="00910E5E" w14:textId="77777777" w:rsidTr="00415A3A">
        <w:tc>
          <w:tcPr>
            <w:tcW w:w="846" w:type="pct"/>
            <w:hideMark/>
          </w:tcPr>
          <w:p w14:paraId="2BD2F3FC" w14:textId="77777777" w:rsidR="001E127F" w:rsidRPr="00441CD0" w:rsidRDefault="001E127F" w:rsidP="00415A3A">
            <w:pPr>
              <w:pStyle w:val="TAC"/>
            </w:pPr>
            <w:r w:rsidRPr="00441CD0">
              <w:t>159</w:t>
            </w:r>
          </w:p>
        </w:tc>
        <w:tc>
          <w:tcPr>
            <w:tcW w:w="1879" w:type="pct"/>
            <w:hideMark/>
          </w:tcPr>
          <w:p w14:paraId="56E6C2AB" w14:textId="77777777" w:rsidR="001E127F" w:rsidRPr="00441CD0" w:rsidRDefault="001E127F" w:rsidP="00415A3A">
            <w:pPr>
              <w:pStyle w:val="TAL"/>
              <w:rPr>
                <w:lang w:val="x-none"/>
              </w:rPr>
            </w:pPr>
            <w:r w:rsidRPr="00441CD0">
              <w:rPr>
                <w:lang w:eastAsia="zh-CN"/>
              </w:rPr>
              <w:t>APN/DNN</w:t>
            </w:r>
          </w:p>
        </w:tc>
        <w:tc>
          <w:tcPr>
            <w:tcW w:w="1524" w:type="pct"/>
            <w:hideMark/>
          </w:tcPr>
          <w:p w14:paraId="6DC6F5D5" w14:textId="77777777" w:rsidR="001E127F" w:rsidRPr="00441CD0" w:rsidRDefault="001E127F" w:rsidP="00415A3A">
            <w:pPr>
              <w:pStyle w:val="TAL"/>
              <w:rPr>
                <w:sz w:val="16"/>
                <w:szCs w:val="16"/>
              </w:rPr>
            </w:pPr>
            <w:r w:rsidRPr="00441CD0">
              <w:t>Variable Length / Clause</w:t>
            </w:r>
            <w:r>
              <w:t> </w:t>
            </w:r>
            <w:r w:rsidRPr="00441CD0">
              <w:t>8.2.117</w:t>
            </w:r>
          </w:p>
        </w:tc>
        <w:tc>
          <w:tcPr>
            <w:tcW w:w="751" w:type="pct"/>
            <w:hideMark/>
          </w:tcPr>
          <w:p w14:paraId="04D1D2CF" w14:textId="77777777" w:rsidR="001E127F" w:rsidRPr="00441CD0" w:rsidRDefault="001E127F" w:rsidP="00415A3A">
            <w:pPr>
              <w:pStyle w:val="TAC"/>
              <w:rPr>
                <w:lang w:val="fr-FR"/>
              </w:rPr>
            </w:pPr>
            <w:r w:rsidRPr="00441CD0">
              <w:rPr>
                <w:lang w:val="de-DE"/>
              </w:rPr>
              <w:t>Not Applicable</w:t>
            </w:r>
          </w:p>
        </w:tc>
      </w:tr>
      <w:tr w:rsidR="001E127F" w:rsidRPr="00441CD0" w14:paraId="268E89D8" w14:textId="77777777" w:rsidTr="00415A3A">
        <w:tc>
          <w:tcPr>
            <w:tcW w:w="846" w:type="pct"/>
            <w:hideMark/>
          </w:tcPr>
          <w:p w14:paraId="57E0E458" w14:textId="77777777" w:rsidR="001E127F" w:rsidRPr="00441CD0" w:rsidRDefault="001E127F" w:rsidP="00415A3A">
            <w:pPr>
              <w:pStyle w:val="TAC"/>
            </w:pPr>
            <w:r w:rsidRPr="00441CD0">
              <w:t>160</w:t>
            </w:r>
          </w:p>
        </w:tc>
        <w:tc>
          <w:tcPr>
            <w:tcW w:w="1879" w:type="pct"/>
            <w:hideMark/>
          </w:tcPr>
          <w:p w14:paraId="69A4E6A6" w14:textId="77777777" w:rsidR="001E127F" w:rsidRPr="00441CD0" w:rsidRDefault="001E127F" w:rsidP="00415A3A">
            <w:pPr>
              <w:pStyle w:val="TAL"/>
              <w:rPr>
                <w:lang w:val="x-none"/>
              </w:rPr>
            </w:pPr>
            <w:r w:rsidRPr="00441CD0">
              <w:rPr>
                <w:lang w:eastAsia="zh-CN"/>
              </w:rPr>
              <w:t>3GPP Interface Type</w:t>
            </w:r>
          </w:p>
        </w:tc>
        <w:tc>
          <w:tcPr>
            <w:tcW w:w="1524" w:type="pct"/>
            <w:hideMark/>
          </w:tcPr>
          <w:p w14:paraId="76315C12" w14:textId="77777777" w:rsidR="001E127F" w:rsidRPr="00441CD0" w:rsidRDefault="001E127F" w:rsidP="00415A3A">
            <w:pPr>
              <w:pStyle w:val="TAL"/>
              <w:rPr>
                <w:sz w:val="16"/>
                <w:szCs w:val="16"/>
              </w:rPr>
            </w:pPr>
            <w:r w:rsidRPr="00441CD0">
              <w:t>Extendable / Clause</w:t>
            </w:r>
            <w:r>
              <w:t> </w:t>
            </w:r>
            <w:r w:rsidRPr="00441CD0">
              <w:t>8.2.118</w:t>
            </w:r>
          </w:p>
        </w:tc>
        <w:tc>
          <w:tcPr>
            <w:tcW w:w="751" w:type="pct"/>
            <w:hideMark/>
          </w:tcPr>
          <w:p w14:paraId="5EA622B6" w14:textId="77777777" w:rsidR="001E127F" w:rsidRPr="00441CD0" w:rsidRDefault="001E127F" w:rsidP="00415A3A">
            <w:pPr>
              <w:pStyle w:val="TAC"/>
              <w:rPr>
                <w:lang w:val="fr-FR"/>
              </w:rPr>
            </w:pPr>
            <w:r w:rsidRPr="00441CD0">
              <w:rPr>
                <w:lang w:val="fr-FR" w:eastAsia="zh-CN"/>
              </w:rPr>
              <w:t>1</w:t>
            </w:r>
          </w:p>
        </w:tc>
      </w:tr>
      <w:tr w:rsidR="001E127F" w:rsidRPr="00441CD0" w14:paraId="3F0830FD" w14:textId="77777777" w:rsidTr="00415A3A">
        <w:tc>
          <w:tcPr>
            <w:tcW w:w="846" w:type="pct"/>
            <w:hideMark/>
          </w:tcPr>
          <w:p w14:paraId="454AE242" w14:textId="77777777" w:rsidR="001E127F" w:rsidRPr="00441CD0" w:rsidRDefault="001E127F" w:rsidP="00415A3A">
            <w:pPr>
              <w:pStyle w:val="TAC"/>
              <w:rPr>
                <w:lang w:val="sv-SE"/>
              </w:rPr>
            </w:pPr>
            <w:r w:rsidRPr="00441CD0">
              <w:rPr>
                <w:lang w:val="sv-SE"/>
              </w:rPr>
              <w:t>161</w:t>
            </w:r>
          </w:p>
        </w:tc>
        <w:tc>
          <w:tcPr>
            <w:tcW w:w="1879" w:type="pct"/>
            <w:hideMark/>
          </w:tcPr>
          <w:p w14:paraId="64D6E00E" w14:textId="77777777" w:rsidR="001E127F" w:rsidRPr="00441CD0" w:rsidRDefault="001E127F" w:rsidP="00415A3A">
            <w:pPr>
              <w:pStyle w:val="TAL"/>
              <w:rPr>
                <w:lang w:val="x-none"/>
              </w:rPr>
            </w:pPr>
            <w:proofErr w:type="spellStart"/>
            <w:r w:rsidRPr="00441CD0">
              <w:t>PFCPSRReq</w:t>
            </w:r>
            <w:proofErr w:type="spellEnd"/>
            <w:r w:rsidRPr="00441CD0">
              <w:t>-Flags</w:t>
            </w:r>
          </w:p>
        </w:tc>
        <w:tc>
          <w:tcPr>
            <w:tcW w:w="1524" w:type="pct"/>
            <w:hideMark/>
          </w:tcPr>
          <w:p w14:paraId="225E7060" w14:textId="77777777" w:rsidR="001E127F" w:rsidRPr="00441CD0" w:rsidRDefault="001E127F" w:rsidP="00415A3A">
            <w:pPr>
              <w:pStyle w:val="TAL"/>
            </w:pPr>
            <w:r w:rsidRPr="00441CD0">
              <w:t>Extendable / Clause</w:t>
            </w:r>
            <w:r>
              <w:t> </w:t>
            </w:r>
            <w:r w:rsidRPr="00441CD0">
              <w:t>8.2.119</w:t>
            </w:r>
          </w:p>
        </w:tc>
        <w:tc>
          <w:tcPr>
            <w:tcW w:w="751" w:type="pct"/>
            <w:hideMark/>
          </w:tcPr>
          <w:p w14:paraId="1C09CCF2" w14:textId="77777777" w:rsidR="001E127F" w:rsidRPr="00441CD0" w:rsidRDefault="001E127F" w:rsidP="00415A3A">
            <w:pPr>
              <w:pStyle w:val="TAC"/>
              <w:rPr>
                <w:lang w:val="de-DE"/>
              </w:rPr>
            </w:pPr>
            <w:r w:rsidRPr="00441CD0">
              <w:rPr>
                <w:lang w:val="de-DE"/>
              </w:rPr>
              <w:t>1</w:t>
            </w:r>
          </w:p>
        </w:tc>
      </w:tr>
      <w:tr w:rsidR="001E127F" w:rsidRPr="00441CD0" w14:paraId="6DD494A0" w14:textId="77777777" w:rsidTr="00415A3A">
        <w:tc>
          <w:tcPr>
            <w:tcW w:w="846" w:type="pct"/>
            <w:hideMark/>
          </w:tcPr>
          <w:p w14:paraId="384C21EB" w14:textId="77777777" w:rsidR="001E127F" w:rsidRPr="00441CD0" w:rsidRDefault="001E127F" w:rsidP="00415A3A">
            <w:pPr>
              <w:pStyle w:val="TAC"/>
              <w:rPr>
                <w:lang w:val="sv-SE"/>
              </w:rPr>
            </w:pPr>
            <w:r w:rsidRPr="00441CD0">
              <w:rPr>
                <w:lang w:val="sv-SE"/>
              </w:rPr>
              <w:t>162</w:t>
            </w:r>
          </w:p>
        </w:tc>
        <w:tc>
          <w:tcPr>
            <w:tcW w:w="1879" w:type="pct"/>
            <w:hideMark/>
          </w:tcPr>
          <w:p w14:paraId="5BBDFD33" w14:textId="77777777" w:rsidR="001E127F" w:rsidRPr="00441CD0" w:rsidRDefault="001E127F" w:rsidP="00415A3A">
            <w:pPr>
              <w:pStyle w:val="TAL"/>
              <w:rPr>
                <w:lang w:val="x-none"/>
              </w:rPr>
            </w:pPr>
            <w:proofErr w:type="spellStart"/>
            <w:r w:rsidRPr="00441CD0">
              <w:t>PFCPAUReq</w:t>
            </w:r>
            <w:proofErr w:type="spellEnd"/>
            <w:r w:rsidRPr="00441CD0">
              <w:t>-Flags</w:t>
            </w:r>
          </w:p>
        </w:tc>
        <w:tc>
          <w:tcPr>
            <w:tcW w:w="1524" w:type="pct"/>
            <w:hideMark/>
          </w:tcPr>
          <w:p w14:paraId="22A77CA6" w14:textId="77777777" w:rsidR="001E127F" w:rsidRPr="00441CD0" w:rsidRDefault="001E127F" w:rsidP="00415A3A">
            <w:pPr>
              <w:pStyle w:val="TAL"/>
            </w:pPr>
            <w:r w:rsidRPr="00441CD0">
              <w:t>Extendable / Clause</w:t>
            </w:r>
            <w:r>
              <w:t> </w:t>
            </w:r>
            <w:r w:rsidRPr="00441CD0">
              <w:t>8.2.120</w:t>
            </w:r>
          </w:p>
        </w:tc>
        <w:tc>
          <w:tcPr>
            <w:tcW w:w="751" w:type="pct"/>
            <w:hideMark/>
          </w:tcPr>
          <w:p w14:paraId="0E65AE18" w14:textId="77777777" w:rsidR="001E127F" w:rsidRPr="00441CD0" w:rsidRDefault="001E127F" w:rsidP="00415A3A">
            <w:pPr>
              <w:pStyle w:val="TAC"/>
              <w:rPr>
                <w:lang w:val="de-DE"/>
              </w:rPr>
            </w:pPr>
            <w:r w:rsidRPr="00441CD0">
              <w:rPr>
                <w:lang w:val="de-DE"/>
              </w:rPr>
              <w:t>1</w:t>
            </w:r>
          </w:p>
        </w:tc>
      </w:tr>
      <w:tr w:rsidR="001E127F" w:rsidRPr="00441CD0" w14:paraId="5CF58047" w14:textId="77777777" w:rsidTr="00415A3A">
        <w:tc>
          <w:tcPr>
            <w:tcW w:w="846" w:type="pct"/>
            <w:hideMark/>
          </w:tcPr>
          <w:p w14:paraId="0F56AA06" w14:textId="77777777" w:rsidR="001E127F" w:rsidRPr="00441CD0" w:rsidRDefault="001E127F" w:rsidP="00415A3A">
            <w:pPr>
              <w:pStyle w:val="TAC"/>
              <w:rPr>
                <w:lang w:val="sv-SE"/>
              </w:rPr>
            </w:pPr>
            <w:r w:rsidRPr="00441CD0">
              <w:rPr>
                <w:lang w:val="sv-SE"/>
              </w:rPr>
              <w:t>163</w:t>
            </w:r>
          </w:p>
        </w:tc>
        <w:tc>
          <w:tcPr>
            <w:tcW w:w="1879" w:type="pct"/>
            <w:hideMark/>
          </w:tcPr>
          <w:p w14:paraId="0AC5713D" w14:textId="77777777" w:rsidR="001E127F" w:rsidRPr="00441CD0" w:rsidRDefault="001E127F" w:rsidP="00415A3A">
            <w:pPr>
              <w:pStyle w:val="TAL"/>
              <w:rPr>
                <w:lang w:val="x-none"/>
              </w:rPr>
            </w:pPr>
            <w:r w:rsidRPr="00441CD0">
              <w:t>Activation Time</w:t>
            </w:r>
          </w:p>
        </w:tc>
        <w:tc>
          <w:tcPr>
            <w:tcW w:w="1524" w:type="pct"/>
            <w:hideMark/>
          </w:tcPr>
          <w:p w14:paraId="5395E875" w14:textId="77777777" w:rsidR="001E127F" w:rsidRPr="00441CD0" w:rsidRDefault="001E127F" w:rsidP="00415A3A">
            <w:pPr>
              <w:pStyle w:val="TAL"/>
            </w:pPr>
            <w:r w:rsidRPr="00441CD0">
              <w:t>Extendable / Clause</w:t>
            </w:r>
            <w:r>
              <w:t> </w:t>
            </w:r>
            <w:r w:rsidRPr="00441CD0">
              <w:t>8.2.121</w:t>
            </w:r>
          </w:p>
        </w:tc>
        <w:tc>
          <w:tcPr>
            <w:tcW w:w="751" w:type="pct"/>
            <w:hideMark/>
          </w:tcPr>
          <w:p w14:paraId="3903AC4B" w14:textId="77777777" w:rsidR="001E127F" w:rsidRPr="00441CD0" w:rsidRDefault="001E127F" w:rsidP="00415A3A">
            <w:pPr>
              <w:pStyle w:val="TAC"/>
              <w:rPr>
                <w:lang w:val="de-DE"/>
              </w:rPr>
            </w:pPr>
            <w:r w:rsidRPr="00441CD0">
              <w:rPr>
                <w:lang w:val="de-DE"/>
              </w:rPr>
              <w:t>4</w:t>
            </w:r>
          </w:p>
        </w:tc>
      </w:tr>
      <w:tr w:rsidR="001E127F" w:rsidRPr="00441CD0" w14:paraId="5769AEDB" w14:textId="77777777" w:rsidTr="00415A3A">
        <w:tc>
          <w:tcPr>
            <w:tcW w:w="846" w:type="pct"/>
            <w:hideMark/>
          </w:tcPr>
          <w:p w14:paraId="51470520" w14:textId="77777777" w:rsidR="001E127F" w:rsidRPr="00441CD0" w:rsidRDefault="001E127F" w:rsidP="00415A3A">
            <w:pPr>
              <w:pStyle w:val="TAC"/>
              <w:rPr>
                <w:lang w:val="sv-SE"/>
              </w:rPr>
            </w:pPr>
            <w:r w:rsidRPr="00441CD0">
              <w:rPr>
                <w:lang w:val="sv-SE"/>
              </w:rPr>
              <w:t>164</w:t>
            </w:r>
          </w:p>
        </w:tc>
        <w:tc>
          <w:tcPr>
            <w:tcW w:w="1879" w:type="pct"/>
            <w:hideMark/>
          </w:tcPr>
          <w:p w14:paraId="2C9C7498" w14:textId="77777777" w:rsidR="001E127F" w:rsidRPr="00441CD0" w:rsidRDefault="001E127F" w:rsidP="00415A3A">
            <w:pPr>
              <w:pStyle w:val="TAL"/>
              <w:rPr>
                <w:lang w:val="x-none"/>
              </w:rPr>
            </w:pPr>
            <w:r w:rsidRPr="00441CD0">
              <w:t>Deactivation Time</w:t>
            </w:r>
          </w:p>
        </w:tc>
        <w:tc>
          <w:tcPr>
            <w:tcW w:w="1524" w:type="pct"/>
            <w:hideMark/>
          </w:tcPr>
          <w:p w14:paraId="0931A824" w14:textId="77777777" w:rsidR="001E127F" w:rsidRPr="00441CD0" w:rsidRDefault="001E127F" w:rsidP="00415A3A">
            <w:pPr>
              <w:pStyle w:val="TAL"/>
            </w:pPr>
            <w:r w:rsidRPr="00441CD0">
              <w:t>Extendable / Clause</w:t>
            </w:r>
            <w:r>
              <w:t> </w:t>
            </w:r>
            <w:r w:rsidRPr="00441CD0">
              <w:t>8.2.122</w:t>
            </w:r>
          </w:p>
        </w:tc>
        <w:tc>
          <w:tcPr>
            <w:tcW w:w="751" w:type="pct"/>
            <w:hideMark/>
          </w:tcPr>
          <w:p w14:paraId="510C140A" w14:textId="77777777" w:rsidR="001E127F" w:rsidRPr="00441CD0" w:rsidRDefault="001E127F" w:rsidP="00415A3A">
            <w:pPr>
              <w:pStyle w:val="TAC"/>
              <w:rPr>
                <w:lang w:val="de-DE"/>
              </w:rPr>
            </w:pPr>
            <w:r w:rsidRPr="00441CD0">
              <w:rPr>
                <w:lang w:val="de-DE"/>
              </w:rPr>
              <w:t>4</w:t>
            </w:r>
          </w:p>
        </w:tc>
      </w:tr>
      <w:tr w:rsidR="001E127F" w:rsidRPr="00441CD0" w14:paraId="37B23C52" w14:textId="77777777" w:rsidTr="00415A3A">
        <w:tc>
          <w:tcPr>
            <w:tcW w:w="846" w:type="pct"/>
            <w:hideMark/>
          </w:tcPr>
          <w:p w14:paraId="0C65DEA1" w14:textId="77777777" w:rsidR="001E127F" w:rsidRPr="00441CD0" w:rsidRDefault="001E127F" w:rsidP="00415A3A">
            <w:pPr>
              <w:pStyle w:val="TAC"/>
              <w:rPr>
                <w:lang w:val="sv-SE"/>
              </w:rPr>
            </w:pPr>
            <w:r w:rsidRPr="00441CD0">
              <w:t>165</w:t>
            </w:r>
          </w:p>
        </w:tc>
        <w:tc>
          <w:tcPr>
            <w:tcW w:w="1879" w:type="pct"/>
            <w:hideMark/>
          </w:tcPr>
          <w:p w14:paraId="3B1A7C83" w14:textId="77777777" w:rsidR="001E127F" w:rsidRPr="00441CD0" w:rsidRDefault="001E127F" w:rsidP="00415A3A">
            <w:pPr>
              <w:pStyle w:val="TAL"/>
              <w:rPr>
                <w:lang w:val="x-none"/>
              </w:rPr>
            </w:pPr>
            <w:r w:rsidRPr="00441CD0">
              <w:rPr>
                <w:lang w:val="en-US"/>
              </w:rPr>
              <w:t>Create MAR</w:t>
            </w:r>
          </w:p>
        </w:tc>
        <w:tc>
          <w:tcPr>
            <w:tcW w:w="1524" w:type="pct"/>
            <w:hideMark/>
          </w:tcPr>
          <w:p w14:paraId="02278602" w14:textId="77777777" w:rsidR="001E127F" w:rsidRPr="00441CD0" w:rsidRDefault="001E127F" w:rsidP="00415A3A">
            <w:pPr>
              <w:pStyle w:val="TAL"/>
            </w:pPr>
            <w:r w:rsidRPr="00441CD0">
              <w:t>Extendable / Table 7.5.2</w:t>
            </w:r>
            <w:r w:rsidRPr="00441CD0">
              <w:rPr>
                <w:lang w:val="de-DE"/>
              </w:rPr>
              <w:t>.8-1</w:t>
            </w:r>
          </w:p>
        </w:tc>
        <w:tc>
          <w:tcPr>
            <w:tcW w:w="751" w:type="pct"/>
            <w:hideMark/>
          </w:tcPr>
          <w:p w14:paraId="414CBB17" w14:textId="77777777" w:rsidR="001E127F" w:rsidRPr="00441CD0" w:rsidRDefault="001E127F" w:rsidP="00415A3A">
            <w:pPr>
              <w:pStyle w:val="TAC"/>
              <w:rPr>
                <w:lang w:val="de-DE"/>
              </w:rPr>
            </w:pPr>
            <w:r w:rsidRPr="00441CD0">
              <w:rPr>
                <w:lang w:val="fr-FR"/>
              </w:rPr>
              <w:t>Not Applicable</w:t>
            </w:r>
          </w:p>
        </w:tc>
      </w:tr>
      <w:tr w:rsidR="001E127F" w:rsidRPr="00441CD0" w14:paraId="6FB1AC2B" w14:textId="77777777" w:rsidTr="00415A3A">
        <w:tc>
          <w:tcPr>
            <w:tcW w:w="846" w:type="pct"/>
            <w:hideMark/>
          </w:tcPr>
          <w:p w14:paraId="4BC0F3E6" w14:textId="77777777" w:rsidR="001E127F" w:rsidRPr="00441CD0" w:rsidRDefault="001E127F" w:rsidP="00415A3A">
            <w:pPr>
              <w:pStyle w:val="TAC"/>
              <w:rPr>
                <w:lang w:val="sv-SE"/>
              </w:rPr>
            </w:pPr>
            <w:r w:rsidRPr="00441CD0">
              <w:t>166</w:t>
            </w:r>
          </w:p>
        </w:tc>
        <w:tc>
          <w:tcPr>
            <w:tcW w:w="1879" w:type="pct"/>
            <w:hideMark/>
          </w:tcPr>
          <w:p w14:paraId="44599DCA" w14:textId="77777777" w:rsidR="001E127F" w:rsidRPr="00441CD0" w:rsidRDefault="001E127F" w:rsidP="00415A3A">
            <w:pPr>
              <w:pStyle w:val="TAL"/>
              <w:rPr>
                <w:lang w:val="x-none"/>
              </w:rPr>
            </w:pPr>
            <w:r w:rsidRPr="00441CD0">
              <w:t>3GPP Access Forwarding Action Information</w:t>
            </w:r>
          </w:p>
        </w:tc>
        <w:tc>
          <w:tcPr>
            <w:tcW w:w="1524" w:type="pct"/>
            <w:hideMark/>
          </w:tcPr>
          <w:p w14:paraId="3D07230D" w14:textId="77777777" w:rsidR="001E127F" w:rsidRPr="00441CD0" w:rsidRDefault="001E127F" w:rsidP="00415A3A">
            <w:pPr>
              <w:pStyle w:val="TAL"/>
            </w:pPr>
            <w:r w:rsidRPr="00441CD0">
              <w:t>Extendable / Table 7.5.2</w:t>
            </w:r>
            <w:r w:rsidRPr="00441CD0">
              <w:rPr>
                <w:lang w:val="de-DE"/>
              </w:rPr>
              <w:t>.</w:t>
            </w:r>
            <w:r w:rsidRPr="00441CD0">
              <w:t>8</w:t>
            </w:r>
            <w:r w:rsidRPr="00441CD0">
              <w:rPr>
                <w:lang w:val="de-DE"/>
              </w:rPr>
              <w:t>-2</w:t>
            </w:r>
          </w:p>
        </w:tc>
        <w:tc>
          <w:tcPr>
            <w:tcW w:w="751" w:type="pct"/>
            <w:hideMark/>
          </w:tcPr>
          <w:p w14:paraId="55D88D4D" w14:textId="77777777" w:rsidR="001E127F" w:rsidRPr="00441CD0" w:rsidRDefault="001E127F" w:rsidP="00415A3A">
            <w:pPr>
              <w:pStyle w:val="TAC"/>
              <w:rPr>
                <w:lang w:val="de-DE"/>
              </w:rPr>
            </w:pPr>
            <w:r w:rsidRPr="00441CD0">
              <w:rPr>
                <w:lang w:val="fr-FR"/>
              </w:rPr>
              <w:t>Not Applicable</w:t>
            </w:r>
          </w:p>
        </w:tc>
      </w:tr>
      <w:tr w:rsidR="001E127F" w:rsidRPr="00441CD0" w14:paraId="1682C598" w14:textId="77777777" w:rsidTr="00415A3A">
        <w:tc>
          <w:tcPr>
            <w:tcW w:w="846" w:type="pct"/>
            <w:hideMark/>
          </w:tcPr>
          <w:p w14:paraId="0E26EEBA" w14:textId="77777777" w:rsidR="001E127F" w:rsidRPr="00441CD0" w:rsidRDefault="001E127F" w:rsidP="00415A3A">
            <w:pPr>
              <w:pStyle w:val="TAC"/>
            </w:pPr>
            <w:r w:rsidRPr="00441CD0">
              <w:t>167</w:t>
            </w:r>
          </w:p>
        </w:tc>
        <w:tc>
          <w:tcPr>
            <w:tcW w:w="1879" w:type="pct"/>
            <w:hideMark/>
          </w:tcPr>
          <w:p w14:paraId="06A107DA" w14:textId="77777777" w:rsidR="001E127F" w:rsidRPr="00441CD0" w:rsidRDefault="001E127F" w:rsidP="00415A3A">
            <w:pPr>
              <w:pStyle w:val="TAL"/>
              <w:rPr>
                <w:lang w:val="x-none"/>
              </w:rPr>
            </w:pPr>
            <w:r w:rsidRPr="00441CD0">
              <w:t>Non-3GPP Access Forwarding Action Information</w:t>
            </w:r>
          </w:p>
        </w:tc>
        <w:tc>
          <w:tcPr>
            <w:tcW w:w="1524" w:type="pct"/>
            <w:hideMark/>
          </w:tcPr>
          <w:p w14:paraId="6AB6E519" w14:textId="77777777" w:rsidR="001E127F" w:rsidRPr="00441CD0" w:rsidRDefault="001E127F" w:rsidP="00415A3A">
            <w:pPr>
              <w:pStyle w:val="TAL"/>
            </w:pPr>
            <w:r w:rsidRPr="00441CD0">
              <w:t>Extendable / Table 7.5.2</w:t>
            </w:r>
            <w:r w:rsidRPr="00441CD0">
              <w:rPr>
                <w:lang w:val="de-DE"/>
              </w:rPr>
              <w:t>.</w:t>
            </w:r>
            <w:r w:rsidRPr="00441CD0">
              <w:t>8</w:t>
            </w:r>
            <w:r w:rsidRPr="00441CD0">
              <w:rPr>
                <w:lang w:val="de-DE"/>
              </w:rPr>
              <w:t>-3</w:t>
            </w:r>
          </w:p>
        </w:tc>
        <w:tc>
          <w:tcPr>
            <w:tcW w:w="751" w:type="pct"/>
            <w:hideMark/>
          </w:tcPr>
          <w:p w14:paraId="057FE50D" w14:textId="77777777" w:rsidR="001E127F" w:rsidRPr="00441CD0" w:rsidRDefault="001E127F" w:rsidP="00415A3A">
            <w:pPr>
              <w:pStyle w:val="TAC"/>
              <w:rPr>
                <w:lang w:val="fr-FR"/>
              </w:rPr>
            </w:pPr>
            <w:r w:rsidRPr="00441CD0">
              <w:rPr>
                <w:lang w:val="fr-FR"/>
              </w:rPr>
              <w:t>Not Applicable</w:t>
            </w:r>
          </w:p>
        </w:tc>
      </w:tr>
      <w:tr w:rsidR="001E127F" w:rsidRPr="00441CD0" w14:paraId="0C541814" w14:textId="77777777" w:rsidTr="00415A3A">
        <w:tc>
          <w:tcPr>
            <w:tcW w:w="846" w:type="pct"/>
            <w:hideMark/>
          </w:tcPr>
          <w:p w14:paraId="31E30F98" w14:textId="77777777" w:rsidR="001E127F" w:rsidRPr="00441CD0" w:rsidRDefault="001E127F" w:rsidP="00415A3A">
            <w:pPr>
              <w:pStyle w:val="TAC"/>
              <w:rPr>
                <w:lang w:val="sv-SE"/>
              </w:rPr>
            </w:pPr>
            <w:r w:rsidRPr="00441CD0">
              <w:t>168</w:t>
            </w:r>
          </w:p>
        </w:tc>
        <w:tc>
          <w:tcPr>
            <w:tcW w:w="1879" w:type="pct"/>
            <w:hideMark/>
          </w:tcPr>
          <w:p w14:paraId="6ED9F69C" w14:textId="77777777" w:rsidR="001E127F" w:rsidRPr="00441CD0" w:rsidRDefault="001E127F" w:rsidP="00415A3A">
            <w:pPr>
              <w:pStyle w:val="TAL"/>
              <w:rPr>
                <w:lang w:val="x-none"/>
              </w:rPr>
            </w:pPr>
            <w:r w:rsidRPr="00441CD0">
              <w:rPr>
                <w:lang w:val="en-US"/>
              </w:rPr>
              <w:t>Remove MAR</w:t>
            </w:r>
          </w:p>
        </w:tc>
        <w:tc>
          <w:tcPr>
            <w:tcW w:w="1524" w:type="pct"/>
            <w:hideMark/>
          </w:tcPr>
          <w:p w14:paraId="3AD6A7F2" w14:textId="77777777" w:rsidR="001E127F" w:rsidRPr="00441CD0" w:rsidRDefault="001E127F" w:rsidP="00415A3A">
            <w:pPr>
              <w:pStyle w:val="TAL"/>
            </w:pPr>
            <w:r w:rsidRPr="00441CD0">
              <w:t>Extendable / Table 7.5.4</w:t>
            </w:r>
            <w:r w:rsidRPr="00441CD0">
              <w:rPr>
                <w:lang w:val="de-DE"/>
              </w:rPr>
              <w:t>.15-1</w:t>
            </w:r>
          </w:p>
        </w:tc>
        <w:tc>
          <w:tcPr>
            <w:tcW w:w="751" w:type="pct"/>
            <w:hideMark/>
          </w:tcPr>
          <w:p w14:paraId="57F5D0B2" w14:textId="77777777" w:rsidR="001E127F" w:rsidRPr="00441CD0" w:rsidRDefault="001E127F" w:rsidP="00415A3A">
            <w:pPr>
              <w:pStyle w:val="TAC"/>
              <w:rPr>
                <w:lang w:val="de-DE"/>
              </w:rPr>
            </w:pPr>
            <w:r w:rsidRPr="00441CD0">
              <w:rPr>
                <w:lang w:val="fr-FR"/>
              </w:rPr>
              <w:t>Not Applicable</w:t>
            </w:r>
          </w:p>
        </w:tc>
      </w:tr>
      <w:tr w:rsidR="001E127F" w:rsidRPr="00441CD0" w14:paraId="04CFE357" w14:textId="77777777" w:rsidTr="00415A3A">
        <w:tc>
          <w:tcPr>
            <w:tcW w:w="846" w:type="pct"/>
            <w:hideMark/>
          </w:tcPr>
          <w:p w14:paraId="112C81D3" w14:textId="77777777" w:rsidR="001E127F" w:rsidRPr="00441CD0" w:rsidRDefault="001E127F" w:rsidP="00415A3A">
            <w:pPr>
              <w:pStyle w:val="TAC"/>
              <w:rPr>
                <w:lang w:val="sv-SE"/>
              </w:rPr>
            </w:pPr>
            <w:r w:rsidRPr="00441CD0">
              <w:t>169</w:t>
            </w:r>
          </w:p>
        </w:tc>
        <w:tc>
          <w:tcPr>
            <w:tcW w:w="1879" w:type="pct"/>
            <w:hideMark/>
          </w:tcPr>
          <w:p w14:paraId="737D24DC" w14:textId="77777777" w:rsidR="001E127F" w:rsidRPr="00441CD0" w:rsidRDefault="001E127F" w:rsidP="00415A3A">
            <w:pPr>
              <w:pStyle w:val="TAL"/>
              <w:rPr>
                <w:lang w:val="x-none"/>
              </w:rPr>
            </w:pPr>
            <w:r w:rsidRPr="00441CD0">
              <w:rPr>
                <w:lang w:val="fr-FR"/>
              </w:rPr>
              <w:t>Update MAR</w:t>
            </w:r>
          </w:p>
        </w:tc>
        <w:tc>
          <w:tcPr>
            <w:tcW w:w="1524" w:type="pct"/>
            <w:hideMark/>
          </w:tcPr>
          <w:p w14:paraId="22FC0861" w14:textId="77777777" w:rsidR="001E127F" w:rsidRPr="00441CD0" w:rsidRDefault="001E127F" w:rsidP="00415A3A">
            <w:pPr>
              <w:pStyle w:val="TAL"/>
            </w:pPr>
            <w:r w:rsidRPr="00441CD0">
              <w:t>Extendable / Table 7.5.4</w:t>
            </w:r>
            <w:r w:rsidRPr="00441CD0">
              <w:rPr>
                <w:lang w:val="de-DE"/>
              </w:rPr>
              <w:t>.</w:t>
            </w:r>
            <w:r w:rsidRPr="00441CD0">
              <w:t>16</w:t>
            </w:r>
            <w:r w:rsidRPr="00441CD0">
              <w:rPr>
                <w:lang w:val="de-DE"/>
              </w:rPr>
              <w:t>-1</w:t>
            </w:r>
          </w:p>
        </w:tc>
        <w:tc>
          <w:tcPr>
            <w:tcW w:w="751" w:type="pct"/>
            <w:hideMark/>
          </w:tcPr>
          <w:p w14:paraId="39DA3FD7" w14:textId="77777777" w:rsidR="001E127F" w:rsidRPr="00441CD0" w:rsidRDefault="001E127F" w:rsidP="00415A3A">
            <w:pPr>
              <w:pStyle w:val="TAC"/>
              <w:rPr>
                <w:lang w:val="de-DE"/>
              </w:rPr>
            </w:pPr>
            <w:r w:rsidRPr="00441CD0">
              <w:rPr>
                <w:lang w:val="fr-FR"/>
              </w:rPr>
              <w:t>Not Applicable</w:t>
            </w:r>
          </w:p>
        </w:tc>
      </w:tr>
      <w:tr w:rsidR="001E127F" w:rsidRPr="00441CD0" w14:paraId="02600609" w14:textId="77777777" w:rsidTr="00415A3A">
        <w:tc>
          <w:tcPr>
            <w:tcW w:w="846" w:type="pct"/>
            <w:hideMark/>
          </w:tcPr>
          <w:p w14:paraId="365137FA" w14:textId="77777777" w:rsidR="001E127F" w:rsidRPr="00441CD0" w:rsidRDefault="001E127F" w:rsidP="00415A3A">
            <w:pPr>
              <w:pStyle w:val="TAC"/>
              <w:rPr>
                <w:lang w:val="sv-SE"/>
              </w:rPr>
            </w:pPr>
            <w:r w:rsidRPr="00441CD0">
              <w:rPr>
                <w:lang w:val="sv-SE"/>
              </w:rPr>
              <w:t>170</w:t>
            </w:r>
          </w:p>
        </w:tc>
        <w:tc>
          <w:tcPr>
            <w:tcW w:w="1879" w:type="pct"/>
            <w:hideMark/>
          </w:tcPr>
          <w:p w14:paraId="64DD5493" w14:textId="77777777" w:rsidR="001E127F" w:rsidRPr="00441CD0" w:rsidRDefault="001E127F" w:rsidP="00415A3A">
            <w:pPr>
              <w:pStyle w:val="TAL"/>
              <w:rPr>
                <w:lang w:val="x-none"/>
              </w:rPr>
            </w:pPr>
            <w:r w:rsidRPr="00441CD0">
              <w:t>MAR ID</w:t>
            </w:r>
          </w:p>
        </w:tc>
        <w:tc>
          <w:tcPr>
            <w:tcW w:w="1524" w:type="pct"/>
            <w:hideMark/>
          </w:tcPr>
          <w:p w14:paraId="1A0274AE" w14:textId="77777777" w:rsidR="001E127F" w:rsidRPr="00441CD0" w:rsidRDefault="001E127F" w:rsidP="00415A3A">
            <w:pPr>
              <w:pStyle w:val="TAL"/>
            </w:pPr>
            <w:r w:rsidRPr="00441CD0">
              <w:t>Extendable / Clause</w:t>
            </w:r>
            <w:r>
              <w:t> </w:t>
            </w:r>
            <w:r w:rsidRPr="00441CD0">
              <w:t>8.2.123</w:t>
            </w:r>
          </w:p>
        </w:tc>
        <w:tc>
          <w:tcPr>
            <w:tcW w:w="751" w:type="pct"/>
            <w:hideMark/>
          </w:tcPr>
          <w:p w14:paraId="6B42F28D" w14:textId="77777777" w:rsidR="001E127F" w:rsidRPr="00441CD0" w:rsidRDefault="001E127F" w:rsidP="00415A3A">
            <w:pPr>
              <w:pStyle w:val="TAC"/>
              <w:rPr>
                <w:lang w:val="fr-FR"/>
              </w:rPr>
            </w:pPr>
            <w:r w:rsidRPr="00441CD0">
              <w:rPr>
                <w:lang w:val="fr-FR"/>
              </w:rPr>
              <w:t>2</w:t>
            </w:r>
          </w:p>
        </w:tc>
      </w:tr>
      <w:tr w:rsidR="001E127F" w:rsidRPr="00441CD0" w14:paraId="720F9787" w14:textId="77777777" w:rsidTr="00415A3A">
        <w:tc>
          <w:tcPr>
            <w:tcW w:w="846" w:type="pct"/>
            <w:hideMark/>
          </w:tcPr>
          <w:p w14:paraId="38D42FA8" w14:textId="77777777" w:rsidR="001E127F" w:rsidRPr="00441CD0" w:rsidRDefault="001E127F" w:rsidP="00415A3A">
            <w:pPr>
              <w:pStyle w:val="TAC"/>
              <w:rPr>
                <w:lang w:val="sv-SE"/>
              </w:rPr>
            </w:pPr>
            <w:r w:rsidRPr="00441CD0">
              <w:rPr>
                <w:lang w:val="sv-SE"/>
              </w:rPr>
              <w:t>171</w:t>
            </w:r>
          </w:p>
        </w:tc>
        <w:tc>
          <w:tcPr>
            <w:tcW w:w="1879" w:type="pct"/>
            <w:hideMark/>
          </w:tcPr>
          <w:p w14:paraId="3F351634" w14:textId="77777777" w:rsidR="001E127F" w:rsidRPr="00441CD0" w:rsidRDefault="001E127F" w:rsidP="00415A3A">
            <w:pPr>
              <w:pStyle w:val="TAL"/>
              <w:rPr>
                <w:lang w:val="x-none"/>
              </w:rPr>
            </w:pPr>
            <w:r w:rsidRPr="00441CD0">
              <w:t>Steering Functionality</w:t>
            </w:r>
          </w:p>
        </w:tc>
        <w:tc>
          <w:tcPr>
            <w:tcW w:w="1524" w:type="pct"/>
            <w:hideMark/>
          </w:tcPr>
          <w:p w14:paraId="72A18F05" w14:textId="77777777" w:rsidR="001E127F" w:rsidRPr="00441CD0" w:rsidRDefault="001E127F" w:rsidP="00415A3A">
            <w:pPr>
              <w:pStyle w:val="TAL"/>
            </w:pPr>
            <w:r w:rsidRPr="00441CD0">
              <w:t>Extendable / Clause</w:t>
            </w:r>
            <w:r>
              <w:t> </w:t>
            </w:r>
            <w:r w:rsidRPr="00441CD0">
              <w:t>8.2.124</w:t>
            </w:r>
          </w:p>
        </w:tc>
        <w:tc>
          <w:tcPr>
            <w:tcW w:w="751" w:type="pct"/>
            <w:hideMark/>
          </w:tcPr>
          <w:p w14:paraId="3AF8B39E" w14:textId="77777777" w:rsidR="001E127F" w:rsidRPr="00441CD0" w:rsidRDefault="001E127F" w:rsidP="00415A3A">
            <w:pPr>
              <w:pStyle w:val="TAC"/>
              <w:rPr>
                <w:lang w:val="de-DE"/>
              </w:rPr>
            </w:pPr>
            <w:r w:rsidRPr="00441CD0">
              <w:rPr>
                <w:lang w:val="de-DE"/>
              </w:rPr>
              <w:t>1</w:t>
            </w:r>
          </w:p>
        </w:tc>
      </w:tr>
      <w:tr w:rsidR="001E127F" w:rsidRPr="00441CD0" w14:paraId="24CE7849" w14:textId="77777777" w:rsidTr="00415A3A">
        <w:tc>
          <w:tcPr>
            <w:tcW w:w="846" w:type="pct"/>
            <w:hideMark/>
          </w:tcPr>
          <w:p w14:paraId="5B34FBCB" w14:textId="77777777" w:rsidR="001E127F" w:rsidRPr="00441CD0" w:rsidRDefault="001E127F" w:rsidP="00415A3A">
            <w:pPr>
              <w:pStyle w:val="TAC"/>
              <w:rPr>
                <w:lang w:val="sv-SE"/>
              </w:rPr>
            </w:pPr>
            <w:r w:rsidRPr="00441CD0">
              <w:rPr>
                <w:lang w:val="sv-SE"/>
              </w:rPr>
              <w:t>172</w:t>
            </w:r>
          </w:p>
        </w:tc>
        <w:tc>
          <w:tcPr>
            <w:tcW w:w="1879" w:type="pct"/>
            <w:hideMark/>
          </w:tcPr>
          <w:p w14:paraId="1AAC8E5D" w14:textId="77777777" w:rsidR="001E127F" w:rsidRPr="00441CD0" w:rsidRDefault="001E127F" w:rsidP="00415A3A">
            <w:pPr>
              <w:pStyle w:val="TAL"/>
              <w:rPr>
                <w:lang w:val="x-none"/>
              </w:rPr>
            </w:pPr>
            <w:r w:rsidRPr="00441CD0">
              <w:t>Steering Mode</w:t>
            </w:r>
          </w:p>
        </w:tc>
        <w:tc>
          <w:tcPr>
            <w:tcW w:w="1524" w:type="pct"/>
            <w:hideMark/>
          </w:tcPr>
          <w:p w14:paraId="68DE43AC" w14:textId="77777777" w:rsidR="001E127F" w:rsidRPr="00441CD0" w:rsidRDefault="001E127F" w:rsidP="00415A3A">
            <w:pPr>
              <w:pStyle w:val="TAL"/>
            </w:pPr>
            <w:r w:rsidRPr="00441CD0">
              <w:t>Extendable / Clause</w:t>
            </w:r>
            <w:r>
              <w:t> </w:t>
            </w:r>
            <w:r w:rsidRPr="00441CD0">
              <w:t>8.2.125</w:t>
            </w:r>
          </w:p>
        </w:tc>
        <w:tc>
          <w:tcPr>
            <w:tcW w:w="751" w:type="pct"/>
            <w:hideMark/>
          </w:tcPr>
          <w:p w14:paraId="31D71F09" w14:textId="77777777" w:rsidR="001E127F" w:rsidRPr="00441CD0" w:rsidRDefault="001E127F" w:rsidP="00415A3A">
            <w:pPr>
              <w:pStyle w:val="TAC"/>
              <w:rPr>
                <w:lang w:val="de-DE"/>
              </w:rPr>
            </w:pPr>
            <w:r w:rsidRPr="00441CD0">
              <w:rPr>
                <w:lang w:val="de-DE"/>
              </w:rPr>
              <w:t>1</w:t>
            </w:r>
          </w:p>
        </w:tc>
      </w:tr>
      <w:tr w:rsidR="001E127F" w:rsidRPr="00441CD0" w14:paraId="25D97137" w14:textId="77777777" w:rsidTr="00415A3A">
        <w:tc>
          <w:tcPr>
            <w:tcW w:w="846" w:type="pct"/>
            <w:hideMark/>
          </w:tcPr>
          <w:p w14:paraId="1FE93E18" w14:textId="77777777" w:rsidR="001E127F" w:rsidRPr="00441CD0" w:rsidRDefault="001E127F" w:rsidP="00415A3A">
            <w:pPr>
              <w:pStyle w:val="TAC"/>
              <w:rPr>
                <w:lang w:val="sv-SE"/>
              </w:rPr>
            </w:pPr>
            <w:r w:rsidRPr="00441CD0">
              <w:rPr>
                <w:lang w:val="sv-SE"/>
              </w:rPr>
              <w:t>173</w:t>
            </w:r>
          </w:p>
        </w:tc>
        <w:tc>
          <w:tcPr>
            <w:tcW w:w="1879" w:type="pct"/>
            <w:hideMark/>
          </w:tcPr>
          <w:p w14:paraId="51FFF3B0" w14:textId="77777777" w:rsidR="001E127F" w:rsidRPr="00441CD0" w:rsidRDefault="001E127F" w:rsidP="00415A3A">
            <w:pPr>
              <w:pStyle w:val="TAL"/>
              <w:rPr>
                <w:lang w:val="x-none"/>
              </w:rPr>
            </w:pPr>
            <w:r w:rsidRPr="00441CD0">
              <w:t>Weight</w:t>
            </w:r>
          </w:p>
        </w:tc>
        <w:tc>
          <w:tcPr>
            <w:tcW w:w="1524" w:type="pct"/>
            <w:hideMark/>
          </w:tcPr>
          <w:p w14:paraId="63348007" w14:textId="77777777" w:rsidR="001E127F" w:rsidRPr="00441CD0" w:rsidRDefault="001E127F" w:rsidP="00415A3A">
            <w:pPr>
              <w:pStyle w:val="TAL"/>
            </w:pPr>
            <w:r w:rsidRPr="00441CD0">
              <w:t>Fixed / Clause</w:t>
            </w:r>
            <w:r>
              <w:t> </w:t>
            </w:r>
            <w:r w:rsidRPr="00441CD0">
              <w:t>8.2.126</w:t>
            </w:r>
          </w:p>
        </w:tc>
        <w:tc>
          <w:tcPr>
            <w:tcW w:w="751" w:type="pct"/>
            <w:hideMark/>
          </w:tcPr>
          <w:p w14:paraId="70206541" w14:textId="77777777" w:rsidR="001E127F" w:rsidRPr="00441CD0" w:rsidRDefault="001E127F" w:rsidP="00415A3A">
            <w:pPr>
              <w:pStyle w:val="TAC"/>
              <w:rPr>
                <w:lang w:val="de-DE"/>
              </w:rPr>
            </w:pPr>
            <w:r w:rsidRPr="00441CD0">
              <w:rPr>
                <w:lang w:val="de-DE"/>
              </w:rPr>
              <w:t>1</w:t>
            </w:r>
          </w:p>
        </w:tc>
      </w:tr>
      <w:tr w:rsidR="001E127F" w:rsidRPr="00441CD0" w14:paraId="0B803CDF" w14:textId="77777777" w:rsidTr="00415A3A">
        <w:tc>
          <w:tcPr>
            <w:tcW w:w="846" w:type="pct"/>
            <w:hideMark/>
          </w:tcPr>
          <w:p w14:paraId="21D91589" w14:textId="77777777" w:rsidR="001E127F" w:rsidRPr="00441CD0" w:rsidRDefault="001E127F" w:rsidP="00415A3A">
            <w:pPr>
              <w:pStyle w:val="TAC"/>
              <w:rPr>
                <w:lang w:val="sv-SE"/>
              </w:rPr>
            </w:pPr>
            <w:r w:rsidRPr="00441CD0">
              <w:rPr>
                <w:lang w:val="sv-SE"/>
              </w:rPr>
              <w:t>174</w:t>
            </w:r>
          </w:p>
        </w:tc>
        <w:tc>
          <w:tcPr>
            <w:tcW w:w="1879" w:type="pct"/>
            <w:hideMark/>
          </w:tcPr>
          <w:p w14:paraId="201BF858" w14:textId="77777777" w:rsidR="001E127F" w:rsidRPr="00441CD0" w:rsidRDefault="001E127F" w:rsidP="00415A3A">
            <w:pPr>
              <w:pStyle w:val="TAL"/>
              <w:rPr>
                <w:lang w:val="x-none"/>
              </w:rPr>
            </w:pPr>
            <w:r w:rsidRPr="00441CD0">
              <w:t>Priority</w:t>
            </w:r>
          </w:p>
        </w:tc>
        <w:tc>
          <w:tcPr>
            <w:tcW w:w="1524" w:type="pct"/>
            <w:hideMark/>
          </w:tcPr>
          <w:p w14:paraId="6C131E0F" w14:textId="77777777" w:rsidR="001E127F" w:rsidRPr="00441CD0" w:rsidRDefault="001E127F" w:rsidP="00415A3A">
            <w:pPr>
              <w:pStyle w:val="TAL"/>
            </w:pPr>
            <w:r w:rsidRPr="00441CD0">
              <w:t>Extendable / Clause</w:t>
            </w:r>
            <w:r>
              <w:t> </w:t>
            </w:r>
            <w:r w:rsidRPr="00441CD0">
              <w:t>8.2.127</w:t>
            </w:r>
          </w:p>
        </w:tc>
        <w:tc>
          <w:tcPr>
            <w:tcW w:w="751" w:type="pct"/>
            <w:hideMark/>
          </w:tcPr>
          <w:p w14:paraId="34751A57" w14:textId="77777777" w:rsidR="001E127F" w:rsidRPr="00441CD0" w:rsidRDefault="001E127F" w:rsidP="00415A3A">
            <w:pPr>
              <w:pStyle w:val="TAC"/>
              <w:rPr>
                <w:lang w:val="de-DE"/>
              </w:rPr>
            </w:pPr>
            <w:r w:rsidRPr="00441CD0">
              <w:rPr>
                <w:lang w:val="de-DE"/>
              </w:rPr>
              <w:t>1</w:t>
            </w:r>
          </w:p>
        </w:tc>
      </w:tr>
      <w:tr w:rsidR="001E127F" w:rsidRPr="00441CD0" w14:paraId="04610E3C" w14:textId="77777777" w:rsidTr="00415A3A">
        <w:tc>
          <w:tcPr>
            <w:tcW w:w="846" w:type="pct"/>
            <w:hideMark/>
          </w:tcPr>
          <w:p w14:paraId="51ABF281" w14:textId="77777777" w:rsidR="001E127F" w:rsidRPr="00441CD0" w:rsidRDefault="001E127F" w:rsidP="00415A3A">
            <w:pPr>
              <w:pStyle w:val="TAC"/>
              <w:rPr>
                <w:lang w:val="sv-SE"/>
              </w:rPr>
            </w:pPr>
            <w:r w:rsidRPr="00441CD0">
              <w:t>175</w:t>
            </w:r>
          </w:p>
        </w:tc>
        <w:tc>
          <w:tcPr>
            <w:tcW w:w="1879" w:type="pct"/>
            <w:hideMark/>
          </w:tcPr>
          <w:p w14:paraId="4C83213E" w14:textId="77777777" w:rsidR="001E127F" w:rsidRPr="00441CD0" w:rsidRDefault="001E127F" w:rsidP="00415A3A">
            <w:pPr>
              <w:pStyle w:val="TAL"/>
              <w:rPr>
                <w:lang w:val="x-none"/>
              </w:rPr>
            </w:pPr>
            <w:r w:rsidRPr="00441CD0">
              <w:t>Update 3GPP Access Forwarding Action Information</w:t>
            </w:r>
          </w:p>
        </w:tc>
        <w:tc>
          <w:tcPr>
            <w:tcW w:w="1524" w:type="pct"/>
            <w:hideMark/>
          </w:tcPr>
          <w:p w14:paraId="5D9F3451" w14:textId="77777777" w:rsidR="001E127F" w:rsidRPr="00441CD0" w:rsidRDefault="001E127F" w:rsidP="00415A3A">
            <w:pPr>
              <w:pStyle w:val="TAL"/>
            </w:pPr>
            <w:r w:rsidRPr="00441CD0">
              <w:t>Extendable / Table 7.5.4</w:t>
            </w:r>
            <w:r w:rsidRPr="00441CD0">
              <w:rPr>
                <w:lang w:val="de-DE"/>
              </w:rPr>
              <w:t>.</w:t>
            </w:r>
            <w:r w:rsidRPr="00441CD0">
              <w:t>16</w:t>
            </w:r>
            <w:r w:rsidRPr="00441CD0">
              <w:rPr>
                <w:lang w:val="de-DE"/>
              </w:rPr>
              <w:t>-2</w:t>
            </w:r>
          </w:p>
        </w:tc>
        <w:tc>
          <w:tcPr>
            <w:tcW w:w="751" w:type="pct"/>
            <w:hideMark/>
          </w:tcPr>
          <w:p w14:paraId="3FA6FDBD" w14:textId="77777777" w:rsidR="001E127F" w:rsidRPr="00441CD0" w:rsidRDefault="001E127F" w:rsidP="00415A3A">
            <w:pPr>
              <w:pStyle w:val="TAC"/>
              <w:rPr>
                <w:lang w:val="de-DE"/>
              </w:rPr>
            </w:pPr>
            <w:r w:rsidRPr="00441CD0">
              <w:rPr>
                <w:lang w:val="fr-FR"/>
              </w:rPr>
              <w:t>Not Applicable</w:t>
            </w:r>
          </w:p>
        </w:tc>
      </w:tr>
      <w:tr w:rsidR="001E127F" w:rsidRPr="00441CD0" w14:paraId="65478294" w14:textId="77777777" w:rsidTr="00415A3A">
        <w:tc>
          <w:tcPr>
            <w:tcW w:w="846" w:type="pct"/>
            <w:hideMark/>
          </w:tcPr>
          <w:p w14:paraId="1A6BCDB8" w14:textId="77777777" w:rsidR="001E127F" w:rsidRPr="00441CD0" w:rsidRDefault="001E127F" w:rsidP="00415A3A">
            <w:pPr>
              <w:pStyle w:val="TAC"/>
              <w:rPr>
                <w:lang w:val="sv-SE"/>
              </w:rPr>
            </w:pPr>
            <w:r w:rsidRPr="00441CD0">
              <w:t>176</w:t>
            </w:r>
          </w:p>
        </w:tc>
        <w:tc>
          <w:tcPr>
            <w:tcW w:w="1879" w:type="pct"/>
            <w:hideMark/>
          </w:tcPr>
          <w:p w14:paraId="34BFCEFB" w14:textId="77777777" w:rsidR="001E127F" w:rsidRPr="00441CD0" w:rsidRDefault="001E127F" w:rsidP="00415A3A">
            <w:pPr>
              <w:pStyle w:val="TAL"/>
              <w:rPr>
                <w:lang w:val="x-none"/>
              </w:rPr>
            </w:pPr>
            <w:r w:rsidRPr="00441CD0">
              <w:t>Update Non 3GPP Access Forwarding Action Information</w:t>
            </w:r>
          </w:p>
        </w:tc>
        <w:tc>
          <w:tcPr>
            <w:tcW w:w="1524" w:type="pct"/>
            <w:hideMark/>
          </w:tcPr>
          <w:p w14:paraId="3D74436F" w14:textId="77777777" w:rsidR="001E127F" w:rsidRPr="00441CD0" w:rsidRDefault="001E127F" w:rsidP="00415A3A">
            <w:pPr>
              <w:pStyle w:val="TAL"/>
            </w:pPr>
            <w:r w:rsidRPr="00441CD0">
              <w:t>Extendable / Table 7.5.4</w:t>
            </w:r>
            <w:r w:rsidRPr="00441CD0">
              <w:rPr>
                <w:lang w:val="de-DE"/>
              </w:rPr>
              <w:t>.16-3</w:t>
            </w:r>
          </w:p>
        </w:tc>
        <w:tc>
          <w:tcPr>
            <w:tcW w:w="751" w:type="pct"/>
            <w:hideMark/>
          </w:tcPr>
          <w:p w14:paraId="304BC168" w14:textId="77777777" w:rsidR="001E127F" w:rsidRPr="00441CD0" w:rsidRDefault="001E127F" w:rsidP="00415A3A">
            <w:pPr>
              <w:pStyle w:val="TAC"/>
              <w:rPr>
                <w:lang w:val="de-DE"/>
              </w:rPr>
            </w:pPr>
            <w:r w:rsidRPr="00441CD0">
              <w:rPr>
                <w:lang w:val="fr-FR"/>
              </w:rPr>
              <w:t>Not Applicable</w:t>
            </w:r>
          </w:p>
        </w:tc>
      </w:tr>
      <w:tr w:rsidR="001E127F" w:rsidRPr="00441CD0" w14:paraId="396EA27C" w14:textId="77777777" w:rsidTr="00415A3A">
        <w:tc>
          <w:tcPr>
            <w:tcW w:w="846" w:type="pct"/>
            <w:hideMark/>
          </w:tcPr>
          <w:p w14:paraId="036952C4" w14:textId="77777777" w:rsidR="001E127F" w:rsidRPr="00441CD0" w:rsidRDefault="001E127F" w:rsidP="00415A3A">
            <w:pPr>
              <w:pStyle w:val="TAC"/>
              <w:rPr>
                <w:lang w:val="sv-SE"/>
              </w:rPr>
            </w:pPr>
            <w:r w:rsidRPr="00441CD0">
              <w:rPr>
                <w:lang w:val="sv-SE"/>
              </w:rPr>
              <w:t>177</w:t>
            </w:r>
          </w:p>
        </w:tc>
        <w:tc>
          <w:tcPr>
            <w:tcW w:w="1879" w:type="pct"/>
            <w:hideMark/>
          </w:tcPr>
          <w:p w14:paraId="7A98EB5D" w14:textId="77777777" w:rsidR="001E127F" w:rsidRPr="00441CD0" w:rsidRDefault="001E127F" w:rsidP="00415A3A">
            <w:pPr>
              <w:pStyle w:val="TAL"/>
              <w:rPr>
                <w:lang w:val="x-none"/>
              </w:rPr>
            </w:pPr>
            <w:r w:rsidRPr="00441CD0">
              <w:t>UE IP address Pool Identity</w:t>
            </w:r>
          </w:p>
        </w:tc>
        <w:tc>
          <w:tcPr>
            <w:tcW w:w="1524" w:type="pct"/>
            <w:hideMark/>
          </w:tcPr>
          <w:p w14:paraId="578A3789" w14:textId="77777777" w:rsidR="001E127F" w:rsidRPr="00441CD0" w:rsidRDefault="001E127F" w:rsidP="00415A3A">
            <w:pPr>
              <w:pStyle w:val="TAL"/>
            </w:pPr>
            <w:r w:rsidRPr="00441CD0">
              <w:t>Extendable / Clause</w:t>
            </w:r>
            <w:r>
              <w:t> </w:t>
            </w:r>
            <w:r w:rsidRPr="00441CD0">
              <w:t>8.2.128</w:t>
            </w:r>
          </w:p>
        </w:tc>
        <w:tc>
          <w:tcPr>
            <w:tcW w:w="751" w:type="pct"/>
            <w:hideMark/>
          </w:tcPr>
          <w:p w14:paraId="6C815A35" w14:textId="77777777" w:rsidR="001E127F" w:rsidRPr="00441CD0" w:rsidRDefault="001E127F" w:rsidP="00415A3A">
            <w:pPr>
              <w:pStyle w:val="TAC"/>
              <w:rPr>
                <w:lang w:val="de-DE"/>
              </w:rPr>
            </w:pPr>
            <w:r w:rsidRPr="00441CD0">
              <w:rPr>
                <w:lang w:val="de-DE"/>
              </w:rPr>
              <w:t>2</w:t>
            </w:r>
          </w:p>
        </w:tc>
      </w:tr>
      <w:tr w:rsidR="001E127F" w:rsidRPr="00441CD0" w14:paraId="77697D46" w14:textId="77777777" w:rsidTr="00415A3A">
        <w:tc>
          <w:tcPr>
            <w:tcW w:w="846" w:type="pct"/>
            <w:hideMark/>
          </w:tcPr>
          <w:p w14:paraId="645C3301" w14:textId="77777777" w:rsidR="001E127F" w:rsidRPr="00441CD0" w:rsidRDefault="001E127F" w:rsidP="00415A3A">
            <w:pPr>
              <w:pStyle w:val="TAC"/>
              <w:rPr>
                <w:lang w:val="sv-SE"/>
              </w:rPr>
            </w:pPr>
            <w:r w:rsidRPr="00441CD0">
              <w:rPr>
                <w:lang w:val="sv-SE"/>
              </w:rPr>
              <w:t>178</w:t>
            </w:r>
          </w:p>
        </w:tc>
        <w:tc>
          <w:tcPr>
            <w:tcW w:w="1879" w:type="pct"/>
            <w:hideMark/>
          </w:tcPr>
          <w:p w14:paraId="401DA3E6" w14:textId="77777777" w:rsidR="001E127F" w:rsidRPr="00441CD0" w:rsidRDefault="001E127F" w:rsidP="00415A3A">
            <w:pPr>
              <w:pStyle w:val="TAL"/>
              <w:rPr>
                <w:lang w:val="x-none"/>
              </w:rPr>
            </w:pPr>
            <w:r w:rsidRPr="00441CD0">
              <w:t>Alternative SMF IP Address</w:t>
            </w:r>
          </w:p>
        </w:tc>
        <w:tc>
          <w:tcPr>
            <w:tcW w:w="1524" w:type="pct"/>
            <w:hideMark/>
          </w:tcPr>
          <w:p w14:paraId="4C259608" w14:textId="77777777" w:rsidR="001E127F" w:rsidRPr="00441CD0" w:rsidRDefault="001E127F" w:rsidP="00415A3A">
            <w:pPr>
              <w:pStyle w:val="TAL"/>
            </w:pPr>
            <w:r w:rsidRPr="00441CD0">
              <w:t>Extendable / Clause</w:t>
            </w:r>
            <w:r>
              <w:t> </w:t>
            </w:r>
            <w:r w:rsidRPr="00441CD0">
              <w:t>8.2.129</w:t>
            </w:r>
          </w:p>
        </w:tc>
        <w:tc>
          <w:tcPr>
            <w:tcW w:w="751" w:type="pct"/>
            <w:hideMark/>
          </w:tcPr>
          <w:p w14:paraId="58F984D3" w14:textId="77777777" w:rsidR="001E127F" w:rsidRPr="00441CD0" w:rsidRDefault="001E127F" w:rsidP="00415A3A">
            <w:pPr>
              <w:pStyle w:val="TAC"/>
              <w:rPr>
                <w:lang w:val="sv-SE"/>
              </w:rPr>
            </w:pPr>
            <w:r w:rsidRPr="00441CD0">
              <w:rPr>
                <w:lang w:val="de-DE"/>
              </w:rPr>
              <w:t>1</w:t>
            </w:r>
          </w:p>
        </w:tc>
      </w:tr>
      <w:tr w:rsidR="001E127F" w:rsidRPr="00441CD0" w14:paraId="71591919" w14:textId="77777777" w:rsidTr="00415A3A">
        <w:tc>
          <w:tcPr>
            <w:tcW w:w="846" w:type="pct"/>
            <w:hideMark/>
          </w:tcPr>
          <w:p w14:paraId="24F7D27A" w14:textId="77777777" w:rsidR="001E127F" w:rsidRPr="00441CD0" w:rsidRDefault="001E127F" w:rsidP="00415A3A">
            <w:pPr>
              <w:pStyle w:val="TAC"/>
              <w:rPr>
                <w:lang w:val="sv-SE"/>
              </w:rPr>
            </w:pPr>
            <w:r w:rsidRPr="00441CD0">
              <w:rPr>
                <w:lang w:val="sv-SE"/>
              </w:rPr>
              <w:t>179</w:t>
            </w:r>
          </w:p>
        </w:tc>
        <w:tc>
          <w:tcPr>
            <w:tcW w:w="1879" w:type="pct"/>
            <w:hideMark/>
          </w:tcPr>
          <w:p w14:paraId="52526976" w14:textId="77777777" w:rsidR="001E127F" w:rsidRPr="00441CD0" w:rsidRDefault="001E127F" w:rsidP="00415A3A">
            <w:pPr>
              <w:pStyle w:val="TAL"/>
              <w:rPr>
                <w:lang w:val="x-none"/>
              </w:rPr>
            </w:pPr>
            <w:r w:rsidRPr="00441CD0">
              <w:rPr>
                <w:noProof/>
              </w:rPr>
              <w:t>Packet Replication and Detection Carry-On Information</w:t>
            </w:r>
          </w:p>
        </w:tc>
        <w:tc>
          <w:tcPr>
            <w:tcW w:w="1524" w:type="pct"/>
            <w:hideMark/>
          </w:tcPr>
          <w:p w14:paraId="3EA4B739" w14:textId="77777777" w:rsidR="001E127F" w:rsidRPr="00441CD0" w:rsidRDefault="001E127F" w:rsidP="00415A3A">
            <w:pPr>
              <w:pStyle w:val="TAL"/>
            </w:pPr>
            <w:r w:rsidRPr="00441CD0">
              <w:t>Extendable / Clause</w:t>
            </w:r>
            <w:r>
              <w:t> </w:t>
            </w:r>
            <w:r w:rsidRPr="00441CD0">
              <w:t>8.2.130</w:t>
            </w:r>
          </w:p>
        </w:tc>
        <w:tc>
          <w:tcPr>
            <w:tcW w:w="751" w:type="pct"/>
            <w:hideMark/>
          </w:tcPr>
          <w:p w14:paraId="5015DA00" w14:textId="77777777" w:rsidR="001E127F" w:rsidRPr="00441CD0" w:rsidRDefault="001E127F" w:rsidP="00415A3A">
            <w:pPr>
              <w:pStyle w:val="TAC"/>
              <w:rPr>
                <w:lang w:val="de-DE"/>
              </w:rPr>
            </w:pPr>
            <w:r w:rsidRPr="00441CD0">
              <w:rPr>
                <w:lang w:val="de-DE"/>
              </w:rPr>
              <w:t>1</w:t>
            </w:r>
          </w:p>
        </w:tc>
      </w:tr>
      <w:tr w:rsidR="001E127F" w:rsidRPr="00441CD0" w14:paraId="6A12D9FC" w14:textId="77777777" w:rsidTr="00415A3A">
        <w:tc>
          <w:tcPr>
            <w:tcW w:w="846" w:type="pct"/>
            <w:hideMark/>
          </w:tcPr>
          <w:p w14:paraId="0224D1E4" w14:textId="77777777" w:rsidR="001E127F" w:rsidRPr="00441CD0" w:rsidRDefault="001E127F" w:rsidP="00415A3A">
            <w:pPr>
              <w:pStyle w:val="TAC"/>
              <w:rPr>
                <w:lang w:val="sv-SE"/>
              </w:rPr>
            </w:pPr>
            <w:r w:rsidRPr="00441CD0">
              <w:rPr>
                <w:lang w:val="sv-SE"/>
              </w:rPr>
              <w:t>180</w:t>
            </w:r>
          </w:p>
        </w:tc>
        <w:tc>
          <w:tcPr>
            <w:tcW w:w="1879" w:type="pct"/>
            <w:hideMark/>
          </w:tcPr>
          <w:p w14:paraId="5994CA67" w14:textId="77777777" w:rsidR="001E127F" w:rsidRPr="00441CD0" w:rsidRDefault="001E127F" w:rsidP="00415A3A">
            <w:pPr>
              <w:pStyle w:val="TAL"/>
              <w:rPr>
                <w:lang w:val="x-none"/>
              </w:rPr>
            </w:pPr>
            <w:r w:rsidRPr="00441CD0">
              <w:t>SMF Set ID</w:t>
            </w:r>
          </w:p>
        </w:tc>
        <w:tc>
          <w:tcPr>
            <w:tcW w:w="1524" w:type="pct"/>
            <w:hideMark/>
          </w:tcPr>
          <w:p w14:paraId="3C25C290" w14:textId="77777777" w:rsidR="001E127F" w:rsidRPr="00441CD0" w:rsidRDefault="001E127F" w:rsidP="00415A3A">
            <w:pPr>
              <w:pStyle w:val="TAL"/>
            </w:pPr>
            <w:r w:rsidRPr="00441CD0">
              <w:t>Extendable / Clause</w:t>
            </w:r>
            <w:r>
              <w:t> </w:t>
            </w:r>
            <w:r w:rsidRPr="00441CD0">
              <w:t>8.2.131</w:t>
            </w:r>
          </w:p>
        </w:tc>
        <w:tc>
          <w:tcPr>
            <w:tcW w:w="751" w:type="pct"/>
            <w:hideMark/>
          </w:tcPr>
          <w:p w14:paraId="0FA5E36F" w14:textId="77777777" w:rsidR="001E127F" w:rsidRPr="00441CD0" w:rsidRDefault="001E127F" w:rsidP="00415A3A">
            <w:pPr>
              <w:pStyle w:val="TAC"/>
              <w:rPr>
                <w:lang w:val="sv-SE"/>
              </w:rPr>
            </w:pPr>
            <w:r w:rsidRPr="00441CD0">
              <w:rPr>
                <w:lang w:val="de-DE"/>
              </w:rPr>
              <w:t>Not applicable</w:t>
            </w:r>
          </w:p>
        </w:tc>
      </w:tr>
      <w:tr w:rsidR="001E127F" w:rsidRPr="00441CD0" w14:paraId="54148437" w14:textId="77777777" w:rsidTr="00415A3A">
        <w:tc>
          <w:tcPr>
            <w:tcW w:w="846" w:type="pct"/>
            <w:hideMark/>
          </w:tcPr>
          <w:p w14:paraId="70418F61" w14:textId="77777777" w:rsidR="001E127F" w:rsidRPr="00441CD0" w:rsidRDefault="001E127F" w:rsidP="00415A3A">
            <w:pPr>
              <w:pStyle w:val="TAC"/>
              <w:rPr>
                <w:lang w:val="sv-SE"/>
              </w:rPr>
            </w:pPr>
            <w:r w:rsidRPr="00441CD0">
              <w:t>181</w:t>
            </w:r>
          </w:p>
        </w:tc>
        <w:tc>
          <w:tcPr>
            <w:tcW w:w="1879" w:type="pct"/>
            <w:hideMark/>
          </w:tcPr>
          <w:p w14:paraId="1E267F97" w14:textId="77777777" w:rsidR="001E127F" w:rsidRPr="00441CD0" w:rsidRDefault="001E127F" w:rsidP="00415A3A">
            <w:pPr>
              <w:pStyle w:val="TAL"/>
              <w:rPr>
                <w:lang w:val="x-none"/>
              </w:rPr>
            </w:pPr>
            <w:r w:rsidRPr="00441CD0">
              <w:rPr>
                <w:lang w:eastAsia="zh-CN"/>
              </w:rPr>
              <w:t>Quota Validity Time</w:t>
            </w:r>
          </w:p>
        </w:tc>
        <w:tc>
          <w:tcPr>
            <w:tcW w:w="1524" w:type="pct"/>
            <w:hideMark/>
          </w:tcPr>
          <w:p w14:paraId="45F9875E" w14:textId="77777777" w:rsidR="001E127F" w:rsidRPr="00441CD0" w:rsidRDefault="001E127F" w:rsidP="00415A3A">
            <w:pPr>
              <w:pStyle w:val="TAL"/>
            </w:pPr>
            <w:r w:rsidRPr="00441CD0">
              <w:t>Extendable / Clause</w:t>
            </w:r>
            <w:r>
              <w:t> </w:t>
            </w:r>
            <w:r w:rsidRPr="00441CD0">
              <w:t>8.2.132</w:t>
            </w:r>
          </w:p>
        </w:tc>
        <w:tc>
          <w:tcPr>
            <w:tcW w:w="751" w:type="pct"/>
            <w:hideMark/>
          </w:tcPr>
          <w:p w14:paraId="10CAEDE1" w14:textId="77777777" w:rsidR="001E127F" w:rsidRPr="00441CD0" w:rsidRDefault="001E127F" w:rsidP="00415A3A">
            <w:pPr>
              <w:pStyle w:val="TAC"/>
              <w:rPr>
                <w:lang w:val="de-DE"/>
              </w:rPr>
            </w:pPr>
            <w:r w:rsidRPr="00441CD0">
              <w:rPr>
                <w:lang w:val="fr-FR" w:eastAsia="zh-CN"/>
              </w:rPr>
              <w:t>4</w:t>
            </w:r>
          </w:p>
        </w:tc>
      </w:tr>
      <w:tr w:rsidR="001E127F" w:rsidRPr="00441CD0" w14:paraId="19D4BFED" w14:textId="77777777" w:rsidTr="00415A3A">
        <w:tc>
          <w:tcPr>
            <w:tcW w:w="846" w:type="pct"/>
          </w:tcPr>
          <w:p w14:paraId="322103A7" w14:textId="77777777" w:rsidR="001E127F" w:rsidRPr="00441CD0" w:rsidRDefault="001E127F" w:rsidP="00415A3A">
            <w:pPr>
              <w:pStyle w:val="TAC"/>
              <w:rPr>
                <w:lang w:val="fr-FR"/>
              </w:rPr>
            </w:pPr>
            <w:r w:rsidRPr="00441CD0">
              <w:rPr>
                <w:lang w:val="fr-FR"/>
              </w:rPr>
              <w:t>182</w:t>
            </w:r>
          </w:p>
        </w:tc>
        <w:tc>
          <w:tcPr>
            <w:tcW w:w="1879" w:type="pct"/>
          </w:tcPr>
          <w:p w14:paraId="3795F70F" w14:textId="77777777" w:rsidR="001E127F" w:rsidRPr="00441CD0" w:rsidRDefault="001E127F" w:rsidP="00415A3A">
            <w:pPr>
              <w:pStyle w:val="TAL"/>
              <w:rPr>
                <w:lang w:val="fr-FR" w:eastAsia="zh-CN"/>
              </w:rPr>
            </w:pPr>
            <w:r w:rsidRPr="00441CD0">
              <w:rPr>
                <w:lang w:val="fr-FR"/>
              </w:rPr>
              <w:t>Number of Reports</w:t>
            </w:r>
          </w:p>
        </w:tc>
        <w:tc>
          <w:tcPr>
            <w:tcW w:w="1524" w:type="pct"/>
          </w:tcPr>
          <w:p w14:paraId="0F33C8AD" w14:textId="77777777" w:rsidR="001E127F" w:rsidRPr="00441CD0" w:rsidRDefault="001E127F" w:rsidP="00415A3A">
            <w:pPr>
              <w:pStyle w:val="TAL"/>
              <w:rPr>
                <w:lang w:val="fr-FR"/>
              </w:rPr>
            </w:pPr>
            <w:r w:rsidRPr="00441CD0">
              <w:rPr>
                <w:lang w:val="fr-FR"/>
              </w:rPr>
              <w:t>Fixed / Clause</w:t>
            </w:r>
            <w:r>
              <w:rPr>
                <w:lang w:val="fr-FR"/>
              </w:rPr>
              <w:t> </w:t>
            </w:r>
            <w:r w:rsidRPr="00441CD0">
              <w:rPr>
                <w:lang w:val="fr-FR"/>
              </w:rPr>
              <w:t>8.2.133</w:t>
            </w:r>
          </w:p>
        </w:tc>
        <w:tc>
          <w:tcPr>
            <w:tcW w:w="751" w:type="pct"/>
          </w:tcPr>
          <w:p w14:paraId="50A66099" w14:textId="77777777" w:rsidR="001E127F" w:rsidRPr="00441CD0" w:rsidRDefault="001E127F" w:rsidP="00415A3A">
            <w:pPr>
              <w:pStyle w:val="TAC"/>
              <w:rPr>
                <w:lang w:val="fr-FR" w:eastAsia="zh-CN"/>
              </w:rPr>
            </w:pPr>
            <w:r w:rsidRPr="00441CD0">
              <w:rPr>
                <w:lang w:val="de-DE"/>
              </w:rPr>
              <w:t>2</w:t>
            </w:r>
          </w:p>
        </w:tc>
      </w:tr>
      <w:tr w:rsidR="001E127F" w:rsidRPr="00441CD0" w14:paraId="24389A45" w14:textId="77777777" w:rsidTr="00415A3A">
        <w:tc>
          <w:tcPr>
            <w:tcW w:w="846" w:type="pct"/>
          </w:tcPr>
          <w:p w14:paraId="11D3A19F" w14:textId="77777777" w:rsidR="001E127F" w:rsidRPr="00441CD0" w:rsidRDefault="001E127F" w:rsidP="00415A3A">
            <w:pPr>
              <w:pStyle w:val="TAC"/>
              <w:rPr>
                <w:lang w:val="sv-SE"/>
              </w:rPr>
            </w:pPr>
            <w:r w:rsidRPr="00441CD0">
              <w:rPr>
                <w:lang w:val="sv-SE"/>
              </w:rPr>
              <w:lastRenderedPageBreak/>
              <w:t>183</w:t>
            </w:r>
          </w:p>
        </w:tc>
        <w:tc>
          <w:tcPr>
            <w:tcW w:w="1879" w:type="pct"/>
          </w:tcPr>
          <w:p w14:paraId="7EEBFEEA" w14:textId="77777777" w:rsidR="001E127F" w:rsidRPr="00441CD0" w:rsidRDefault="001E127F" w:rsidP="00415A3A">
            <w:pPr>
              <w:pStyle w:val="TAL"/>
              <w:rPr>
                <w:lang w:val="fr-FR"/>
              </w:rPr>
            </w:pPr>
            <w:r w:rsidRPr="00441CD0">
              <w:rPr>
                <w:lang w:val="fr-FR"/>
              </w:rPr>
              <w:t>PFCP Session Retention Information (within PFCP Association Setup Request)</w:t>
            </w:r>
          </w:p>
        </w:tc>
        <w:tc>
          <w:tcPr>
            <w:tcW w:w="1524" w:type="pct"/>
          </w:tcPr>
          <w:p w14:paraId="3E9F5304" w14:textId="77777777" w:rsidR="001E127F" w:rsidRPr="00441CD0" w:rsidRDefault="001E127F" w:rsidP="00415A3A">
            <w:pPr>
              <w:pStyle w:val="TAL"/>
              <w:rPr>
                <w:lang w:val="fr-FR"/>
              </w:rPr>
            </w:pPr>
            <w:r w:rsidRPr="00441CD0">
              <w:rPr>
                <w:lang w:val="fr-FR"/>
              </w:rPr>
              <w:t>Extendable / Table 7.4.4.1-2</w:t>
            </w:r>
          </w:p>
        </w:tc>
        <w:tc>
          <w:tcPr>
            <w:tcW w:w="751" w:type="pct"/>
          </w:tcPr>
          <w:p w14:paraId="01408B9C" w14:textId="77777777" w:rsidR="001E127F" w:rsidRPr="00441CD0" w:rsidRDefault="001E127F" w:rsidP="00415A3A">
            <w:pPr>
              <w:pStyle w:val="TAC"/>
              <w:rPr>
                <w:lang w:val="de-DE"/>
              </w:rPr>
            </w:pPr>
            <w:r w:rsidRPr="00441CD0">
              <w:rPr>
                <w:lang w:val="fr-FR" w:eastAsia="zh-CN"/>
              </w:rPr>
              <w:t>1</w:t>
            </w:r>
          </w:p>
        </w:tc>
      </w:tr>
      <w:tr w:rsidR="001E127F" w:rsidRPr="00441CD0" w14:paraId="33D9523A" w14:textId="77777777" w:rsidTr="00415A3A">
        <w:tc>
          <w:tcPr>
            <w:tcW w:w="846" w:type="pct"/>
          </w:tcPr>
          <w:p w14:paraId="2A82FE32" w14:textId="77777777" w:rsidR="001E127F" w:rsidRPr="00441CD0" w:rsidRDefault="001E127F" w:rsidP="00415A3A">
            <w:pPr>
              <w:pStyle w:val="TAC"/>
              <w:rPr>
                <w:lang w:val="sv-SE"/>
              </w:rPr>
            </w:pPr>
            <w:r w:rsidRPr="00441CD0">
              <w:rPr>
                <w:lang w:val="sv-SE"/>
              </w:rPr>
              <w:t>184</w:t>
            </w:r>
          </w:p>
        </w:tc>
        <w:tc>
          <w:tcPr>
            <w:tcW w:w="1879" w:type="pct"/>
          </w:tcPr>
          <w:p w14:paraId="7E5E7AD2" w14:textId="77777777" w:rsidR="001E127F" w:rsidRPr="00441CD0" w:rsidRDefault="001E127F" w:rsidP="00415A3A">
            <w:pPr>
              <w:pStyle w:val="TAL"/>
              <w:rPr>
                <w:lang w:val="fr-FR"/>
              </w:rPr>
            </w:pPr>
            <w:r w:rsidRPr="00441CD0">
              <w:rPr>
                <w:lang w:val="fr-FR"/>
              </w:rPr>
              <w:t>PFCPASRsp-Flags</w:t>
            </w:r>
          </w:p>
        </w:tc>
        <w:tc>
          <w:tcPr>
            <w:tcW w:w="1524" w:type="pct"/>
          </w:tcPr>
          <w:p w14:paraId="099ACAC2"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8.2.134</w:t>
            </w:r>
          </w:p>
        </w:tc>
        <w:tc>
          <w:tcPr>
            <w:tcW w:w="751" w:type="pct"/>
          </w:tcPr>
          <w:p w14:paraId="1261251C" w14:textId="77777777" w:rsidR="001E127F" w:rsidRPr="00441CD0" w:rsidRDefault="001E127F" w:rsidP="00415A3A">
            <w:pPr>
              <w:pStyle w:val="TAC"/>
              <w:rPr>
                <w:lang w:val="de-DE"/>
              </w:rPr>
            </w:pPr>
            <w:r w:rsidRPr="00441CD0">
              <w:rPr>
                <w:lang w:val="fr-FR" w:eastAsia="zh-CN"/>
              </w:rPr>
              <w:t>1</w:t>
            </w:r>
          </w:p>
        </w:tc>
      </w:tr>
      <w:tr w:rsidR="001E127F" w:rsidRPr="00441CD0" w14:paraId="54788913" w14:textId="77777777" w:rsidTr="00415A3A">
        <w:tc>
          <w:tcPr>
            <w:tcW w:w="846" w:type="pct"/>
          </w:tcPr>
          <w:p w14:paraId="3334579C" w14:textId="77777777" w:rsidR="001E127F" w:rsidRPr="00441CD0" w:rsidRDefault="001E127F" w:rsidP="00415A3A">
            <w:pPr>
              <w:pStyle w:val="TAC"/>
              <w:rPr>
                <w:lang w:val="sv-SE"/>
              </w:rPr>
            </w:pPr>
            <w:r w:rsidRPr="00441CD0">
              <w:rPr>
                <w:lang w:val="sv-SE"/>
              </w:rPr>
              <w:t>185</w:t>
            </w:r>
          </w:p>
        </w:tc>
        <w:tc>
          <w:tcPr>
            <w:tcW w:w="1879" w:type="pct"/>
          </w:tcPr>
          <w:p w14:paraId="7A11BBA8" w14:textId="77777777" w:rsidR="001E127F" w:rsidRPr="00441CD0" w:rsidRDefault="001E127F" w:rsidP="00415A3A">
            <w:pPr>
              <w:pStyle w:val="TAL"/>
              <w:rPr>
                <w:lang w:val="fr-FR"/>
              </w:rPr>
            </w:pPr>
            <w:r w:rsidRPr="00441CD0">
              <w:rPr>
                <w:lang w:val="fr-FR"/>
              </w:rPr>
              <w:t>CP PFCP Entity IP Address</w:t>
            </w:r>
          </w:p>
        </w:tc>
        <w:tc>
          <w:tcPr>
            <w:tcW w:w="1524" w:type="pct"/>
          </w:tcPr>
          <w:p w14:paraId="155920E2"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8.2.135</w:t>
            </w:r>
          </w:p>
        </w:tc>
        <w:tc>
          <w:tcPr>
            <w:tcW w:w="751" w:type="pct"/>
          </w:tcPr>
          <w:p w14:paraId="174F3387" w14:textId="77777777" w:rsidR="001E127F" w:rsidRPr="00441CD0" w:rsidRDefault="001E127F" w:rsidP="00415A3A">
            <w:pPr>
              <w:pStyle w:val="TAC"/>
              <w:rPr>
                <w:lang w:val="de-DE"/>
              </w:rPr>
            </w:pPr>
            <w:r w:rsidRPr="00441CD0">
              <w:rPr>
                <w:lang w:val="fr-FR" w:eastAsia="zh-CN"/>
              </w:rPr>
              <w:t>1</w:t>
            </w:r>
          </w:p>
        </w:tc>
      </w:tr>
      <w:tr w:rsidR="001E127F" w:rsidRPr="00441CD0" w14:paraId="7CD6A3B6" w14:textId="77777777" w:rsidTr="00415A3A">
        <w:tc>
          <w:tcPr>
            <w:tcW w:w="846" w:type="pct"/>
          </w:tcPr>
          <w:p w14:paraId="2F2F7F3C" w14:textId="77777777" w:rsidR="001E127F" w:rsidRPr="00441CD0" w:rsidRDefault="001E127F" w:rsidP="00415A3A">
            <w:pPr>
              <w:pStyle w:val="TAC"/>
              <w:rPr>
                <w:lang w:val="fr-FR"/>
              </w:rPr>
            </w:pPr>
            <w:r w:rsidRPr="00441CD0">
              <w:rPr>
                <w:lang w:val="fr-FR"/>
              </w:rPr>
              <w:t>186</w:t>
            </w:r>
          </w:p>
        </w:tc>
        <w:tc>
          <w:tcPr>
            <w:tcW w:w="1879" w:type="pct"/>
          </w:tcPr>
          <w:p w14:paraId="4C30F8C3" w14:textId="77777777" w:rsidR="001E127F" w:rsidRPr="00441CD0" w:rsidRDefault="001E127F" w:rsidP="00415A3A">
            <w:pPr>
              <w:pStyle w:val="TAL"/>
              <w:rPr>
                <w:lang w:val="fr-FR" w:eastAsia="zh-CN"/>
              </w:rPr>
            </w:pPr>
            <w:r w:rsidRPr="00441CD0">
              <w:rPr>
                <w:lang w:val="fr-FR"/>
              </w:rPr>
              <w:t>PFCPSEReq-Flags</w:t>
            </w:r>
          </w:p>
        </w:tc>
        <w:tc>
          <w:tcPr>
            <w:tcW w:w="1524" w:type="pct"/>
          </w:tcPr>
          <w:p w14:paraId="0DC43420"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8.2.136</w:t>
            </w:r>
          </w:p>
        </w:tc>
        <w:tc>
          <w:tcPr>
            <w:tcW w:w="751" w:type="pct"/>
          </w:tcPr>
          <w:p w14:paraId="3B105697" w14:textId="77777777" w:rsidR="001E127F" w:rsidRPr="00441CD0" w:rsidRDefault="001E127F" w:rsidP="00415A3A">
            <w:pPr>
              <w:pStyle w:val="TAC"/>
              <w:rPr>
                <w:lang w:val="fr-FR" w:eastAsia="zh-CN"/>
              </w:rPr>
            </w:pPr>
            <w:r w:rsidRPr="00441CD0">
              <w:rPr>
                <w:lang w:val="fr-FR" w:eastAsia="zh-CN"/>
              </w:rPr>
              <w:t>1</w:t>
            </w:r>
          </w:p>
        </w:tc>
      </w:tr>
      <w:tr w:rsidR="001E127F" w:rsidRPr="00441CD0" w14:paraId="31831C79" w14:textId="77777777" w:rsidTr="00415A3A">
        <w:tc>
          <w:tcPr>
            <w:tcW w:w="846" w:type="pct"/>
          </w:tcPr>
          <w:p w14:paraId="51537A8C" w14:textId="77777777" w:rsidR="001E127F" w:rsidRPr="00441CD0" w:rsidRDefault="001E127F" w:rsidP="00415A3A">
            <w:pPr>
              <w:pStyle w:val="TAC"/>
              <w:rPr>
                <w:lang w:val="fr-FR"/>
              </w:rPr>
            </w:pPr>
            <w:r w:rsidRPr="00441CD0">
              <w:rPr>
                <w:lang w:val="fr-FR"/>
              </w:rPr>
              <w:t>187</w:t>
            </w:r>
          </w:p>
        </w:tc>
        <w:tc>
          <w:tcPr>
            <w:tcW w:w="1879" w:type="pct"/>
          </w:tcPr>
          <w:p w14:paraId="0A912966" w14:textId="77777777" w:rsidR="001E127F" w:rsidRPr="00441CD0" w:rsidRDefault="001E127F" w:rsidP="00415A3A">
            <w:pPr>
              <w:pStyle w:val="TAL"/>
              <w:rPr>
                <w:lang w:val="fr-FR"/>
              </w:rPr>
            </w:pPr>
            <w:r w:rsidRPr="00441CD0">
              <w:rPr>
                <w:lang w:val="fr-FR"/>
              </w:rPr>
              <w:t>User Plane Path Recovery Report</w:t>
            </w:r>
          </w:p>
        </w:tc>
        <w:tc>
          <w:tcPr>
            <w:tcW w:w="1524" w:type="pct"/>
          </w:tcPr>
          <w:p w14:paraId="7DEDEE0A" w14:textId="77777777" w:rsidR="001E127F" w:rsidRPr="00441CD0" w:rsidRDefault="001E127F" w:rsidP="00415A3A">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2BD1FA7B" w14:textId="77777777" w:rsidR="001E127F" w:rsidRPr="00441CD0" w:rsidRDefault="001E127F" w:rsidP="00415A3A">
            <w:pPr>
              <w:pStyle w:val="TAC"/>
              <w:rPr>
                <w:lang w:val="fr-FR"/>
              </w:rPr>
            </w:pPr>
            <w:r w:rsidRPr="00441CD0">
              <w:rPr>
                <w:lang w:val="de-DE"/>
              </w:rPr>
              <w:t>Not Applicable</w:t>
            </w:r>
          </w:p>
        </w:tc>
      </w:tr>
      <w:tr w:rsidR="001E127F" w:rsidRPr="00441CD0" w14:paraId="62ACB6A0" w14:textId="77777777" w:rsidTr="00415A3A">
        <w:tc>
          <w:tcPr>
            <w:tcW w:w="846" w:type="pct"/>
          </w:tcPr>
          <w:p w14:paraId="0DE814FE" w14:textId="77777777" w:rsidR="001E127F" w:rsidRPr="00441CD0" w:rsidRDefault="001E127F" w:rsidP="00415A3A">
            <w:pPr>
              <w:pStyle w:val="TAC"/>
              <w:rPr>
                <w:lang w:val="sv-SE"/>
              </w:rPr>
            </w:pPr>
            <w:r w:rsidRPr="00441CD0">
              <w:rPr>
                <w:lang w:val="sv-SE"/>
              </w:rPr>
              <w:t>188</w:t>
            </w:r>
          </w:p>
        </w:tc>
        <w:tc>
          <w:tcPr>
            <w:tcW w:w="1879" w:type="pct"/>
          </w:tcPr>
          <w:p w14:paraId="1B7A0F3F" w14:textId="77777777" w:rsidR="001E127F" w:rsidRPr="00441CD0" w:rsidRDefault="001E127F" w:rsidP="00415A3A">
            <w:pPr>
              <w:pStyle w:val="TAL"/>
              <w:rPr>
                <w:lang w:val="fr-FR"/>
              </w:rPr>
            </w:pPr>
            <w:r w:rsidRPr="00441CD0">
              <w:rPr>
                <w:lang w:val="fr-FR"/>
              </w:rPr>
              <w:t>IP Multicast Addressing Info within PFCP Session Establishment Request</w:t>
            </w:r>
          </w:p>
        </w:tc>
        <w:tc>
          <w:tcPr>
            <w:tcW w:w="1524" w:type="pct"/>
          </w:tcPr>
          <w:p w14:paraId="34A7957E"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7.5.2.2-4</w:t>
            </w:r>
          </w:p>
        </w:tc>
        <w:tc>
          <w:tcPr>
            <w:tcW w:w="751" w:type="pct"/>
          </w:tcPr>
          <w:p w14:paraId="1C1EBFB1" w14:textId="77777777" w:rsidR="001E127F" w:rsidRPr="00441CD0" w:rsidRDefault="001E127F" w:rsidP="00415A3A">
            <w:pPr>
              <w:pStyle w:val="TAC"/>
              <w:rPr>
                <w:lang w:val="de-DE"/>
              </w:rPr>
            </w:pPr>
            <w:r w:rsidRPr="00441CD0">
              <w:rPr>
                <w:lang w:val="fr-FR"/>
              </w:rPr>
              <w:t>Not Applicable</w:t>
            </w:r>
          </w:p>
        </w:tc>
      </w:tr>
      <w:tr w:rsidR="001E127F" w:rsidRPr="00441CD0" w14:paraId="225D67F6" w14:textId="77777777" w:rsidTr="00415A3A">
        <w:tc>
          <w:tcPr>
            <w:tcW w:w="846" w:type="pct"/>
          </w:tcPr>
          <w:p w14:paraId="16E7035A" w14:textId="77777777" w:rsidR="001E127F" w:rsidRPr="00441CD0" w:rsidRDefault="001E127F" w:rsidP="00415A3A">
            <w:pPr>
              <w:pStyle w:val="TAC"/>
              <w:rPr>
                <w:lang w:val="sv-SE"/>
              </w:rPr>
            </w:pPr>
            <w:r w:rsidRPr="00441CD0">
              <w:rPr>
                <w:lang w:val="sv-SE"/>
              </w:rPr>
              <w:t>189</w:t>
            </w:r>
          </w:p>
        </w:tc>
        <w:tc>
          <w:tcPr>
            <w:tcW w:w="1879" w:type="pct"/>
          </w:tcPr>
          <w:p w14:paraId="37784466" w14:textId="77777777" w:rsidR="001E127F" w:rsidRPr="00441CD0" w:rsidRDefault="001E127F" w:rsidP="00415A3A">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BE4D972" w14:textId="77777777" w:rsidR="001E127F" w:rsidRPr="00441CD0" w:rsidRDefault="001E127F" w:rsidP="00415A3A">
            <w:pPr>
              <w:pStyle w:val="TAL"/>
              <w:rPr>
                <w:lang w:val="fr-FR"/>
              </w:rPr>
            </w:pPr>
            <w:r w:rsidRPr="00441CD0">
              <w:rPr>
                <w:lang w:val="fr-FR"/>
              </w:rPr>
              <w:t>Extendable / Table 7.5.8.3-4</w:t>
            </w:r>
          </w:p>
        </w:tc>
        <w:tc>
          <w:tcPr>
            <w:tcW w:w="751" w:type="pct"/>
          </w:tcPr>
          <w:p w14:paraId="35769C78" w14:textId="77777777" w:rsidR="001E127F" w:rsidRPr="00441CD0" w:rsidRDefault="001E127F" w:rsidP="00415A3A">
            <w:pPr>
              <w:pStyle w:val="TAC"/>
              <w:rPr>
                <w:lang w:val="de-DE"/>
              </w:rPr>
            </w:pPr>
            <w:r w:rsidRPr="00441CD0">
              <w:rPr>
                <w:lang w:val="fr-FR"/>
              </w:rPr>
              <w:t>Not Applicable</w:t>
            </w:r>
          </w:p>
        </w:tc>
      </w:tr>
      <w:tr w:rsidR="001E127F" w:rsidRPr="00441CD0" w14:paraId="47E1DA78" w14:textId="77777777" w:rsidTr="00415A3A">
        <w:tc>
          <w:tcPr>
            <w:tcW w:w="846" w:type="pct"/>
          </w:tcPr>
          <w:p w14:paraId="7469FCF7" w14:textId="77777777" w:rsidR="001E127F" w:rsidRPr="00441CD0" w:rsidRDefault="001E127F" w:rsidP="00415A3A">
            <w:pPr>
              <w:pStyle w:val="TAC"/>
              <w:rPr>
                <w:lang w:val="sv-SE"/>
              </w:rPr>
            </w:pPr>
            <w:r w:rsidRPr="00441CD0">
              <w:rPr>
                <w:lang w:val="sv-SE"/>
              </w:rPr>
              <w:t>190</w:t>
            </w:r>
          </w:p>
        </w:tc>
        <w:tc>
          <w:tcPr>
            <w:tcW w:w="1879" w:type="pct"/>
          </w:tcPr>
          <w:p w14:paraId="211A7D34" w14:textId="77777777" w:rsidR="001E127F" w:rsidRPr="00441CD0" w:rsidRDefault="001E127F" w:rsidP="00415A3A">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1041F5E8" w14:textId="77777777" w:rsidR="001E127F" w:rsidRPr="00441CD0" w:rsidRDefault="001E127F" w:rsidP="00415A3A">
            <w:pPr>
              <w:pStyle w:val="TAL"/>
              <w:rPr>
                <w:lang w:val="fr-FR"/>
              </w:rPr>
            </w:pPr>
            <w:r w:rsidRPr="00441CD0">
              <w:rPr>
                <w:lang w:val="fr-FR"/>
              </w:rPr>
              <w:t>Extendable / Table 7.5.8.3-5</w:t>
            </w:r>
          </w:p>
        </w:tc>
        <w:tc>
          <w:tcPr>
            <w:tcW w:w="751" w:type="pct"/>
          </w:tcPr>
          <w:p w14:paraId="4D8379BB" w14:textId="77777777" w:rsidR="001E127F" w:rsidRPr="00441CD0" w:rsidRDefault="001E127F" w:rsidP="00415A3A">
            <w:pPr>
              <w:pStyle w:val="TAC"/>
              <w:rPr>
                <w:lang w:val="de-DE"/>
              </w:rPr>
            </w:pPr>
            <w:r w:rsidRPr="00441CD0">
              <w:rPr>
                <w:lang w:val="fr-FR"/>
              </w:rPr>
              <w:t>Not Applicable</w:t>
            </w:r>
          </w:p>
        </w:tc>
      </w:tr>
      <w:tr w:rsidR="001E127F" w:rsidRPr="00441CD0" w14:paraId="249F3533" w14:textId="77777777" w:rsidTr="00415A3A">
        <w:tc>
          <w:tcPr>
            <w:tcW w:w="846" w:type="pct"/>
          </w:tcPr>
          <w:p w14:paraId="3E86F7C6" w14:textId="77777777" w:rsidR="001E127F" w:rsidRPr="00441CD0" w:rsidRDefault="001E127F" w:rsidP="00415A3A">
            <w:pPr>
              <w:pStyle w:val="TAC"/>
              <w:rPr>
                <w:lang w:val="sv-SE"/>
              </w:rPr>
            </w:pPr>
            <w:r w:rsidRPr="00441CD0">
              <w:rPr>
                <w:lang w:val="sv-SE"/>
              </w:rPr>
              <w:t>191</w:t>
            </w:r>
          </w:p>
        </w:tc>
        <w:tc>
          <w:tcPr>
            <w:tcW w:w="1879" w:type="pct"/>
          </w:tcPr>
          <w:p w14:paraId="5ADC3A06" w14:textId="77777777" w:rsidR="001E127F" w:rsidRPr="00441CD0" w:rsidRDefault="001E127F" w:rsidP="00415A3A">
            <w:pPr>
              <w:pStyle w:val="TAL"/>
              <w:rPr>
                <w:lang w:val="fr-FR"/>
              </w:rPr>
            </w:pPr>
            <w:r w:rsidRPr="00441CD0">
              <w:rPr>
                <w:lang w:val="fr-FR"/>
              </w:rPr>
              <w:t>IP Multicast Address</w:t>
            </w:r>
          </w:p>
        </w:tc>
        <w:tc>
          <w:tcPr>
            <w:tcW w:w="1524" w:type="pct"/>
          </w:tcPr>
          <w:p w14:paraId="4DAAE2E1"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8.2.137</w:t>
            </w:r>
          </w:p>
        </w:tc>
        <w:tc>
          <w:tcPr>
            <w:tcW w:w="751" w:type="pct"/>
          </w:tcPr>
          <w:p w14:paraId="2FCE9E64" w14:textId="77777777" w:rsidR="001E127F" w:rsidRPr="00441CD0" w:rsidRDefault="001E127F" w:rsidP="00415A3A">
            <w:pPr>
              <w:pStyle w:val="TAC"/>
              <w:rPr>
                <w:lang w:val="de-DE"/>
              </w:rPr>
            </w:pPr>
            <w:r w:rsidRPr="00441CD0">
              <w:rPr>
                <w:lang w:val="de-DE"/>
              </w:rPr>
              <w:t>1</w:t>
            </w:r>
          </w:p>
        </w:tc>
      </w:tr>
      <w:tr w:rsidR="001E127F" w:rsidRPr="00441CD0" w14:paraId="3809EE84" w14:textId="77777777" w:rsidTr="00415A3A">
        <w:tc>
          <w:tcPr>
            <w:tcW w:w="846" w:type="pct"/>
          </w:tcPr>
          <w:p w14:paraId="0AC8BB53" w14:textId="77777777" w:rsidR="001E127F" w:rsidRPr="00441CD0" w:rsidRDefault="001E127F" w:rsidP="00415A3A">
            <w:pPr>
              <w:pStyle w:val="TAC"/>
              <w:rPr>
                <w:lang w:val="sv-SE"/>
              </w:rPr>
            </w:pPr>
            <w:r w:rsidRPr="00441CD0">
              <w:rPr>
                <w:lang w:val="sv-SE"/>
              </w:rPr>
              <w:t>192</w:t>
            </w:r>
          </w:p>
        </w:tc>
        <w:tc>
          <w:tcPr>
            <w:tcW w:w="1879" w:type="pct"/>
          </w:tcPr>
          <w:p w14:paraId="51C711CE" w14:textId="77777777" w:rsidR="001E127F" w:rsidRPr="00441CD0" w:rsidRDefault="001E127F" w:rsidP="00415A3A">
            <w:pPr>
              <w:pStyle w:val="TAL"/>
              <w:rPr>
                <w:lang w:val="fr-FR"/>
              </w:rPr>
            </w:pPr>
            <w:r w:rsidRPr="00441CD0">
              <w:rPr>
                <w:lang w:val="fr-FR"/>
              </w:rPr>
              <w:t>Source IP Address</w:t>
            </w:r>
          </w:p>
        </w:tc>
        <w:tc>
          <w:tcPr>
            <w:tcW w:w="1524" w:type="pct"/>
          </w:tcPr>
          <w:p w14:paraId="5D02DD95"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8.2.138</w:t>
            </w:r>
          </w:p>
        </w:tc>
        <w:tc>
          <w:tcPr>
            <w:tcW w:w="751" w:type="pct"/>
          </w:tcPr>
          <w:p w14:paraId="51FB7D7C" w14:textId="77777777" w:rsidR="001E127F" w:rsidRPr="00441CD0" w:rsidRDefault="001E127F" w:rsidP="00415A3A">
            <w:pPr>
              <w:pStyle w:val="TAC"/>
              <w:rPr>
                <w:lang w:val="de-DE"/>
              </w:rPr>
            </w:pPr>
            <w:r w:rsidRPr="00441CD0">
              <w:rPr>
                <w:lang w:val="de-DE"/>
              </w:rPr>
              <w:t>1</w:t>
            </w:r>
          </w:p>
        </w:tc>
      </w:tr>
      <w:tr w:rsidR="001E127F" w:rsidRPr="00441CD0" w14:paraId="2F36DDCB" w14:textId="77777777" w:rsidTr="00415A3A">
        <w:tc>
          <w:tcPr>
            <w:tcW w:w="846" w:type="pct"/>
          </w:tcPr>
          <w:p w14:paraId="70100A14" w14:textId="77777777" w:rsidR="001E127F" w:rsidRPr="00441CD0" w:rsidRDefault="001E127F" w:rsidP="00415A3A">
            <w:pPr>
              <w:pStyle w:val="TAC"/>
              <w:rPr>
                <w:lang w:val="fr-FR"/>
              </w:rPr>
            </w:pPr>
            <w:r w:rsidRPr="00441CD0">
              <w:rPr>
                <w:lang w:val="fr-FR"/>
              </w:rPr>
              <w:t>193</w:t>
            </w:r>
          </w:p>
        </w:tc>
        <w:tc>
          <w:tcPr>
            <w:tcW w:w="1879" w:type="pct"/>
          </w:tcPr>
          <w:p w14:paraId="325F9016" w14:textId="77777777" w:rsidR="001E127F" w:rsidRPr="00441CD0" w:rsidRDefault="001E127F" w:rsidP="00415A3A">
            <w:pPr>
              <w:pStyle w:val="TAL"/>
              <w:rPr>
                <w:lang w:val="fr-FR" w:eastAsia="zh-CN"/>
              </w:rPr>
            </w:pPr>
            <w:r w:rsidRPr="00441CD0">
              <w:rPr>
                <w:lang w:val="fr-FR"/>
              </w:rPr>
              <w:t>Packet Rate Status</w:t>
            </w:r>
          </w:p>
        </w:tc>
        <w:tc>
          <w:tcPr>
            <w:tcW w:w="1524" w:type="pct"/>
          </w:tcPr>
          <w:p w14:paraId="17276859"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8.2.139</w:t>
            </w:r>
          </w:p>
        </w:tc>
        <w:tc>
          <w:tcPr>
            <w:tcW w:w="751" w:type="pct"/>
          </w:tcPr>
          <w:p w14:paraId="5DDAD554" w14:textId="77777777" w:rsidR="001E127F" w:rsidRPr="00441CD0" w:rsidRDefault="001E127F" w:rsidP="00415A3A">
            <w:pPr>
              <w:pStyle w:val="TAC"/>
              <w:rPr>
                <w:lang w:val="fr-FR" w:eastAsia="zh-CN"/>
              </w:rPr>
            </w:pPr>
            <w:r w:rsidRPr="00441CD0">
              <w:rPr>
                <w:lang w:val="fr-FR" w:eastAsia="zh-CN"/>
              </w:rPr>
              <w:t>1</w:t>
            </w:r>
          </w:p>
        </w:tc>
      </w:tr>
      <w:tr w:rsidR="001E127F" w:rsidRPr="00441CD0" w14:paraId="2E03FCB9" w14:textId="77777777" w:rsidTr="00415A3A">
        <w:tc>
          <w:tcPr>
            <w:tcW w:w="846" w:type="pct"/>
          </w:tcPr>
          <w:p w14:paraId="66E78C43" w14:textId="77777777" w:rsidR="001E127F" w:rsidRPr="00441CD0" w:rsidRDefault="001E127F" w:rsidP="00415A3A">
            <w:pPr>
              <w:pStyle w:val="TAC"/>
              <w:rPr>
                <w:lang w:val="sv-SE"/>
              </w:rPr>
            </w:pPr>
            <w:r w:rsidRPr="00441CD0">
              <w:rPr>
                <w:lang w:val="sv-SE"/>
              </w:rPr>
              <w:t>194</w:t>
            </w:r>
          </w:p>
        </w:tc>
        <w:tc>
          <w:tcPr>
            <w:tcW w:w="1879" w:type="pct"/>
          </w:tcPr>
          <w:p w14:paraId="5BFCC62C" w14:textId="77777777" w:rsidR="001E127F" w:rsidRPr="00441CD0" w:rsidRDefault="001E127F" w:rsidP="00415A3A">
            <w:pPr>
              <w:pStyle w:val="TAL"/>
              <w:rPr>
                <w:lang w:val="fr-FR"/>
              </w:rPr>
            </w:pPr>
            <w:r w:rsidRPr="00A85099">
              <w:rPr>
                <w:lang w:val="en-US"/>
              </w:rPr>
              <w:t>Create Bridge/Router Info</w:t>
            </w:r>
          </w:p>
        </w:tc>
        <w:tc>
          <w:tcPr>
            <w:tcW w:w="1524" w:type="pct"/>
          </w:tcPr>
          <w:p w14:paraId="0B4B6C0A"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8.2.140</w:t>
            </w:r>
          </w:p>
        </w:tc>
        <w:tc>
          <w:tcPr>
            <w:tcW w:w="751" w:type="pct"/>
          </w:tcPr>
          <w:p w14:paraId="677C7E3E" w14:textId="77777777" w:rsidR="001E127F" w:rsidRPr="00441CD0" w:rsidRDefault="001E127F" w:rsidP="00415A3A">
            <w:pPr>
              <w:pStyle w:val="TAC"/>
              <w:rPr>
                <w:lang w:val="sv-SE"/>
              </w:rPr>
            </w:pPr>
            <w:r w:rsidRPr="00441CD0">
              <w:rPr>
                <w:lang w:val="sv-SE"/>
              </w:rPr>
              <w:t>1</w:t>
            </w:r>
          </w:p>
        </w:tc>
      </w:tr>
      <w:tr w:rsidR="001E127F" w:rsidRPr="00441CD0" w14:paraId="092C412F" w14:textId="77777777" w:rsidTr="00415A3A">
        <w:tc>
          <w:tcPr>
            <w:tcW w:w="846" w:type="pct"/>
          </w:tcPr>
          <w:p w14:paraId="6A0303C5" w14:textId="77777777" w:rsidR="001E127F" w:rsidRPr="00441CD0" w:rsidRDefault="001E127F" w:rsidP="00415A3A">
            <w:pPr>
              <w:pStyle w:val="TAC"/>
              <w:rPr>
                <w:lang w:val="sv-SE"/>
              </w:rPr>
            </w:pPr>
            <w:r w:rsidRPr="00441CD0">
              <w:rPr>
                <w:lang w:val="sv-SE"/>
              </w:rPr>
              <w:t>195</w:t>
            </w:r>
          </w:p>
        </w:tc>
        <w:tc>
          <w:tcPr>
            <w:tcW w:w="1879" w:type="pct"/>
          </w:tcPr>
          <w:p w14:paraId="10B4901C" w14:textId="77777777" w:rsidR="001E127F" w:rsidRPr="00441CD0" w:rsidRDefault="001E127F" w:rsidP="00415A3A">
            <w:pPr>
              <w:pStyle w:val="TAL"/>
              <w:rPr>
                <w:lang w:val="fr-FR"/>
              </w:rPr>
            </w:pPr>
            <w:r w:rsidRPr="00A85099">
              <w:rPr>
                <w:lang w:val="en-US"/>
              </w:rPr>
              <w:t>Created Bridge/Router Info</w:t>
            </w:r>
          </w:p>
        </w:tc>
        <w:tc>
          <w:tcPr>
            <w:tcW w:w="1524" w:type="pct"/>
          </w:tcPr>
          <w:p w14:paraId="7A093917" w14:textId="77777777" w:rsidR="001E127F" w:rsidRPr="00441CD0" w:rsidRDefault="001E127F" w:rsidP="00415A3A">
            <w:pPr>
              <w:pStyle w:val="TAL"/>
              <w:rPr>
                <w:lang w:val="fr-FR"/>
              </w:rPr>
            </w:pPr>
            <w:r w:rsidRPr="00441CD0">
              <w:rPr>
                <w:lang w:val="fr-FR"/>
              </w:rPr>
              <w:t>Extendable / Table 7.5.3.6-1</w:t>
            </w:r>
          </w:p>
        </w:tc>
        <w:tc>
          <w:tcPr>
            <w:tcW w:w="751" w:type="pct"/>
          </w:tcPr>
          <w:p w14:paraId="4EE02D07" w14:textId="77777777" w:rsidR="001E127F" w:rsidRPr="00441CD0" w:rsidRDefault="001E127F" w:rsidP="00415A3A">
            <w:pPr>
              <w:pStyle w:val="TAC"/>
              <w:rPr>
                <w:lang w:val="sv-SE"/>
              </w:rPr>
            </w:pPr>
            <w:r w:rsidRPr="00441CD0">
              <w:rPr>
                <w:lang w:val="fr-FR"/>
              </w:rPr>
              <w:t>Not Applicable</w:t>
            </w:r>
          </w:p>
        </w:tc>
      </w:tr>
      <w:tr w:rsidR="001E127F" w:rsidRPr="00441CD0" w14:paraId="1D8358C9" w14:textId="77777777" w:rsidTr="00415A3A">
        <w:tc>
          <w:tcPr>
            <w:tcW w:w="846" w:type="pct"/>
          </w:tcPr>
          <w:p w14:paraId="01CD612C" w14:textId="77777777" w:rsidR="001E127F" w:rsidRPr="00441CD0" w:rsidRDefault="001E127F" w:rsidP="00415A3A">
            <w:pPr>
              <w:pStyle w:val="TAC"/>
              <w:rPr>
                <w:lang w:val="sv-SE"/>
              </w:rPr>
            </w:pPr>
            <w:r w:rsidRPr="00441CD0">
              <w:rPr>
                <w:lang w:val="sv-SE"/>
              </w:rPr>
              <w:t>196</w:t>
            </w:r>
          </w:p>
        </w:tc>
        <w:tc>
          <w:tcPr>
            <w:tcW w:w="1879" w:type="pct"/>
          </w:tcPr>
          <w:p w14:paraId="3F159832" w14:textId="77777777" w:rsidR="001E127F" w:rsidRPr="00441CD0" w:rsidRDefault="001E127F" w:rsidP="00415A3A">
            <w:pPr>
              <w:pStyle w:val="TAL"/>
              <w:rPr>
                <w:lang w:val="fr-FR"/>
              </w:rPr>
            </w:pPr>
            <w:r w:rsidRPr="00441CD0">
              <w:rPr>
                <w:lang w:val="fr-FR"/>
              </w:rPr>
              <w:t xml:space="preserve"> Port Number</w:t>
            </w:r>
          </w:p>
        </w:tc>
        <w:tc>
          <w:tcPr>
            <w:tcW w:w="1524" w:type="pct"/>
          </w:tcPr>
          <w:p w14:paraId="3A7C8D62" w14:textId="77777777" w:rsidR="001E127F" w:rsidRPr="00441CD0" w:rsidRDefault="001E127F" w:rsidP="00415A3A">
            <w:pPr>
              <w:pStyle w:val="TAL"/>
              <w:rPr>
                <w:lang w:val="fr-FR"/>
              </w:rPr>
            </w:pPr>
            <w:r w:rsidRPr="00441CD0">
              <w:rPr>
                <w:lang w:val="fr-FR"/>
              </w:rPr>
              <w:t>Fixed Length / Clause</w:t>
            </w:r>
            <w:r>
              <w:rPr>
                <w:lang w:val="fr-FR"/>
              </w:rPr>
              <w:t> </w:t>
            </w:r>
            <w:r w:rsidRPr="00441CD0">
              <w:rPr>
                <w:lang w:val="fr-FR"/>
              </w:rPr>
              <w:t>8.2.141</w:t>
            </w:r>
          </w:p>
        </w:tc>
        <w:tc>
          <w:tcPr>
            <w:tcW w:w="751" w:type="pct"/>
          </w:tcPr>
          <w:p w14:paraId="5748C390" w14:textId="77777777" w:rsidR="001E127F" w:rsidRPr="00441CD0" w:rsidRDefault="001E127F" w:rsidP="00415A3A">
            <w:pPr>
              <w:pStyle w:val="TAC"/>
              <w:rPr>
                <w:lang w:val="sv-SE"/>
              </w:rPr>
            </w:pPr>
            <w:r w:rsidRPr="00441CD0">
              <w:rPr>
                <w:lang w:val="sv-SE"/>
              </w:rPr>
              <w:t>4</w:t>
            </w:r>
          </w:p>
        </w:tc>
      </w:tr>
      <w:tr w:rsidR="001E127F" w:rsidRPr="00441CD0" w14:paraId="16D6179A" w14:textId="77777777" w:rsidTr="00415A3A">
        <w:tc>
          <w:tcPr>
            <w:tcW w:w="846" w:type="pct"/>
          </w:tcPr>
          <w:p w14:paraId="52F1D8F5" w14:textId="77777777" w:rsidR="001E127F" w:rsidRPr="00441CD0" w:rsidRDefault="001E127F" w:rsidP="00415A3A">
            <w:pPr>
              <w:pStyle w:val="TAC"/>
              <w:rPr>
                <w:lang w:val="sv-SE"/>
              </w:rPr>
            </w:pPr>
            <w:r w:rsidRPr="00441CD0">
              <w:rPr>
                <w:lang w:val="sv-SE"/>
              </w:rPr>
              <w:t>197</w:t>
            </w:r>
          </w:p>
        </w:tc>
        <w:tc>
          <w:tcPr>
            <w:tcW w:w="1879" w:type="pct"/>
          </w:tcPr>
          <w:p w14:paraId="231D02DA" w14:textId="77777777" w:rsidR="001E127F" w:rsidRPr="00441CD0" w:rsidRDefault="001E127F" w:rsidP="00415A3A">
            <w:pPr>
              <w:pStyle w:val="TAL"/>
              <w:rPr>
                <w:lang w:val="fr-FR"/>
              </w:rPr>
            </w:pPr>
            <w:r w:rsidRPr="00441CD0">
              <w:rPr>
                <w:lang w:val="fr-FR"/>
              </w:rPr>
              <w:t>NW-TT Port Number</w:t>
            </w:r>
          </w:p>
        </w:tc>
        <w:tc>
          <w:tcPr>
            <w:tcW w:w="1524" w:type="pct"/>
          </w:tcPr>
          <w:p w14:paraId="2B03227D" w14:textId="77777777" w:rsidR="001E127F" w:rsidRPr="00441CD0" w:rsidRDefault="001E127F" w:rsidP="00415A3A">
            <w:pPr>
              <w:pStyle w:val="TAL"/>
              <w:rPr>
                <w:lang w:val="fr-FR"/>
              </w:rPr>
            </w:pPr>
            <w:r w:rsidRPr="00441CD0">
              <w:rPr>
                <w:lang w:val="fr-FR"/>
              </w:rPr>
              <w:t>Fixed Length / Clause</w:t>
            </w:r>
            <w:r>
              <w:rPr>
                <w:lang w:val="fr-FR"/>
              </w:rPr>
              <w:t> </w:t>
            </w:r>
            <w:r w:rsidRPr="00441CD0">
              <w:rPr>
                <w:lang w:val="fr-FR"/>
              </w:rPr>
              <w:t>8.2.142</w:t>
            </w:r>
          </w:p>
        </w:tc>
        <w:tc>
          <w:tcPr>
            <w:tcW w:w="751" w:type="pct"/>
          </w:tcPr>
          <w:p w14:paraId="324EDF37" w14:textId="77777777" w:rsidR="001E127F" w:rsidRPr="00441CD0" w:rsidRDefault="001E127F" w:rsidP="00415A3A">
            <w:pPr>
              <w:pStyle w:val="TAC"/>
              <w:rPr>
                <w:lang w:val="sv-SE"/>
              </w:rPr>
            </w:pPr>
            <w:r w:rsidRPr="00441CD0">
              <w:rPr>
                <w:lang w:val="sv-SE"/>
              </w:rPr>
              <w:t>4</w:t>
            </w:r>
          </w:p>
        </w:tc>
      </w:tr>
      <w:tr w:rsidR="001E127F" w:rsidRPr="00441CD0" w14:paraId="20D6A464" w14:textId="77777777" w:rsidTr="00415A3A">
        <w:tc>
          <w:tcPr>
            <w:tcW w:w="846" w:type="pct"/>
          </w:tcPr>
          <w:p w14:paraId="2E542186" w14:textId="77777777" w:rsidR="001E127F" w:rsidRPr="00441CD0" w:rsidRDefault="001E127F" w:rsidP="00415A3A">
            <w:pPr>
              <w:pStyle w:val="TAC"/>
              <w:rPr>
                <w:lang w:val="sv-SE"/>
              </w:rPr>
            </w:pPr>
            <w:r>
              <w:rPr>
                <w:lang w:val="sv-SE"/>
              </w:rPr>
              <w:t>198</w:t>
            </w:r>
          </w:p>
        </w:tc>
        <w:tc>
          <w:tcPr>
            <w:tcW w:w="1879" w:type="pct"/>
          </w:tcPr>
          <w:p w14:paraId="6C96DC75" w14:textId="77777777" w:rsidR="001E127F" w:rsidRPr="00441CD0" w:rsidRDefault="001E127F" w:rsidP="00415A3A">
            <w:pPr>
              <w:pStyle w:val="TAL"/>
              <w:rPr>
                <w:lang w:val="fr-FR"/>
              </w:rPr>
            </w:pPr>
            <w:r>
              <w:rPr>
                <w:lang w:val="fr-FR"/>
              </w:rPr>
              <w:t xml:space="preserve">5GS </w:t>
            </w:r>
            <w:r>
              <w:rPr>
                <w:lang w:val="en-US"/>
              </w:rPr>
              <w:t>User Plane Node</w:t>
            </w:r>
            <w:r>
              <w:rPr>
                <w:lang w:val="fr-FR"/>
              </w:rPr>
              <w:t xml:space="preserve"> ID</w:t>
            </w:r>
          </w:p>
        </w:tc>
        <w:tc>
          <w:tcPr>
            <w:tcW w:w="1524" w:type="pct"/>
          </w:tcPr>
          <w:p w14:paraId="729458FB" w14:textId="77777777" w:rsidR="001E127F" w:rsidRPr="00441CD0" w:rsidRDefault="001E127F" w:rsidP="00415A3A">
            <w:pPr>
              <w:pStyle w:val="TAL"/>
              <w:rPr>
                <w:lang w:val="fr-FR"/>
              </w:rPr>
            </w:pPr>
            <w:r>
              <w:rPr>
                <w:lang w:val="fr-FR"/>
              </w:rPr>
              <w:t>Extendable / Clause 8.2.143</w:t>
            </w:r>
          </w:p>
        </w:tc>
        <w:tc>
          <w:tcPr>
            <w:tcW w:w="751" w:type="pct"/>
          </w:tcPr>
          <w:p w14:paraId="4026855A" w14:textId="77777777" w:rsidR="001E127F" w:rsidRPr="00441CD0" w:rsidRDefault="001E127F" w:rsidP="00415A3A">
            <w:pPr>
              <w:pStyle w:val="TAC"/>
              <w:rPr>
                <w:lang w:val="sv-SE"/>
              </w:rPr>
            </w:pPr>
            <w:r>
              <w:rPr>
                <w:lang w:val="fr-FR"/>
              </w:rPr>
              <w:t>Not Applicable</w:t>
            </w:r>
          </w:p>
        </w:tc>
      </w:tr>
      <w:tr w:rsidR="001E127F" w:rsidRPr="00441CD0" w14:paraId="2E74B0C4" w14:textId="77777777" w:rsidTr="00415A3A">
        <w:tc>
          <w:tcPr>
            <w:tcW w:w="846" w:type="pct"/>
          </w:tcPr>
          <w:p w14:paraId="656D49DF" w14:textId="77777777" w:rsidR="001E127F" w:rsidRPr="00441CD0" w:rsidRDefault="001E127F" w:rsidP="00415A3A">
            <w:pPr>
              <w:pStyle w:val="TAC"/>
              <w:rPr>
                <w:lang w:val="sv-SE"/>
              </w:rPr>
            </w:pPr>
            <w:r w:rsidRPr="00441CD0">
              <w:rPr>
                <w:lang w:val="sv-SE"/>
              </w:rPr>
              <w:t>199</w:t>
            </w:r>
          </w:p>
        </w:tc>
        <w:tc>
          <w:tcPr>
            <w:tcW w:w="1879" w:type="pct"/>
          </w:tcPr>
          <w:p w14:paraId="2CB7DD09" w14:textId="77777777" w:rsidR="001E127F" w:rsidRPr="00441CD0" w:rsidRDefault="001E127F" w:rsidP="00415A3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24A760C3" w14:textId="77777777" w:rsidR="001E127F" w:rsidRPr="00441CD0" w:rsidRDefault="001E127F" w:rsidP="00415A3A">
            <w:pPr>
              <w:pStyle w:val="TAL"/>
              <w:rPr>
                <w:lang w:val="fr-FR"/>
              </w:rPr>
            </w:pPr>
            <w:r w:rsidRPr="00441CD0">
              <w:rPr>
                <w:lang w:val="fr-FR"/>
              </w:rPr>
              <w:t xml:space="preserve">Extendable / </w:t>
            </w:r>
            <w:r w:rsidRPr="00441CD0">
              <w:t>Table 7.5.4.18-1</w:t>
            </w:r>
          </w:p>
        </w:tc>
        <w:tc>
          <w:tcPr>
            <w:tcW w:w="751" w:type="pct"/>
          </w:tcPr>
          <w:p w14:paraId="4437DF0C" w14:textId="77777777" w:rsidR="001E127F" w:rsidRPr="00441CD0" w:rsidRDefault="001E127F" w:rsidP="00415A3A">
            <w:pPr>
              <w:pStyle w:val="TAC"/>
              <w:rPr>
                <w:lang w:val="sv-SE"/>
              </w:rPr>
            </w:pPr>
            <w:r w:rsidRPr="00441CD0">
              <w:rPr>
                <w:lang w:val="fr-FR"/>
              </w:rPr>
              <w:t>Not Applicable</w:t>
            </w:r>
          </w:p>
        </w:tc>
      </w:tr>
      <w:tr w:rsidR="001E127F" w:rsidRPr="00441CD0" w14:paraId="0FA072C6" w14:textId="77777777" w:rsidTr="00415A3A">
        <w:tc>
          <w:tcPr>
            <w:tcW w:w="846" w:type="pct"/>
          </w:tcPr>
          <w:p w14:paraId="4DAE2E23" w14:textId="77777777" w:rsidR="001E127F" w:rsidRPr="00441CD0" w:rsidRDefault="001E127F" w:rsidP="00415A3A">
            <w:pPr>
              <w:pStyle w:val="TAC"/>
              <w:rPr>
                <w:lang w:val="sv-SE"/>
              </w:rPr>
            </w:pPr>
            <w:r w:rsidRPr="00441CD0">
              <w:rPr>
                <w:lang w:val="sv-SE"/>
              </w:rPr>
              <w:t>200</w:t>
            </w:r>
          </w:p>
        </w:tc>
        <w:tc>
          <w:tcPr>
            <w:tcW w:w="1879" w:type="pct"/>
          </w:tcPr>
          <w:p w14:paraId="2E2CD3E0" w14:textId="77777777" w:rsidR="001E127F" w:rsidRPr="00441CD0" w:rsidRDefault="001E127F" w:rsidP="00415A3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8C90614" w14:textId="77777777" w:rsidR="001E127F" w:rsidRPr="00441CD0" w:rsidRDefault="001E127F" w:rsidP="00415A3A">
            <w:pPr>
              <w:pStyle w:val="TAL"/>
              <w:rPr>
                <w:lang w:val="fr-FR"/>
              </w:rPr>
            </w:pPr>
            <w:r w:rsidRPr="00441CD0">
              <w:rPr>
                <w:lang w:val="fr-FR"/>
              </w:rPr>
              <w:t xml:space="preserve">Extendable / Table </w:t>
            </w:r>
            <w:r w:rsidRPr="00441CD0">
              <w:t>7.5.5.3-1</w:t>
            </w:r>
          </w:p>
        </w:tc>
        <w:tc>
          <w:tcPr>
            <w:tcW w:w="751" w:type="pct"/>
          </w:tcPr>
          <w:p w14:paraId="22FAEE9B" w14:textId="77777777" w:rsidR="001E127F" w:rsidRPr="00441CD0" w:rsidRDefault="001E127F" w:rsidP="00415A3A">
            <w:pPr>
              <w:pStyle w:val="TAC"/>
              <w:rPr>
                <w:lang w:val="sv-SE"/>
              </w:rPr>
            </w:pPr>
            <w:r w:rsidRPr="00441CD0">
              <w:rPr>
                <w:lang w:val="fr-FR"/>
              </w:rPr>
              <w:t>Not Applicable</w:t>
            </w:r>
          </w:p>
        </w:tc>
      </w:tr>
      <w:tr w:rsidR="001E127F" w:rsidRPr="00441CD0" w14:paraId="09A23761" w14:textId="77777777" w:rsidTr="00415A3A">
        <w:tc>
          <w:tcPr>
            <w:tcW w:w="846" w:type="pct"/>
          </w:tcPr>
          <w:p w14:paraId="195FCDD4" w14:textId="77777777" w:rsidR="001E127F" w:rsidRPr="00441CD0" w:rsidRDefault="001E127F" w:rsidP="00415A3A">
            <w:pPr>
              <w:pStyle w:val="TAC"/>
              <w:rPr>
                <w:lang w:val="sv-SE"/>
              </w:rPr>
            </w:pPr>
            <w:r w:rsidRPr="00441CD0">
              <w:rPr>
                <w:lang w:val="sv-SE"/>
              </w:rPr>
              <w:t>201</w:t>
            </w:r>
          </w:p>
        </w:tc>
        <w:tc>
          <w:tcPr>
            <w:tcW w:w="1879" w:type="pct"/>
          </w:tcPr>
          <w:p w14:paraId="0B6804D4" w14:textId="77777777" w:rsidR="001E127F" w:rsidRPr="00441CD0" w:rsidRDefault="001E127F" w:rsidP="00415A3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308DDF15" w14:textId="77777777" w:rsidR="001E127F" w:rsidRPr="00441CD0" w:rsidRDefault="001E127F" w:rsidP="00415A3A">
            <w:pPr>
              <w:pStyle w:val="TAL"/>
              <w:rPr>
                <w:lang w:val="fr-FR"/>
              </w:rPr>
            </w:pPr>
            <w:r w:rsidRPr="00441CD0">
              <w:rPr>
                <w:lang w:val="fr-FR"/>
              </w:rPr>
              <w:t xml:space="preserve">Extendable / Table </w:t>
            </w:r>
            <w:r w:rsidRPr="00441CD0">
              <w:t>7.5.8.5-1</w:t>
            </w:r>
          </w:p>
        </w:tc>
        <w:tc>
          <w:tcPr>
            <w:tcW w:w="751" w:type="pct"/>
          </w:tcPr>
          <w:p w14:paraId="4DB3E698" w14:textId="77777777" w:rsidR="001E127F" w:rsidRPr="00441CD0" w:rsidRDefault="001E127F" w:rsidP="00415A3A">
            <w:pPr>
              <w:pStyle w:val="TAC"/>
              <w:rPr>
                <w:lang w:val="sv-SE"/>
              </w:rPr>
            </w:pPr>
            <w:r w:rsidRPr="00441CD0">
              <w:rPr>
                <w:lang w:val="fr-FR"/>
              </w:rPr>
              <w:t>Not Applicable</w:t>
            </w:r>
          </w:p>
        </w:tc>
      </w:tr>
      <w:tr w:rsidR="001E127F" w:rsidRPr="00441CD0" w14:paraId="12998C82" w14:textId="77777777" w:rsidTr="00415A3A">
        <w:tc>
          <w:tcPr>
            <w:tcW w:w="846" w:type="pct"/>
          </w:tcPr>
          <w:p w14:paraId="2F3335C4" w14:textId="77777777" w:rsidR="001E127F" w:rsidRPr="00441CD0" w:rsidRDefault="001E127F" w:rsidP="00415A3A">
            <w:pPr>
              <w:pStyle w:val="TAC"/>
              <w:rPr>
                <w:lang w:val="sv-SE"/>
              </w:rPr>
            </w:pPr>
            <w:r w:rsidRPr="00441CD0">
              <w:rPr>
                <w:lang w:val="sv-SE"/>
              </w:rPr>
              <w:t>202</w:t>
            </w:r>
          </w:p>
        </w:tc>
        <w:tc>
          <w:tcPr>
            <w:tcW w:w="1879" w:type="pct"/>
          </w:tcPr>
          <w:p w14:paraId="5AA27C83" w14:textId="77777777" w:rsidR="001E127F" w:rsidRPr="00441CD0" w:rsidRDefault="001E127F" w:rsidP="00415A3A">
            <w:pPr>
              <w:pStyle w:val="TAL"/>
              <w:rPr>
                <w:lang w:val="fr-FR"/>
              </w:rPr>
            </w:pPr>
            <w:r w:rsidRPr="00441CD0">
              <w:rPr>
                <w:lang w:val="fr-FR"/>
              </w:rPr>
              <w:t>Port Management Information Container</w:t>
            </w:r>
          </w:p>
        </w:tc>
        <w:tc>
          <w:tcPr>
            <w:tcW w:w="1524" w:type="pct"/>
          </w:tcPr>
          <w:p w14:paraId="268FA567" w14:textId="77777777" w:rsidR="001E127F" w:rsidRPr="00441CD0" w:rsidRDefault="001E127F" w:rsidP="00415A3A">
            <w:pPr>
              <w:pStyle w:val="TAL"/>
              <w:rPr>
                <w:lang w:val="fr-FR"/>
              </w:rPr>
            </w:pPr>
            <w:r w:rsidRPr="00441CD0">
              <w:rPr>
                <w:lang w:val="fr-FR"/>
              </w:rPr>
              <w:t xml:space="preserve">Variable Length / </w:t>
            </w:r>
            <w:r w:rsidRPr="00441CD0">
              <w:t>Clause</w:t>
            </w:r>
            <w:r>
              <w:t> </w:t>
            </w:r>
            <w:r w:rsidRPr="00441CD0">
              <w:t>8.2.144</w:t>
            </w:r>
          </w:p>
        </w:tc>
        <w:tc>
          <w:tcPr>
            <w:tcW w:w="751" w:type="pct"/>
          </w:tcPr>
          <w:p w14:paraId="6FC924E6" w14:textId="77777777" w:rsidR="001E127F" w:rsidRPr="00441CD0" w:rsidRDefault="001E127F" w:rsidP="00415A3A">
            <w:pPr>
              <w:pStyle w:val="TAC"/>
              <w:rPr>
                <w:lang w:val="sv-SE"/>
              </w:rPr>
            </w:pPr>
            <w:r w:rsidRPr="00441CD0">
              <w:rPr>
                <w:lang w:val="fr-FR"/>
              </w:rPr>
              <w:t>Not Applicable</w:t>
            </w:r>
          </w:p>
        </w:tc>
      </w:tr>
      <w:tr w:rsidR="001E127F" w:rsidRPr="00441CD0" w14:paraId="72A0440A" w14:textId="77777777" w:rsidTr="00415A3A">
        <w:tc>
          <w:tcPr>
            <w:tcW w:w="846" w:type="pct"/>
          </w:tcPr>
          <w:p w14:paraId="27B021EF" w14:textId="77777777" w:rsidR="001E127F" w:rsidRPr="00441CD0" w:rsidRDefault="001E127F" w:rsidP="00415A3A">
            <w:pPr>
              <w:pStyle w:val="TAC"/>
              <w:rPr>
                <w:lang w:val="sv-SE"/>
              </w:rPr>
            </w:pPr>
            <w:r w:rsidRPr="00441CD0">
              <w:rPr>
                <w:lang w:val="fr-FR"/>
              </w:rPr>
              <w:t>203</w:t>
            </w:r>
          </w:p>
        </w:tc>
        <w:tc>
          <w:tcPr>
            <w:tcW w:w="1879" w:type="pct"/>
          </w:tcPr>
          <w:p w14:paraId="2B1284F9" w14:textId="77777777" w:rsidR="001E127F" w:rsidRPr="00441CD0" w:rsidRDefault="001E127F" w:rsidP="00415A3A">
            <w:pPr>
              <w:pStyle w:val="TAL"/>
              <w:rPr>
                <w:lang w:val="fr-FR"/>
              </w:rPr>
            </w:pPr>
            <w:r w:rsidRPr="00441CD0">
              <w:rPr>
                <w:lang w:val="fr-FR"/>
              </w:rPr>
              <w:t>Clock Drift Control Information</w:t>
            </w:r>
          </w:p>
        </w:tc>
        <w:tc>
          <w:tcPr>
            <w:tcW w:w="1524" w:type="pct"/>
          </w:tcPr>
          <w:p w14:paraId="00841250" w14:textId="77777777" w:rsidR="001E127F" w:rsidRPr="00441CD0" w:rsidRDefault="001E127F" w:rsidP="00415A3A">
            <w:pPr>
              <w:pStyle w:val="TAL"/>
              <w:rPr>
                <w:lang w:val="fr-FR"/>
              </w:rPr>
            </w:pPr>
            <w:r w:rsidRPr="00441CD0">
              <w:rPr>
                <w:lang w:val="fr-FR"/>
              </w:rPr>
              <w:t xml:space="preserve">Extendable / Table </w:t>
            </w:r>
            <w:r w:rsidRPr="00441CD0">
              <w:t>7.4.4.1.2-1</w:t>
            </w:r>
          </w:p>
        </w:tc>
        <w:tc>
          <w:tcPr>
            <w:tcW w:w="751" w:type="pct"/>
          </w:tcPr>
          <w:p w14:paraId="65BF2FF9" w14:textId="77777777" w:rsidR="001E127F" w:rsidRPr="00441CD0" w:rsidRDefault="001E127F" w:rsidP="00415A3A">
            <w:pPr>
              <w:pStyle w:val="TAC"/>
              <w:rPr>
                <w:lang w:val="de-DE"/>
              </w:rPr>
            </w:pPr>
            <w:r w:rsidRPr="00441CD0">
              <w:rPr>
                <w:lang w:val="fr-FR"/>
              </w:rPr>
              <w:t>Not Applicable</w:t>
            </w:r>
          </w:p>
        </w:tc>
      </w:tr>
      <w:tr w:rsidR="001E127F" w:rsidRPr="00441CD0" w14:paraId="0BC1119B" w14:textId="77777777" w:rsidTr="00415A3A">
        <w:tc>
          <w:tcPr>
            <w:tcW w:w="846" w:type="pct"/>
          </w:tcPr>
          <w:p w14:paraId="095F1E1C" w14:textId="77777777" w:rsidR="001E127F" w:rsidRPr="00441CD0" w:rsidRDefault="001E127F" w:rsidP="00415A3A">
            <w:pPr>
              <w:pStyle w:val="TAC"/>
              <w:rPr>
                <w:lang w:val="sv-SE"/>
              </w:rPr>
            </w:pPr>
            <w:r w:rsidRPr="00441CD0">
              <w:rPr>
                <w:lang w:val="fr-FR"/>
              </w:rPr>
              <w:t>204</w:t>
            </w:r>
          </w:p>
        </w:tc>
        <w:tc>
          <w:tcPr>
            <w:tcW w:w="1879" w:type="pct"/>
          </w:tcPr>
          <w:p w14:paraId="2112CFFF" w14:textId="77777777" w:rsidR="001E127F" w:rsidRPr="00441CD0" w:rsidRDefault="001E127F" w:rsidP="00415A3A">
            <w:pPr>
              <w:pStyle w:val="TAL"/>
              <w:rPr>
                <w:lang w:val="fr-FR"/>
              </w:rPr>
            </w:pPr>
            <w:r w:rsidRPr="00441CD0">
              <w:rPr>
                <w:lang w:val="fr-FR"/>
              </w:rPr>
              <w:t>Requested Clock Drift Information</w:t>
            </w:r>
          </w:p>
        </w:tc>
        <w:tc>
          <w:tcPr>
            <w:tcW w:w="1524" w:type="pct"/>
          </w:tcPr>
          <w:p w14:paraId="69C22979"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8.2.145</w:t>
            </w:r>
          </w:p>
        </w:tc>
        <w:tc>
          <w:tcPr>
            <w:tcW w:w="751" w:type="pct"/>
          </w:tcPr>
          <w:p w14:paraId="58BDFDDE" w14:textId="77777777" w:rsidR="001E127F" w:rsidRPr="00441CD0" w:rsidRDefault="001E127F" w:rsidP="00415A3A">
            <w:pPr>
              <w:pStyle w:val="TAC"/>
              <w:rPr>
                <w:lang w:val="de-DE"/>
              </w:rPr>
            </w:pPr>
            <w:r w:rsidRPr="00441CD0">
              <w:rPr>
                <w:lang w:val="fr-FR"/>
              </w:rPr>
              <w:t>1</w:t>
            </w:r>
          </w:p>
        </w:tc>
      </w:tr>
      <w:tr w:rsidR="001E127F" w:rsidRPr="00441CD0" w14:paraId="0272F81A" w14:textId="77777777" w:rsidTr="00415A3A">
        <w:tc>
          <w:tcPr>
            <w:tcW w:w="846" w:type="pct"/>
          </w:tcPr>
          <w:p w14:paraId="08CD26A0" w14:textId="77777777" w:rsidR="001E127F" w:rsidRPr="00441CD0" w:rsidRDefault="001E127F" w:rsidP="00415A3A">
            <w:pPr>
              <w:pStyle w:val="TAC"/>
              <w:rPr>
                <w:lang w:val="sv-SE"/>
              </w:rPr>
            </w:pPr>
            <w:r w:rsidRPr="00441CD0">
              <w:rPr>
                <w:lang w:val="sv-SE"/>
              </w:rPr>
              <w:t>205</w:t>
            </w:r>
          </w:p>
        </w:tc>
        <w:tc>
          <w:tcPr>
            <w:tcW w:w="1879" w:type="pct"/>
          </w:tcPr>
          <w:p w14:paraId="414F8E42" w14:textId="77777777" w:rsidR="001E127F" w:rsidRPr="00441CD0" w:rsidRDefault="001E127F" w:rsidP="00415A3A">
            <w:pPr>
              <w:pStyle w:val="TAL"/>
              <w:rPr>
                <w:noProof/>
                <w:lang w:val="fr-FR"/>
              </w:rPr>
            </w:pPr>
            <w:r w:rsidRPr="00441CD0">
              <w:rPr>
                <w:lang w:val="fr-FR"/>
              </w:rPr>
              <w:t>Clock Drift Report</w:t>
            </w:r>
          </w:p>
        </w:tc>
        <w:tc>
          <w:tcPr>
            <w:tcW w:w="1524" w:type="pct"/>
          </w:tcPr>
          <w:p w14:paraId="2411546B" w14:textId="77777777" w:rsidR="001E127F" w:rsidRPr="00441CD0" w:rsidRDefault="001E127F" w:rsidP="00415A3A">
            <w:pPr>
              <w:pStyle w:val="TAL"/>
              <w:rPr>
                <w:lang w:val="fr-FR"/>
              </w:rPr>
            </w:pPr>
            <w:r w:rsidRPr="00441CD0">
              <w:rPr>
                <w:lang w:val="fr-FR"/>
              </w:rPr>
              <w:t xml:space="preserve">Extendable / Table </w:t>
            </w:r>
            <w:r w:rsidRPr="00441CD0">
              <w:t>7.4.5.1.4-1</w:t>
            </w:r>
          </w:p>
        </w:tc>
        <w:tc>
          <w:tcPr>
            <w:tcW w:w="751" w:type="pct"/>
          </w:tcPr>
          <w:p w14:paraId="47E04990" w14:textId="77777777" w:rsidR="001E127F" w:rsidRPr="00441CD0" w:rsidRDefault="001E127F" w:rsidP="00415A3A">
            <w:pPr>
              <w:pStyle w:val="TAC"/>
              <w:rPr>
                <w:lang w:val="de-DE"/>
              </w:rPr>
            </w:pPr>
            <w:r w:rsidRPr="00441CD0">
              <w:rPr>
                <w:lang w:val="de-DE"/>
              </w:rPr>
              <w:t>Not Applicable</w:t>
            </w:r>
          </w:p>
        </w:tc>
      </w:tr>
      <w:tr w:rsidR="001E127F" w:rsidRPr="00441CD0" w14:paraId="20A7F05F" w14:textId="77777777" w:rsidTr="00415A3A">
        <w:tc>
          <w:tcPr>
            <w:tcW w:w="846" w:type="pct"/>
          </w:tcPr>
          <w:p w14:paraId="0FA4A84F" w14:textId="77777777" w:rsidR="001E127F" w:rsidRPr="00441CD0" w:rsidRDefault="001E127F" w:rsidP="00415A3A">
            <w:pPr>
              <w:pStyle w:val="TAC"/>
              <w:rPr>
                <w:lang w:val="fr-FR"/>
              </w:rPr>
            </w:pPr>
            <w:r w:rsidRPr="00441CD0">
              <w:rPr>
                <w:lang w:val="sv-SE"/>
              </w:rPr>
              <w:t>206</w:t>
            </w:r>
          </w:p>
        </w:tc>
        <w:tc>
          <w:tcPr>
            <w:tcW w:w="1879" w:type="pct"/>
          </w:tcPr>
          <w:p w14:paraId="3AD98E48" w14:textId="77777777" w:rsidR="001E127F" w:rsidRPr="00441CD0" w:rsidRDefault="001E127F" w:rsidP="00415A3A">
            <w:pPr>
              <w:pStyle w:val="TAL"/>
              <w:rPr>
                <w:lang w:val="fr-FR" w:eastAsia="zh-CN"/>
              </w:rPr>
            </w:pPr>
            <w:r w:rsidRPr="00441CD0">
              <w:rPr>
                <w:noProof/>
                <w:lang w:val="fr-FR"/>
              </w:rPr>
              <w:t>Time Domain Number</w:t>
            </w:r>
          </w:p>
        </w:tc>
        <w:tc>
          <w:tcPr>
            <w:tcW w:w="1524" w:type="pct"/>
          </w:tcPr>
          <w:p w14:paraId="473437BF"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8.2.146</w:t>
            </w:r>
          </w:p>
        </w:tc>
        <w:tc>
          <w:tcPr>
            <w:tcW w:w="751" w:type="pct"/>
          </w:tcPr>
          <w:p w14:paraId="394B8130" w14:textId="77777777" w:rsidR="001E127F" w:rsidRPr="00441CD0" w:rsidRDefault="001E127F" w:rsidP="00415A3A">
            <w:pPr>
              <w:pStyle w:val="TAC"/>
              <w:rPr>
                <w:lang w:val="fr-FR" w:eastAsia="zh-CN"/>
              </w:rPr>
            </w:pPr>
            <w:r w:rsidRPr="00441CD0">
              <w:rPr>
                <w:lang w:val="fr-FR" w:eastAsia="zh-CN"/>
              </w:rPr>
              <w:t>1</w:t>
            </w:r>
          </w:p>
        </w:tc>
      </w:tr>
      <w:tr w:rsidR="001E127F" w:rsidRPr="00441CD0" w14:paraId="59C85CA1" w14:textId="77777777" w:rsidTr="00415A3A">
        <w:tc>
          <w:tcPr>
            <w:tcW w:w="846" w:type="pct"/>
          </w:tcPr>
          <w:p w14:paraId="65BD2F7F" w14:textId="77777777" w:rsidR="001E127F" w:rsidRPr="00441CD0" w:rsidRDefault="001E127F" w:rsidP="00415A3A">
            <w:pPr>
              <w:pStyle w:val="TAC"/>
              <w:rPr>
                <w:lang w:val="sv-SE"/>
              </w:rPr>
            </w:pPr>
            <w:r w:rsidRPr="00441CD0">
              <w:rPr>
                <w:lang w:val="sv-SE"/>
              </w:rPr>
              <w:t>207</w:t>
            </w:r>
          </w:p>
        </w:tc>
        <w:tc>
          <w:tcPr>
            <w:tcW w:w="1879" w:type="pct"/>
          </w:tcPr>
          <w:p w14:paraId="25D403D0" w14:textId="77777777" w:rsidR="001E127F" w:rsidRPr="00441CD0" w:rsidRDefault="001E127F" w:rsidP="00415A3A">
            <w:pPr>
              <w:pStyle w:val="TAL"/>
              <w:rPr>
                <w:noProof/>
                <w:lang w:val="fr-FR"/>
              </w:rPr>
            </w:pPr>
            <w:r w:rsidRPr="00441CD0">
              <w:rPr>
                <w:lang w:val="fr-FR"/>
              </w:rPr>
              <w:t>Time Offset Threshold</w:t>
            </w:r>
          </w:p>
        </w:tc>
        <w:tc>
          <w:tcPr>
            <w:tcW w:w="1524" w:type="pct"/>
          </w:tcPr>
          <w:p w14:paraId="51A312E3"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8.2.147</w:t>
            </w:r>
          </w:p>
        </w:tc>
        <w:tc>
          <w:tcPr>
            <w:tcW w:w="751" w:type="pct"/>
          </w:tcPr>
          <w:p w14:paraId="78185D83" w14:textId="77777777" w:rsidR="001E127F" w:rsidRPr="00441CD0" w:rsidRDefault="001E127F" w:rsidP="00415A3A">
            <w:pPr>
              <w:pStyle w:val="TAC"/>
              <w:rPr>
                <w:lang w:val="fr-FR"/>
              </w:rPr>
            </w:pPr>
            <w:r w:rsidRPr="00441CD0">
              <w:rPr>
                <w:lang w:val="fr-FR"/>
              </w:rPr>
              <w:t>8</w:t>
            </w:r>
          </w:p>
        </w:tc>
      </w:tr>
      <w:tr w:rsidR="001E127F" w:rsidRPr="00441CD0" w14:paraId="419D0424" w14:textId="77777777" w:rsidTr="00415A3A">
        <w:tc>
          <w:tcPr>
            <w:tcW w:w="846" w:type="pct"/>
          </w:tcPr>
          <w:p w14:paraId="76967802" w14:textId="77777777" w:rsidR="001E127F" w:rsidRPr="00441CD0" w:rsidRDefault="001E127F" w:rsidP="00415A3A">
            <w:pPr>
              <w:pStyle w:val="TAC"/>
              <w:rPr>
                <w:lang w:val="sv-SE"/>
              </w:rPr>
            </w:pPr>
            <w:r w:rsidRPr="00441CD0">
              <w:rPr>
                <w:lang w:val="sv-SE"/>
              </w:rPr>
              <w:t>208</w:t>
            </w:r>
          </w:p>
        </w:tc>
        <w:tc>
          <w:tcPr>
            <w:tcW w:w="1879" w:type="pct"/>
          </w:tcPr>
          <w:p w14:paraId="0586D7AC" w14:textId="77777777" w:rsidR="001E127F" w:rsidRPr="00441CD0" w:rsidRDefault="001E127F" w:rsidP="00415A3A">
            <w:pPr>
              <w:pStyle w:val="TAL"/>
              <w:rPr>
                <w:noProof/>
                <w:lang w:val="fr-FR"/>
              </w:rPr>
            </w:pPr>
            <w:r w:rsidRPr="00441CD0">
              <w:rPr>
                <w:lang w:val="fr-FR"/>
              </w:rPr>
              <w:t>Cumulative rateRatio Threshold</w:t>
            </w:r>
          </w:p>
        </w:tc>
        <w:tc>
          <w:tcPr>
            <w:tcW w:w="1524" w:type="pct"/>
          </w:tcPr>
          <w:p w14:paraId="210C872D"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8.2.148</w:t>
            </w:r>
          </w:p>
        </w:tc>
        <w:tc>
          <w:tcPr>
            <w:tcW w:w="751" w:type="pct"/>
          </w:tcPr>
          <w:p w14:paraId="78AA8AD5" w14:textId="77777777" w:rsidR="001E127F" w:rsidRPr="00441CD0" w:rsidRDefault="001E127F" w:rsidP="00415A3A">
            <w:pPr>
              <w:pStyle w:val="TAC"/>
              <w:rPr>
                <w:lang w:val="fr-FR"/>
              </w:rPr>
            </w:pPr>
            <w:r w:rsidRPr="00441CD0">
              <w:rPr>
                <w:lang w:val="fr-FR"/>
              </w:rPr>
              <w:t>4</w:t>
            </w:r>
          </w:p>
        </w:tc>
      </w:tr>
      <w:tr w:rsidR="001E127F" w:rsidRPr="00441CD0" w14:paraId="664CDD1A" w14:textId="77777777" w:rsidTr="00415A3A">
        <w:tc>
          <w:tcPr>
            <w:tcW w:w="846" w:type="pct"/>
          </w:tcPr>
          <w:p w14:paraId="3FB4AF2C" w14:textId="77777777" w:rsidR="001E127F" w:rsidRPr="00441CD0" w:rsidRDefault="001E127F" w:rsidP="00415A3A">
            <w:pPr>
              <w:pStyle w:val="TAC"/>
              <w:rPr>
                <w:lang w:val="sv-SE"/>
              </w:rPr>
            </w:pPr>
            <w:r w:rsidRPr="00441CD0">
              <w:rPr>
                <w:lang w:val="sv-SE"/>
              </w:rPr>
              <w:t>209</w:t>
            </w:r>
          </w:p>
        </w:tc>
        <w:tc>
          <w:tcPr>
            <w:tcW w:w="1879" w:type="pct"/>
          </w:tcPr>
          <w:p w14:paraId="11B0F983" w14:textId="77777777" w:rsidR="001E127F" w:rsidRPr="00441CD0" w:rsidRDefault="001E127F" w:rsidP="00415A3A">
            <w:pPr>
              <w:pStyle w:val="TAL"/>
              <w:rPr>
                <w:noProof/>
                <w:lang w:val="fr-FR"/>
              </w:rPr>
            </w:pPr>
            <w:r w:rsidRPr="00441CD0">
              <w:rPr>
                <w:lang w:val="fr-FR"/>
              </w:rPr>
              <w:t>Time Offset Measurement</w:t>
            </w:r>
          </w:p>
        </w:tc>
        <w:tc>
          <w:tcPr>
            <w:tcW w:w="1524" w:type="pct"/>
          </w:tcPr>
          <w:p w14:paraId="4D60D7DA"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8.2.149</w:t>
            </w:r>
          </w:p>
        </w:tc>
        <w:tc>
          <w:tcPr>
            <w:tcW w:w="751" w:type="pct"/>
          </w:tcPr>
          <w:p w14:paraId="1745A80E" w14:textId="77777777" w:rsidR="001E127F" w:rsidRPr="00441CD0" w:rsidRDefault="001E127F" w:rsidP="00415A3A">
            <w:pPr>
              <w:pStyle w:val="TAC"/>
              <w:rPr>
                <w:lang w:val="fr-FR"/>
              </w:rPr>
            </w:pPr>
            <w:r w:rsidRPr="00441CD0">
              <w:rPr>
                <w:lang w:val="fr-FR"/>
              </w:rPr>
              <w:t>8</w:t>
            </w:r>
          </w:p>
        </w:tc>
      </w:tr>
      <w:tr w:rsidR="001E127F" w:rsidRPr="00441CD0" w14:paraId="460049A7" w14:textId="77777777" w:rsidTr="00415A3A">
        <w:tc>
          <w:tcPr>
            <w:tcW w:w="846" w:type="pct"/>
          </w:tcPr>
          <w:p w14:paraId="2DCB1B3E" w14:textId="77777777" w:rsidR="001E127F" w:rsidRPr="00441CD0" w:rsidRDefault="001E127F" w:rsidP="00415A3A">
            <w:pPr>
              <w:pStyle w:val="TAC"/>
              <w:rPr>
                <w:lang w:val="sv-SE"/>
              </w:rPr>
            </w:pPr>
            <w:r w:rsidRPr="00441CD0">
              <w:rPr>
                <w:lang w:val="sv-SE"/>
              </w:rPr>
              <w:t>210</w:t>
            </w:r>
          </w:p>
        </w:tc>
        <w:tc>
          <w:tcPr>
            <w:tcW w:w="1879" w:type="pct"/>
          </w:tcPr>
          <w:p w14:paraId="63E0E978" w14:textId="77777777" w:rsidR="001E127F" w:rsidRPr="00441CD0" w:rsidRDefault="001E127F" w:rsidP="00415A3A">
            <w:pPr>
              <w:pStyle w:val="TAL"/>
              <w:rPr>
                <w:noProof/>
                <w:color w:val="FF0000"/>
                <w:lang w:val="fr-FR"/>
              </w:rPr>
            </w:pPr>
            <w:r w:rsidRPr="00441CD0">
              <w:rPr>
                <w:lang w:val="fr-FR"/>
              </w:rPr>
              <w:t>Cumulative rateRatio Measurement</w:t>
            </w:r>
          </w:p>
        </w:tc>
        <w:tc>
          <w:tcPr>
            <w:tcW w:w="1524" w:type="pct"/>
          </w:tcPr>
          <w:p w14:paraId="46699987"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8.2.150</w:t>
            </w:r>
          </w:p>
        </w:tc>
        <w:tc>
          <w:tcPr>
            <w:tcW w:w="751" w:type="pct"/>
          </w:tcPr>
          <w:p w14:paraId="5C33B053" w14:textId="77777777" w:rsidR="001E127F" w:rsidRPr="00441CD0" w:rsidRDefault="001E127F" w:rsidP="00415A3A">
            <w:pPr>
              <w:pStyle w:val="TAC"/>
              <w:rPr>
                <w:lang w:val="fr-FR"/>
              </w:rPr>
            </w:pPr>
            <w:r w:rsidRPr="00441CD0">
              <w:rPr>
                <w:lang w:val="fr-FR"/>
              </w:rPr>
              <w:t>4</w:t>
            </w:r>
          </w:p>
        </w:tc>
      </w:tr>
      <w:tr w:rsidR="001E127F" w:rsidRPr="00441CD0" w14:paraId="5A48CC99" w14:textId="77777777" w:rsidTr="00415A3A">
        <w:tc>
          <w:tcPr>
            <w:tcW w:w="846" w:type="pct"/>
          </w:tcPr>
          <w:p w14:paraId="14165BEB" w14:textId="77777777" w:rsidR="001E127F" w:rsidRPr="00441CD0" w:rsidRDefault="001E127F" w:rsidP="00415A3A">
            <w:pPr>
              <w:pStyle w:val="TAC"/>
              <w:rPr>
                <w:lang w:val="fr-FR"/>
              </w:rPr>
            </w:pPr>
            <w:r w:rsidRPr="00441CD0">
              <w:rPr>
                <w:lang w:val="fr-FR"/>
              </w:rPr>
              <w:t>211</w:t>
            </w:r>
          </w:p>
        </w:tc>
        <w:tc>
          <w:tcPr>
            <w:tcW w:w="1879" w:type="pct"/>
          </w:tcPr>
          <w:p w14:paraId="38D10E74" w14:textId="77777777" w:rsidR="001E127F" w:rsidRPr="00441CD0" w:rsidRDefault="001E127F" w:rsidP="00415A3A">
            <w:pPr>
              <w:pStyle w:val="TAL"/>
              <w:rPr>
                <w:lang w:val="fr-FR" w:eastAsia="zh-CN"/>
              </w:rPr>
            </w:pPr>
            <w:r w:rsidRPr="00441CD0">
              <w:rPr>
                <w:lang w:val="fr-FR"/>
              </w:rPr>
              <w:t xml:space="preserve">Remove SRR </w:t>
            </w:r>
          </w:p>
        </w:tc>
        <w:tc>
          <w:tcPr>
            <w:tcW w:w="1524" w:type="pct"/>
          </w:tcPr>
          <w:p w14:paraId="472447F0" w14:textId="77777777" w:rsidR="001E127F" w:rsidRPr="00441CD0" w:rsidRDefault="001E127F" w:rsidP="00415A3A">
            <w:pPr>
              <w:pStyle w:val="TAL"/>
              <w:rPr>
                <w:lang w:val="fr-FR"/>
              </w:rPr>
            </w:pPr>
            <w:r w:rsidRPr="00441CD0">
              <w:rPr>
                <w:lang w:val="fr-FR"/>
              </w:rPr>
              <w:t>Extendable/ Table 7.5.4.19-1</w:t>
            </w:r>
          </w:p>
        </w:tc>
        <w:tc>
          <w:tcPr>
            <w:tcW w:w="751" w:type="pct"/>
          </w:tcPr>
          <w:p w14:paraId="55E8AD2F" w14:textId="77777777" w:rsidR="001E127F" w:rsidRPr="00441CD0" w:rsidRDefault="001E127F" w:rsidP="00415A3A">
            <w:pPr>
              <w:pStyle w:val="TAC"/>
              <w:rPr>
                <w:lang w:val="fr-FR" w:eastAsia="zh-CN"/>
              </w:rPr>
            </w:pPr>
            <w:r w:rsidRPr="00441CD0">
              <w:rPr>
                <w:lang w:val="de-DE"/>
              </w:rPr>
              <w:t>Not applicable</w:t>
            </w:r>
          </w:p>
        </w:tc>
      </w:tr>
      <w:tr w:rsidR="001E127F" w:rsidRPr="00441CD0" w14:paraId="4B82D860" w14:textId="77777777" w:rsidTr="00415A3A">
        <w:tc>
          <w:tcPr>
            <w:tcW w:w="846" w:type="pct"/>
          </w:tcPr>
          <w:p w14:paraId="35DDF255" w14:textId="77777777" w:rsidR="001E127F" w:rsidRPr="00441CD0" w:rsidRDefault="001E127F" w:rsidP="00415A3A">
            <w:pPr>
              <w:pStyle w:val="TAC"/>
              <w:rPr>
                <w:lang w:val="fr-FR"/>
              </w:rPr>
            </w:pPr>
            <w:r w:rsidRPr="00441CD0">
              <w:rPr>
                <w:lang w:val="fr-FR"/>
              </w:rPr>
              <w:t>212</w:t>
            </w:r>
          </w:p>
        </w:tc>
        <w:tc>
          <w:tcPr>
            <w:tcW w:w="1879" w:type="pct"/>
          </w:tcPr>
          <w:p w14:paraId="1EA67E2C" w14:textId="77777777" w:rsidR="001E127F" w:rsidRPr="00441CD0" w:rsidRDefault="001E127F" w:rsidP="00415A3A">
            <w:pPr>
              <w:pStyle w:val="TAL"/>
              <w:rPr>
                <w:lang w:val="fr-FR" w:eastAsia="zh-CN"/>
              </w:rPr>
            </w:pPr>
            <w:r w:rsidRPr="00441CD0">
              <w:rPr>
                <w:lang w:val="fr-FR"/>
              </w:rPr>
              <w:t xml:space="preserve">Create SRR </w:t>
            </w:r>
          </w:p>
        </w:tc>
        <w:tc>
          <w:tcPr>
            <w:tcW w:w="1524" w:type="pct"/>
          </w:tcPr>
          <w:p w14:paraId="744328E9" w14:textId="77777777" w:rsidR="001E127F" w:rsidRPr="00441CD0" w:rsidRDefault="001E127F" w:rsidP="00415A3A">
            <w:pPr>
              <w:pStyle w:val="TAL"/>
              <w:rPr>
                <w:lang w:val="fr-FR"/>
              </w:rPr>
            </w:pPr>
            <w:r w:rsidRPr="00441CD0">
              <w:rPr>
                <w:lang w:val="fr-FR"/>
              </w:rPr>
              <w:t xml:space="preserve">Extendable/ Table </w:t>
            </w:r>
            <w:r w:rsidRPr="00441CD0">
              <w:t>7.5.2.9-1</w:t>
            </w:r>
          </w:p>
        </w:tc>
        <w:tc>
          <w:tcPr>
            <w:tcW w:w="751" w:type="pct"/>
          </w:tcPr>
          <w:p w14:paraId="4F85650F" w14:textId="77777777" w:rsidR="001E127F" w:rsidRPr="00441CD0" w:rsidRDefault="001E127F" w:rsidP="00415A3A">
            <w:pPr>
              <w:pStyle w:val="TAC"/>
              <w:rPr>
                <w:lang w:val="fr-FR" w:eastAsia="zh-CN"/>
              </w:rPr>
            </w:pPr>
            <w:r w:rsidRPr="00441CD0">
              <w:rPr>
                <w:lang w:val="de-DE"/>
              </w:rPr>
              <w:t>Not applicable</w:t>
            </w:r>
          </w:p>
        </w:tc>
      </w:tr>
      <w:tr w:rsidR="001E127F" w:rsidRPr="00441CD0" w14:paraId="33AB1FD1" w14:textId="77777777" w:rsidTr="00415A3A">
        <w:tc>
          <w:tcPr>
            <w:tcW w:w="846" w:type="pct"/>
          </w:tcPr>
          <w:p w14:paraId="75B3B23D" w14:textId="77777777" w:rsidR="001E127F" w:rsidRPr="00441CD0" w:rsidRDefault="001E127F" w:rsidP="00415A3A">
            <w:pPr>
              <w:pStyle w:val="TAC"/>
              <w:rPr>
                <w:lang w:val="fr-FR"/>
              </w:rPr>
            </w:pPr>
            <w:r w:rsidRPr="00441CD0">
              <w:rPr>
                <w:lang w:val="fr-FR"/>
              </w:rPr>
              <w:t>213</w:t>
            </w:r>
          </w:p>
        </w:tc>
        <w:tc>
          <w:tcPr>
            <w:tcW w:w="1879" w:type="pct"/>
          </w:tcPr>
          <w:p w14:paraId="09C9C66C" w14:textId="77777777" w:rsidR="001E127F" w:rsidRPr="00441CD0" w:rsidRDefault="001E127F" w:rsidP="00415A3A">
            <w:pPr>
              <w:pStyle w:val="TAL"/>
              <w:rPr>
                <w:lang w:val="fr-FR"/>
              </w:rPr>
            </w:pPr>
            <w:r w:rsidRPr="00441CD0">
              <w:rPr>
                <w:lang w:val="fr-FR"/>
              </w:rPr>
              <w:t>Update SRR</w:t>
            </w:r>
          </w:p>
        </w:tc>
        <w:tc>
          <w:tcPr>
            <w:tcW w:w="1524" w:type="pct"/>
          </w:tcPr>
          <w:p w14:paraId="1CCDE53E" w14:textId="77777777" w:rsidR="001E127F" w:rsidRPr="00441CD0" w:rsidRDefault="001E127F" w:rsidP="00415A3A">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1E0445B" w14:textId="77777777" w:rsidR="001E127F" w:rsidRPr="00441CD0" w:rsidRDefault="001E127F" w:rsidP="00415A3A">
            <w:pPr>
              <w:pStyle w:val="TAC"/>
              <w:rPr>
                <w:lang w:val="de-DE"/>
              </w:rPr>
            </w:pPr>
            <w:r w:rsidRPr="00441CD0">
              <w:rPr>
                <w:lang w:val="de-DE"/>
              </w:rPr>
              <w:t>Not applicable</w:t>
            </w:r>
          </w:p>
        </w:tc>
      </w:tr>
      <w:tr w:rsidR="001E127F" w:rsidRPr="00441CD0" w14:paraId="12018B45" w14:textId="77777777" w:rsidTr="00415A3A">
        <w:tc>
          <w:tcPr>
            <w:tcW w:w="846" w:type="pct"/>
          </w:tcPr>
          <w:p w14:paraId="46F056B6" w14:textId="77777777" w:rsidR="001E127F" w:rsidRPr="00441CD0" w:rsidRDefault="001E127F" w:rsidP="00415A3A">
            <w:pPr>
              <w:pStyle w:val="TAC"/>
              <w:rPr>
                <w:lang w:val="de-DE"/>
              </w:rPr>
            </w:pPr>
            <w:r w:rsidRPr="00441CD0">
              <w:rPr>
                <w:lang w:val="de-DE"/>
              </w:rPr>
              <w:t>214</w:t>
            </w:r>
          </w:p>
        </w:tc>
        <w:tc>
          <w:tcPr>
            <w:tcW w:w="1879" w:type="pct"/>
          </w:tcPr>
          <w:p w14:paraId="0D3B7064" w14:textId="77777777" w:rsidR="001E127F" w:rsidRPr="00441CD0" w:rsidRDefault="001E127F" w:rsidP="00415A3A">
            <w:pPr>
              <w:pStyle w:val="TAL"/>
              <w:rPr>
                <w:lang w:val="fr-FR"/>
              </w:rPr>
            </w:pPr>
            <w:r w:rsidRPr="00441CD0">
              <w:rPr>
                <w:lang w:val="fr-FR"/>
              </w:rPr>
              <w:t>Session Report</w:t>
            </w:r>
          </w:p>
        </w:tc>
        <w:tc>
          <w:tcPr>
            <w:tcW w:w="1524" w:type="pct"/>
          </w:tcPr>
          <w:p w14:paraId="3C5371DD" w14:textId="77777777" w:rsidR="001E127F" w:rsidRPr="00441CD0" w:rsidRDefault="001E127F" w:rsidP="00415A3A">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6843F457" w14:textId="77777777" w:rsidR="001E127F" w:rsidRPr="00441CD0" w:rsidRDefault="001E127F" w:rsidP="00415A3A">
            <w:pPr>
              <w:pStyle w:val="TAC"/>
              <w:rPr>
                <w:sz w:val="16"/>
                <w:szCs w:val="16"/>
                <w:lang w:val="fr-FR"/>
              </w:rPr>
            </w:pPr>
            <w:r w:rsidRPr="00441CD0">
              <w:rPr>
                <w:lang w:val="fr-FR"/>
              </w:rPr>
              <w:t>Not Applicable</w:t>
            </w:r>
          </w:p>
        </w:tc>
      </w:tr>
      <w:tr w:rsidR="001E127F" w:rsidRPr="00441CD0" w14:paraId="161965C6" w14:textId="77777777" w:rsidTr="00415A3A">
        <w:tc>
          <w:tcPr>
            <w:tcW w:w="846" w:type="pct"/>
          </w:tcPr>
          <w:p w14:paraId="60488B7D" w14:textId="77777777" w:rsidR="001E127F" w:rsidRPr="00441CD0" w:rsidRDefault="001E127F" w:rsidP="00415A3A">
            <w:pPr>
              <w:pStyle w:val="TAC"/>
              <w:rPr>
                <w:lang w:val="fr-FR"/>
              </w:rPr>
            </w:pPr>
            <w:r w:rsidRPr="00441CD0">
              <w:rPr>
                <w:lang w:val="sv-SE"/>
              </w:rPr>
              <w:t>215</w:t>
            </w:r>
          </w:p>
        </w:tc>
        <w:tc>
          <w:tcPr>
            <w:tcW w:w="1879" w:type="pct"/>
          </w:tcPr>
          <w:p w14:paraId="5A1C27CE" w14:textId="77777777" w:rsidR="001E127F" w:rsidRPr="00441CD0" w:rsidRDefault="001E127F" w:rsidP="00415A3A">
            <w:pPr>
              <w:pStyle w:val="TAL"/>
              <w:rPr>
                <w:lang w:val="fr-FR"/>
              </w:rPr>
            </w:pPr>
            <w:r w:rsidRPr="00441CD0">
              <w:rPr>
                <w:lang w:val="fr-FR"/>
              </w:rPr>
              <w:t>SRR ID</w:t>
            </w:r>
          </w:p>
        </w:tc>
        <w:tc>
          <w:tcPr>
            <w:tcW w:w="1524" w:type="pct"/>
          </w:tcPr>
          <w:p w14:paraId="052FEB2C"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8.2.151</w:t>
            </w:r>
          </w:p>
        </w:tc>
        <w:tc>
          <w:tcPr>
            <w:tcW w:w="751" w:type="pct"/>
          </w:tcPr>
          <w:p w14:paraId="1A5DA897" w14:textId="77777777" w:rsidR="001E127F" w:rsidRPr="00441CD0" w:rsidRDefault="001E127F" w:rsidP="00415A3A">
            <w:pPr>
              <w:pStyle w:val="TAC"/>
              <w:rPr>
                <w:lang w:val="de-DE"/>
              </w:rPr>
            </w:pPr>
            <w:r w:rsidRPr="00441CD0">
              <w:rPr>
                <w:lang w:val="de-DE"/>
              </w:rPr>
              <w:t>1</w:t>
            </w:r>
          </w:p>
        </w:tc>
      </w:tr>
      <w:tr w:rsidR="001E127F" w:rsidRPr="00441CD0" w14:paraId="6BBFC9E8" w14:textId="77777777" w:rsidTr="00415A3A">
        <w:tc>
          <w:tcPr>
            <w:tcW w:w="846" w:type="pct"/>
          </w:tcPr>
          <w:p w14:paraId="67622A41" w14:textId="77777777" w:rsidR="001E127F" w:rsidRPr="00441CD0" w:rsidRDefault="001E127F" w:rsidP="00415A3A">
            <w:pPr>
              <w:pStyle w:val="TAC"/>
              <w:rPr>
                <w:lang w:val="fr-FR"/>
              </w:rPr>
            </w:pPr>
            <w:r w:rsidRPr="00441CD0">
              <w:rPr>
                <w:lang w:val="sv-SE"/>
              </w:rPr>
              <w:t>216</w:t>
            </w:r>
          </w:p>
        </w:tc>
        <w:tc>
          <w:tcPr>
            <w:tcW w:w="1879" w:type="pct"/>
          </w:tcPr>
          <w:p w14:paraId="3BFBEAD6" w14:textId="77777777" w:rsidR="001E127F" w:rsidRPr="00441CD0" w:rsidRDefault="001E127F" w:rsidP="00415A3A">
            <w:pPr>
              <w:pStyle w:val="TAL"/>
              <w:rPr>
                <w:lang w:val="fr-FR" w:eastAsia="zh-CN"/>
              </w:rPr>
            </w:pPr>
            <w:r w:rsidRPr="00441CD0">
              <w:rPr>
                <w:lang w:val="fr-FR"/>
              </w:rPr>
              <w:t>Access Availability Control Information</w:t>
            </w:r>
          </w:p>
        </w:tc>
        <w:tc>
          <w:tcPr>
            <w:tcW w:w="1524" w:type="pct"/>
          </w:tcPr>
          <w:p w14:paraId="4A6CEACF" w14:textId="77777777" w:rsidR="001E127F" w:rsidRPr="00441CD0" w:rsidRDefault="001E127F" w:rsidP="00415A3A">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F78E396" w14:textId="77777777" w:rsidR="001E127F" w:rsidRPr="00441CD0" w:rsidRDefault="001E127F" w:rsidP="00415A3A">
            <w:pPr>
              <w:pStyle w:val="TAC"/>
              <w:rPr>
                <w:lang w:val="fr-FR" w:eastAsia="zh-CN"/>
              </w:rPr>
            </w:pPr>
            <w:r w:rsidRPr="00441CD0">
              <w:rPr>
                <w:lang w:val="de-DE"/>
              </w:rPr>
              <w:t>Not applicable</w:t>
            </w:r>
          </w:p>
        </w:tc>
      </w:tr>
      <w:tr w:rsidR="001E127F" w:rsidRPr="00441CD0" w14:paraId="63B8F7AD" w14:textId="77777777" w:rsidTr="00415A3A">
        <w:tc>
          <w:tcPr>
            <w:tcW w:w="846" w:type="pct"/>
          </w:tcPr>
          <w:p w14:paraId="37B1B002" w14:textId="77777777" w:rsidR="001E127F" w:rsidRPr="00441CD0" w:rsidRDefault="001E127F" w:rsidP="00415A3A">
            <w:pPr>
              <w:pStyle w:val="TAC"/>
              <w:rPr>
                <w:lang w:val="fr-FR"/>
              </w:rPr>
            </w:pPr>
            <w:r w:rsidRPr="00441CD0">
              <w:rPr>
                <w:lang w:val="sv-SE"/>
              </w:rPr>
              <w:t>217</w:t>
            </w:r>
          </w:p>
        </w:tc>
        <w:tc>
          <w:tcPr>
            <w:tcW w:w="1879" w:type="pct"/>
          </w:tcPr>
          <w:p w14:paraId="36BA17C4" w14:textId="77777777" w:rsidR="001E127F" w:rsidRPr="00441CD0" w:rsidRDefault="001E127F" w:rsidP="00415A3A">
            <w:pPr>
              <w:pStyle w:val="TAL"/>
              <w:rPr>
                <w:lang w:val="fr-FR" w:eastAsia="zh-CN"/>
              </w:rPr>
            </w:pPr>
            <w:r w:rsidRPr="00441CD0">
              <w:rPr>
                <w:lang w:val="fr-FR"/>
              </w:rPr>
              <w:t>Requested Access Availability Information</w:t>
            </w:r>
          </w:p>
        </w:tc>
        <w:tc>
          <w:tcPr>
            <w:tcW w:w="1524" w:type="pct"/>
          </w:tcPr>
          <w:p w14:paraId="1C2E8848"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8.2.152</w:t>
            </w:r>
          </w:p>
        </w:tc>
        <w:tc>
          <w:tcPr>
            <w:tcW w:w="751" w:type="pct"/>
          </w:tcPr>
          <w:p w14:paraId="402EEFF9" w14:textId="77777777" w:rsidR="001E127F" w:rsidRPr="00441CD0" w:rsidRDefault="001E127F" w:rsidP="00415A3A">
            <w:pPr>
              <w:pStyle w:val="TAC"/>
              <w:rPr>
                <w:lang w:val="fr-FR" w:eastAsia="zh-CN"/>
              </w:rPr>
            </w:pPr>
            <w:r w:rsidRPr="00441CD0">
              <w:rPr>
                <w:lang w:val="de-DE"/>
              </w:rPr>
              <w:t>1</w:t>
            </w:r>
          </w:p>
        </w:tc>
      </w:tr>
      <w:tr w:rsidR="001E127F" w:rsidRPr="00441CD0" w14:paraId="4954AA61" w14:textId="77777777" w:rsidTr="00415A3A">
        <w:tc>
          <w:tcPr>
            <w:tcW w:w="846" w:type="pct"/>
          </w:tcPr>
          <w:p w14:paraId="4A0287FB" w14:textId="77777777" w:rsidR="001E127F" w:rsidRPr="00441CD0" w:rsidRDefault="001E127F" w:rsidP="00415A3A">
            <w:pPr>
              <w:pStyle w:val="TAC"/>
              <w:rPr>
                <w:lang w:val="fr-FR"/>
              </w:rPr>
            </w:pPr>
            <w:r w:rsidRPr="00441CD0">
              <w:rPr>
                <w:lang w:val="sv-SE"/>
              </w:rPr>
              <w:t>218</w:t>
            </w:r>
          </w:p>
        </w:tc>
        <w:tc>
          <w:tcPr>
            <w:tcW w:w="1879" w:type="pct"/>
          </w:tcPr>
          <w:p w14:paraId="5E2783BF" w14:textId="77777777" w:rsidR="001E127F" w:rsidRPr="00441CD0" w:rsidRDefault="001E127F" w:rsidP="00415A3A">
            <w:pPr>
              <w:pStyle w:val="TAL"/>
              <w:rPr>
                <w:lang w:val="fr-FR" w:eastAsia="zh-CN"/>
              </w:rPr>
            </w:pPr>
            <w:r w:rsidRPr="00441CD0">
              <w:rPr>
                <w:lang w:val="fr-FR"/>
              </w:rPr>
              <w:t>Access Availability Report</w:t>
            </w:r>
          </w:p>
        </w:tc>
        <w:tc>
          <w:tcPr>
            <w:tcW w:w="1524" w:type="pct"/>
          </w:tcPr>
          <w:p w14:paraId="2CF60EE1" w14:textId="77777777" w:rsidR="001E127F" w:rsidRPr="00441CD0" w:rsidRDefault="001E127F" w:rsidP="00415A3A">
            <w:pPr>
              <w:pStyle w:val="TAL"/>
              <w:rPr>
                <w:lang w:val="fr-FR"/>
              </w:rPr>
            </w:pPr>
            <w:r w:rsidRPr="00441CD0">
              <w:rPr>
                <w:lang w:val="fr-FR"/>
              </w:rPr>
              <w:t xml:space="preserve">Extendable / Table </w:t>
            </w:r>
            <w:r w:rsidRPr="00441CD0">
              <w:t>7.5.8.6-2</w:t>
            </w:r>
          </w:p>
        </w:tc>
        <w:tc>
          <w:tcPr>
            <w:tcW w:w="751" w:type="pct"/>
          </w:tcPr>
          <w:p w14:paraId="76A59511" w14:textId="77777777" w:rsidR="001E127F" w:rsidRPr="00441CD0" w:rsidRDefault="001E127F" w:rsidP="00415A3A">
            <w:pPr>
              <w:pStyle w:val="TAC"/>
              <w:rPr>
                <w:lang w:val="fr-FR" w:eastAsia="zh-CN"/>
              </w:rPr>
            </w:pPr>
            <w:r w:rsidRPr="00441CD0">
              <w:rPr>
                <w:lang w:val="de-DE"/>
              </w:rPr>
              <w:t>Not applicable</w:t>
            </w:r>
          </w:p>
        </w:tc>
      </w:tr>
      <w:tr w:rsidR="001E127F" w:rsidRPr="00441CD0" w14:paraId="1FAAF6CA" w14:textId="77777777" w:rsidTr="00415A3A">
        <w:tc>
          <w:tcPr>
            <w:tcW w:w="846" w:type="pct"/>
          </w:tcPr>
          <w:p w14:paraId="50193928" w14:textId="77777777" w:rsidR="001E127F" w:rsidRPr="00441CD0" w:rsidRDefault="001E127F" w:rsidP="00415A3A">
            <w:pPr>
              <w:pStyle w:val="TAC"/>
              <w:rPr>
                <w:lang w:val="fr-FR"/>
              </w:rPr>
            </w:pPr>
            <w:r w:rsidRPr="00441CD0">
              <w:rPr>
                <w:lang w:val="sv-SE"/>
              </w:rPr>
              <w:t>219</w:t>
            </w:r>
          </w:p>
        </w:tc>
        <w:tc>
          <w:tcPr>
            <w:tcW w:w="1879" w:type="pct"/>
          </w:tcPr>
          <w:p w14:paraId="72B29F46" w14:textId="77777777" w:rsidR="001E127F" w:rsidRPr="00441CD0" w:rsidRDefault="001E127F" w:rsidP="00415A3A">
            <w:pPr>
              <w:pStyle w:val="TAL"/>
              <w:rPr>
                <w:lang w:val="fr-FR" w:eastAsia="zh-CN"/>
              </w:rPr>
            </w:pPr>
            <w:r w:rsidRPr="00441CD0">
              <w:rPr>
                <w:lang w:val="fr-FR"/>
              </w:rPr>
              <w:t>Access Availability Information</w:t>
            </w:r>
          </w:p>
        </w:tc>
        <w:tc>
          <w:tcPr>
            <w:tcW w:w="1524" w:type="pct"/>
          </w:tcPr>
          <w:p w14:paraId="49954846"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8.2.153</w:t>
            </w:r>
          </w:p>
        </w:tc>
        <w:tc>
          <w:tcPr>
            <w:tcW w:w="751" w:type="pct"/>
          </w:tcPr>
          <w:p w14:paraId="7F028B67" w14:textId="77777777" w:rsidR="001E127F" w:rsidRPr="00441CD0" w:rsidRDefault="001E127F" w:rsidP="00415A3A">
            <w:pPr>
              <w:pStyle w:val="TAC"/>
              <w:rPr>
                <w:lang w:val="fr-FR" w:eastAsia="zh-CN"/>
              </w:rPr>
            </w:pPr>
            <w:r w:rsidRPr="00441CD0">
              <w:rPr>
                <w:lang w:val="de-DE"/>
              </w:rPr>
              <w:t>1</w:t>
            </w:r>
          </w:p>
        </w:tc>
      </w:tr>
      <w:tr w:rsidR="001E127F" w:rsidRPr="00441CD0" w14:paraId="7503D2A8" w14:textId="77777777" w:rsidTr="00415A3A">
        <w:tc>
          <w:tcPr>
            <w:tcW w:w="846" w:type="pct"/>
          </w:tcPr>
          <w:p w14:paraId="7CCA6D55" w14:textId="77777777" w:rsidR="001E127F" w:rsidRPr="00441CD0" w:rsidRDefault="001E127F" w:rsidP="00415A3A">
            <w:pPr>
              <w:pStyle w:val="TAC"/>
              <w:rPr>
                <w:lang w:val="fr-FR" w:eastAsia="zh-CN"/>
              </w:rPr>
            </w:pPr>
            <w:r w:rsidRPr="00441CD0">
              <w:rPr>
                <w:lang w:val="fr-FR"/>
              </w:rPr>
              <w:t>220</w:t>
            </w:r>
          </w:p>
        </w:tc>
        <w:tc>
          <w:tcPr>
            <w:tcW w:w="1879" w:type="pct"/>
          </w:tcPr>
          <w:p w14:paraId="7CD160CB" w14:textId="77777777" w:rsidR="001E127F" w:rsidRPr="00441CD0" w:rsidRDefault="001E127F" w:rsidP="00415A3A">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077B42F6" w14:textId="77777777" w:rsidR="001E127F" w:rsidRPr="00441CD0" w:rsidRDefault="001E127F" w:rsidP="00415A3A">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1EC48A8C" w14:textId="77777777" w:rsidR="001E127F" w:rsidRPr="00441CD0" w:rsidRDefault="001E127F" w:rsidP="00415A3A">
            <w:pPr>
              <w:pStyle w:val="TAC"/>
              <w:rPr>
                <w:lang w:val="fr-FR"/>
              </w:rPr>
            </w:pPr>
            <w:r w:rsidRPr="00441CD0">
              <w:rPr>
                <w:lang w:val="fr-FR"/>
              </w:rPr>
              <w:t>Not Applicable</w:t>
            </w:r>
          </w:p>
        </w:tc>
      </w:tr>
      <w:tr w:rsidR="001E127F" w:rsidRPr="00441CD0" w14:paraId="370566ED" w14:textId="77777777" w:rsidTr="00415A3A">
        <w:tc>
          <w:tcPr>
            <w:tcW w:w="846" w:type="pct"/>
          </w:tcPr>
          <w:p w14:paraId="2EB560E8" w14:textId="77777777" w:rsidR="001E127F" w:rsidRPr="00441CD0" w:rsidRDefault="001E127F" w:rsidP="00415A3A">
            <w:pPr>
              <w:pStyle w:val="TAC"/>
              <w:rPr>
                <w:lang w:val="fr-FR" w:eastAsia="zh-CN"/>
              </w:rPr>
            </w:pPr>
            <w:r w:rsidRPr="00441CD0">
              <w:rPr>
                <w:lang w:val="fr-FR"/>
              </w:rPr>
              <w:t>221</w:t>
            </w:r>
          </w:p>
        </w:tc>
        <w:tc>
          <w:tcPr>
            <w:tcW w:w="1879" w:type="pct"/>
          </w:tcPr>
          <w:p w14:paraId="7F537114" w14:textId="77777777" w:rsidR="001E127F" w:rsidRPr="00441CD0" w:rsidRDefault="001E127F" w:rsidP="00415A3A">
            <w:pPr>
              <w:pStyle w:val="TAL"/>
              <w:rPr>
                <w:lang w:val="fr-FR"/>
              </w:rPr>
            </w:pPr>
            <w:r w:rsidRPr="00441CD0">
              <w:rPr>
                <w:lang w:val="fr-FR"/>
              </w:rPr>
              <w:t xml:space="preserve">ATSSS </w:t>
            </w:r>
            <w:r w:rsidRPr="00441CD0">
              <w:rPr>
                <w:lang w:val="fr-FR" w:eastAsia="zh-CN"/>
              </w:rPr>
              <w:t>Control Parameters</w:t>
            </w:r>
          </w:p>
        </w:tc>
        <w:tc>
          <w:tcPr>
            <w:tcW w:w="1524" w:type="pct"/>
          </w:tcPr>
          <w:p w14:paraId="3F261370" w14:textId="77777777" w:rsidR="001E127F" w:rsidRPr="00441CD0" w:rsidRDefault="001E127F" w:rsidP="00415A3A">
            <w:pPr>
              <w:pStyle w:val="TAL"/>
              <w:rPr>
                <w:sz w:val="16"/>
                <w:szCs w:val="16"/>
                <w:lang w:val="fr-FR"/>
              </w:rPr>
            </w:pPr>
            <w:r w:rsidRPr="00441CD0">
              <w:rPr>
                <w:lang w:val="fr-FR"/>
              </w:rPr>
              <w:t xml:space="preserve">Extendable / Table </w:t>
            </w:r>
            <w:r w:rsidRPr="00441CD0">
              <w:t>7.5.3.7-1</w:t>
            </w:r>
          </w:p>
        </w:tc>
        <w:tc>
          <w:tcPr>
            <w:tcW w:w="751" w:type="pct"/>
          </w:tcPr>
          <w:p w14:paraId="32C47D3D" w14:textId="77777777" w:rsidR="001E127F" w:rsidRPr="00441CD0" w:rsidRDefault="001E127F" w:rsidP="00415A3A">
            <w:pPr>
              <w:pStyle w:val="TAC"/>
              <w:rPr>
                <w:lang w:val="fr-FR"/>
              </w:rPr>
            </w:pPr>
            <w:r w:rsidRPr="00441CD0">
              <w:rPr>
                <w:lang w:val="fr-FR"/>
              </w:rPr>
              <w:t>Not Applicable</w:t>
            </w:r>
          </w:p>
        </w:tc>
      </w:tr>
      <w:tr w:rsidR="001E127F" w:rsidRPr="00441CD0" w14:paraId="7E9CECF7" w14:textId="77777777" w:rsidTr="00415A3A">
        <w:tc>
          <w:tcPr>
            <w:tcW w:w="846" w:type="pct"/>
          </w:tcPr>
          <w:p w14:paraId="654A5CCD" w14:textId="77777777" w:rsidR="001E127F" w:rsidRPr="00441CD0" w:rsidRDefault="001E127F" w:rsidP="00415A3A">
            <w:pPr>
              <w:pStyle w:val="TAC"/>
              <w:rPr>
                <w:lang w:val="fr-FR" w:eastAsia="zh-CN"/>
              </w:rPr>
            </w:pPr>
            <w:r w:rsidRPr="00441CD0">
              <w:rPr>
                <w:lang w:val="fr-FR"/>
              </w:rPr>
              <w:t>222</w:t>
            </w:r>
          </w:p>
        </w:tc>
        <w:tc>
          <w:tcPr>
            <w:tcW w:w="1879" w:type="pct"/>
          </w:tcPr>
          <w:p w14:paraId="70D701FB" w14:textId="77777777" w:rsidR="001E127F" w:rsidRPr="00441CD0" w:rsidRDefault="001E127F" w:rsidP="00415A3A">
            <w:pPr>
              <w:pStyle w:val="TAL"/>
              <w:rPr>
                <w:lang w:val="fr-FR" w:eastAsia="zh-CN"/>
              </w:rPr>
            </w:pPr>
            <w:r w:rsidRPr="00441CD0">
              <w:rPr>
                <w:lang w:val="fr-FR" w:eastAsia="zh-CN"/>
              </w:rPr>
              <w:t>MPTCP Control Information</w:t>
            </w:r>
          </w:p>
        </w:tc>
        <w:tc>
          <w:tcPr>
            <w:tcW w:w="1524" w:type="pct"/>
          </w:tcPr>
          <w:p w14:paraId="0373EE67"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8.2.154</w:t>
            </w:r>
          </w:p>
        </w:tc>
        <w:tc>
          <w:tcPr>
            <w:tcW w:w="751" w:type="pct"/>
          </w:tcPr>
          <w:p w14:paraId="118D8E68" w14:textId="77777777" w:rsidR="001E127F" w:rsidRPr="00441CD0" w:rsidRDefault="001E127F" w:rsidP="00415A3A">
            <w:pPr>
              <w:pStyle w:val="TAC"/>
              <w:rPr>
                <w:lang w:val="fr-FR" w:eastAsia="zh-CN"/>
              </w:rPr>
            </w:pPr>
            <w:r w:rsidRPr="00441CD0">
              <w:rPr>
                <w:lang w:val="fr-FR" w:eastAsia="zh-CN"/>
              </w:rPr>
              <w:t>1</w:t>
            </w:r>
          </w:p>
        </w:tc>
      </w:tr>
      <w:tr w:rsidR="001E127F" w:rsidRPr="00441CD0" w14:paraId="0DCD4131" w14:textId="77777777" w:rsidTr="00415A3A">
        <w:tc>
          <w:tcPr>
            <w:tcW w:w="846" w:type="pct"/>
          </w:tcPr>
          <w:p w14:paraId="653BC0FB" w14:textId="77777777" w:rsidR="001E127F" w:rsidRPr="00441CD0" w:rsidRDefault="001E127F" w:rsidP="00415A3A">
            <w:pPr>
              <w:pStyle w:val="TAC"/>
              <w:rPr>
                <w:lang w:val="fr-FR" w:eastAsia="zh-CN"/>
              </w:rPr>
            </w:pPr>
            <w:r w:rsidRPr="00441CD0">
              <w:rPr>
                <w:lang w:val="fr-FR"/>
              </w:rPr>
              <w:t>223</w:t>
            </w:r>
          </w:p>
        </w:tc>
        <w:tc>
          <w:tcPr>
            <w:tcW w:w="1879" w:type="pct"/>
          </w:tcPr>
          <w:p w14:paraId="406743C3" w14:textId="77777777" w:rsidR="001E127F" w:rsidRPr="00441CD0" w:rsidRDefault="001E127F" w:rsidP="00415A3A">
            <w:pPr>
              <w:pStyle w:val="TAL"/>
              <w:rPr>
                <w:lang w:val="fr-FR" w:eastAsia="zh-CN"/>
              </w:rPr>
            </w:pPr>
            <w:r w:rsidRPr="00441CD0">
              <w:rPr>
                <w:lang w:val="fr-FR" w:eastAsia="zh-CN"/>
              </w:rPr>
              <w:t>ATSSS-LL Control Information</w:t>
            </w:r>
          </w:p>
        </w:tc>
        <w:tc>
          <w:tcPr>
            <w:tcW w:w="1524" w:type="pct"/>
          </w:tcPr>
          <w:p w14:paraId="549F5CDD"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8.2.155</w:t>
            </w:r>
          </w:p>
        </w:tc>
        <w:tc>
          <w:tcPr>
            <w:tcW w:w="751" w:type="pct"/>
          </w:tcPr>
          <w:p w14:paraId="00BA8000" w14:textId="77777777" w:rsidR="001E127F" w:rsidRPr="00441CD0" w:rsidRDefault="001E127F" w:rsidP="00415A3A">
            <w:pPr>
              <w:pStyle w:val="TAC"/>
              <w:rPr>
                <w:lang w:val="fr-FR" w:eastAsia="zh-CN"/>
              </w:rPr>
            </w:pPr>
            <w:r w:rsidRPr="00441CD0">
              <w:rPr>
                <w:lang w:val="fr-FR" w:eastAsia="zh-CN"/>
              </w:rPr>
              <w:t>1</w:t>
            </w:r>
          </w:p>
        </w:tc>
      </w:tr>
      <w:tr w:rsidR="001E127F" w:rsidRPr="00441CD0" w14:paraId="486B8FE3" w14:textId="77777777" w:rsidTr="00415A3A">
        <w:tc>
          <w:tcPr>
            <w:tcW w:w="846" w:type="pct"/>
          </w:tcPr>
          <w:p w14:paraId="164AA954" w14:textId="77777777" w:rsidR="001E127F" w:rsidRPr="00441CD0" w:rsidRDefault="001E127F" w:rsidP="00415A3A">
            <w:pPr>
              <w:pStyle w:val="TAC"/>
              <w:rPr>
                <w:lang w:val="fr-FR" w:eastAsia="zh-CN"/>
              </w:rPr>
            </w:pPr>
            <w:r w:rsidRPr="00441CD0">
              <w:rPr>
                <w:lang w:val="fr-FR"/>
              </w:rPr>
              <w:t>224</w:t>
            </w:r>
          </w:p>
        </w:tc>
        <w:tc>
          <w:tcPr>
            <w:tcW w:w="1879" w:type="pct"/>
          </w:tcPr>
          <w:p w14:paraId="494EC728" w14:textId="77777777" w:rsidR="001E127F" w:rsidRPr="00441CD0" w:rsidRDefault="001E127F" w:rsidP="00415A3A">
            <w:pPr>
              <w:pStyle w:val="TAL"/>
              <w:rPr>
                <w:lang w:val="fr-FR" w:eastAsia="zh-CN"/>
              </w:rPr>
            </w:pPr>
            <w:r w:rsidRPr="00441CD0">
              <w:rPr>
                <w:lang w:val="fr-FR" w:eastAsia="zh-CN"/>
              </w:rPr>
              <w:t>PMF Control Information</w:t>
            </w:r>
          </w:p>
        </w:tc>
        <w:tc>
          <w:tcPr>
            <w:tcW w:w="1524" w:type="pct"/>
          </w:tcPr>
          <w:p w14:paraId="6E3B1E3C" w14:textId="77777777" w:rsidR="001E127F" w:rsidRPr="00441CD0" w:rsidRDefault="001E127F" w:rsidP="00415A3A">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6D03DE14" w14:textId="77777777" w:rsidR="001E127F" w:rsidRPr="00441CD0" w:rsidRDefault="001E127F" w:rsidP="00415A3A">
            <w:pPr>
              <w:pStyle w:val="TAC"/>
              <w:rPr>
                <w:lang w:val="fr-FR" w:eastAsia="zh-CN"/>
              </w:rPr>
            </w:pPr>
            <w:r w:rsidRPr="00441CD0">
              <w:rPr>
                <w:lang w:val="fr-FR" w:eastAsia="zh-CN"/>
              </w:rPr>
              <w:t>1</w:t>
            </w:r>
          </w:p>
        </w:tc>
      </w:tr>
      <w:tr w:rsidR="001E127F" w:rsidRPr="00441CD0" w14:paraId="79ADD769" w14:textId="77777777" w:rsidTr="00415A3A">
        <w:tc>
          <w:tcPr>
            <w:tcW w:w="846" w:type="pct"/>
          </w:tcPr>
          <w:p w14:paraId="617BE396" w14:textId="77777777" w:rsidR="001E127F" w:rsidRPr="00441CD0" w:rsidRDefault="001E127F" w:rsidP="00415A3A">
            <w:pPr>
              <w:pStyle w:val="TAC"/>
              <w:rPr>
                <w:lang w:val="fr-FR" w:eastAsia="zh-CN"/>
              </w:rPr>
            </w:pPr>
            <w:r w:rsidRPr="00441CD0">
              <w:rPr>
                <w:lang w:val="fr-FR"/>
              </w:rPr>
              <w:t>225</w:t>
            </w:r>
          </w:p>
        </w:tc>
        <w:tc>
          <w:tcPr>
            <w:tcW w:w="1879" w:type="pct"/>
          </w:tcPr>
          <w:p w14:paraId="68D6CF73" w14:textId="77777777" w:rsidR="001E127F" w:rsidRPr="00441CD0" w:rsidRDefault="001E127F" w:rsidP="00415A3A">
            <w:pPr>
              <w:pStyle w:val="TAL"/>
              <w:rPr>
                <w:lang w:val="fr-FR"/>
              </w:rPr>
            </w:pPr>
            <w:r w:rsidRPr="00441CD0">
              <w:rPr>
                <w:lang w:val="fr-FR"/>
              </w:rPr>
              <w:t>MPTCP Parameters</w:t>
            </w:r>
          </w:p>
        </w:tc>
        <w:tc>
          <w:tcPr>
            <w:tcW w:w="1524" w:type="pct"/>
          </w:tcPr>
          <w:p w14:paraId="13E16671" w14:textId="77777777" w:rsidR="001E127F" w:rsidRPr="00441CD0" w:rsidRDefault="001E127F" w:rsidP="00415A3A">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4923B399" w14:textId="77777777" w:rsidR="001E127F" w:rsidRPr="00441CD0" w:rsidRDefault="001E127F" w:rsidP="00415A3A">
            <w:pPr>
              <w:pStyle w:val="TAC"/>
              <w:rPr>
                <w:lang w:val="fr-FR"/>
              </w:rPr>
            </w:pPr>
            <w:r w:rsidRPr="00441CD0">
              <w:rPr>
                <w:lang w:val="fr-FR"/>
              </w:rPr>
              <w:t>Not Applicable</w:t>
            </w:r>
          </w:p>
        </w:tc>
      </w:tr>
      <w:tr w:rsidR="001E127F" w:rsidRPr="00441CD0" w14:paraId="56CB6A8D" w14:textId="77777777" w:rsidTr="00415A3A">
        <w:tc>
          <w:tcPr>
            <w:tcW w:w="846" w:type="pct"/>
          </w:tcPr>
          <w:p w14:paraId="1D2DC764" w14:textId="77777777" w:rsidR="001E127F" w:rsidRPr="00441CD0" w:rsidRDefault="001E127F" w:rsidP="00415A3A">
            <w:pPr>
              <w:pStyle w:val="TAC"/>
              <w:rPr>
                <w:lang w:val="fr-FR" w:eastAsia="zh-CN"/>
              </w:rPr>
            </w:pPr>
            <w:r w:rsidRPr="00441CD0">
              <w:rPr>
                <w:lang w:val="fr-FR"/>
              </w:rPr>
              <w:t>226</w:t>
            </w:r>
          </w:p>
        </w:tc>
        <w:tc>
          <w:tcPr>
            <w:tcW w:w="1879" w:type="pct"/>
          </w:tcPr>
          <w:p w14:paraId="0046FEB4" w14:textId="77777777" w:rsidR="001E127F" w:rsidRPr="00441CD0" w:rsidRDefault="001E127F" w:rsidP="00415A3A">
            <w:pPr>
              <w:pStyle w:val="TAL"/>
              <w:rPr>
                <w:lang w:val="fr-FR" w:eastAsia="zh-CN"/>
              </w:rPr>
            </w:pPr>
            <w:r w:rsidRPr="00441CD0">
              <w:rPr>
                <w:lang w:val="fr-FR" w:eastAsia="zh-CN"/>
              </w:rPr>
              <w:t>ATSSS-LL Parameters</w:t>
            </w:r>
          </w:p>
        </w:tc>
        <w:tc>
          <w:tcPr>
            <w:tcW w:w="1524" w:type="pct"/>
          </w:tcPr>
          <w:p w14:paraId="3EA5FBC9" w14:textId="77777777" w:rsidR="001E127F" w:rsidRPr="00441CD0" w:rsidRDefault="001E127F" w:rsidP="00415A3A">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0B910F0" w14:textId="77777777" w:rsidR="001E127F" w:rsidRPr="00441CD0" w:rsidRDefault="001E127F" w:rsidP="00415A3A">
            <w:pPr>
              <w:pStyle w:val="TAC"/>
              <w:rPr>
                <w:lang w:val="fr-FR"/>
              </w:rPr>
            </w:pPr>
            <w:r w:rsidRPr="00441CD0">
              <w:rPr>
                <w:lang w:val="fr-FR"/>
              </w:rPr>
              <w:t>Not Applicable</w:t>
            </w:r>
          </w:p>
        </w:tc>
      </w:tr>
      <w:tr w:rsidR="001E127F" w:rsidRPr="00441CD0" w14:paraId="5A1CDA44" w14:textId="77777777" w:rsidTr="00415A3A">
        <w:tc>
          <w:tcPr>
            <w:tcW w:w="846" w:type="pct"/>
          </w:tcPr>
          <w:p w14:paraId="54C3993C" w14:textId="77777777" w:rsidR="001E127F" w:rsidRPr="00441CD0" w:rsidRDefault="001E127F" w:rsidP="00415A3A">
            <w:pPr>
              <w:pStyle w:val="TAC"/>
              <w:rPr>
                <w:lang w:val="fr-FR" w:eastAsia="zh-CN"/>
              </w:rPr>
            </w:pPr>
            <w:r w:rsidRPr="00441CD0">
              <w:rPr>
                <w:lang w:val="fr-FR"/>
              </w:rPr>
              <w:t>227</w:t>
            </w:r>
          </w:p>
        </w:tc>
        <w:tc>
          <w:tcPr>
            <w:tcW w:w="1879" w:type="pct"/>
          </w:tcPr>
          <w:p w14:paraId="6EDA7B52" w14:textId="77777777" w:rsidR="001E127F" w:rsidRPr="00441CD0" w:rsidRDefault="001E127F" w:rsidP="00415A3A">
            <w:pPr>
              <w:pStyle w:val="TAL"/>
              <w:rPr>
                <w:lang w:val="fr-FR" w:eastAsia="zh-CN"/>
              </w:rPr>
            </w:pPr>
            <w:r w:rsidRPr="00441CD0">
              <w:rPr>
                <w:lang w:val="fr-FR" w:eastAsia="zh-CN"/>
              </w:rPr>
              <w:t>PMF Parameters</w:t>
            </w:r>
          </w:p>
        </w:tc>
        <w:tc>
          <w:tcPr>
            <w:tcW w:w="1524" w:type="pct"/>
          </w:tcPr>
          <w:p w14:paraId="4EB9E18A" w14:textId="77777777" w:rsidR="001E127F" w:rsidRPr="00441CD0" w:rsidRDefault="001E127F" w:rsidP="00415A3A">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4C0E4293" w14:textId="77777777" w:rsidR="001E127F" w:rsidRPr="00441CD0" w:rsidRDefault="001E127F" w:rsidP="00415A3A">
            <w:pPr>
              <w:pStyle w:val="TAC"/>
              <w:rPr>
                <w:lang w:val="fr-FR"/>
              </w:rPr>
            </w:pPr>
            <w:r w:rsidRPr="00441CD0">
              <w:rPr>
                <w:lang w:val="fr-FR"/>
              </w:rPr>
              <w:t>Not Applicable</w:t>
            </w:r>
          </w:p>
        </w:tc>
      </w:tr>
      <w:tr w:rsidR="001E127F" w:rsidRPr="00441CD0" w14:paraId="10070F9F" w14:textId="77777777" w:rsidTr="00415A3A">
        <w:tc>
          <w:tcPr>
            <w:tcW w:w="846" w:type="pct"/>
          </w:tcPr>
          <w:p w14:paraId="1FEE4CE1" w14:textId="77777777" w:rsidR="001E127F" w:rsidRPr="00441CD0" w:rsidRDefault="001E127F" w:rsidP="00415A3A">
            <w:pPr>
              <w:pStyle w:val="TAC"/>
              <w:rPr>
                <w:lang w:val="fr-FR" w:eastAsia="zh-CN"/>
              </w:rPr>
            </w:pPr>
            <w:r w:rsidRPr="00441CD0">
              <w:rPr>
                <w:lang w:val="fr-FR"/>
              </w:rPr>
              <w:t>228</w:t>
            </w:r>
          </w:p>
        </w:tc>
        <w:tc>
          <w:tcPr>
            <w:tcW w:w="1879" w:type="pct"/>
          </w:tcPr>
          <w:p w14:paraId="140815FA" w14:textId="77777777" w:rsidR="001E127F" w:rsidRPr="00441CD0" w:rsidRDefault="001E127F" w:rsidP="00415A3A">
            <w:pPr>
              <w:pStyle w:val="TAL"/>
              <w:rPr>
                <w:lang w:val="fr-FR" w:eastAsia="zh-CN"/>
              </w:rPr>
            </w:pPr>
            <w:r w:rsidRPr="00441CD0">
              <w:rPr>
                <w:lang w:val="fr-FR" w:eastAsia="zh-CN"/>
              </w:rPr>
              <w:t>MPTCP Address Information</w:t>
            </w:r>
          </w:p>
        </w:tc>
        <w:tc>
          <w:tcPr>
            <w:tcW w:w="1524" w:type="pct"/>
          </w:tcPr>
          <w:p w14:paraId="153FE12E" w14:textId="77777777" w:rsidR="001E127F" w:rsidRPr="00441CD0" w:rsidRDefault="001E127F" w:rsidP="00415A3A">
            <w:pPr>
              <w:pStyle w:val="TAL"/>
              <w:rPr>
                <w:lang w:val="fr-FR"/>
              </w:rPr>
            </w:pPr>
            <w:r w:rsidRPr="00441CD0">
              <w:rPr>
                <w:lang w:val="fr-FR"/>
              </w:rPr>
              <w:t>Extendable / Clause</w:t>
            </w:r>
            <w:r>
              <w:rPr>
                <w:lang w:val="fr-FR"/>
              </w:rPr>
              <w:t> </w:t>
            </w:r>
            <w:r w:rsidRPr="00441CD0">
              <w:rPr>
                <w:lang w:val="fr-FR"/>
              </w:rPr>
              <w:t>8.2.157</w:t>
            </w:r>
          </w:p>
        </w:tc>
        <w:tc>
          <w:tcPr>
            <w:tcW w:w="751" w:type="pct"/>
          </w:tcPr>
          <w:p w14:paraId="4EAE4E84" w14:textId="77777777" w:rsidR="001E127F" w:rsidRPr="00441CD0" w:rsidRDefault="001E127F" w:rsidP="00415A3A">
            <w:pPr>
              <w:pStyle w:val="TAC"/>
              <w:rPr>
                <w:lang w:val="fr-FR" w:eastAsia="zh-CN"/>
              </w:rPr>
            </w:pPr>
            <w:r w:rsidRPr="00441CD0">
              <w:rPr>
                <w:lang w:val="fr-FR" w:eastAsia="zh-CN"/>
              </w:rPr>
              <w:t>4</w:t>
            </w:r>
          </w:p>
        </w:tc>
      </w:tr>
      <w:tr w:rsidR="001E127F" w:rsidRPr="00441CD0" w14:paraId="260FF63B" w14:textId="77777777" w:rsidTr="00415A3A">
        <w:tc>
          <w:tcPr>
            <w:tcW w:w="846" w:type="pct"/>
          </w:tcPr>
          <w:p w14:paraId="79EF0F4A" w14:textId="77777777" w:rsidR="001E127F" w:rsidRPr="00441CD0" w:rsidRDefault="001E127F" w:rsidP="00415A3A">
            <w:pPr>
              <w:pStyle w:val="TAC"/>
              <w:rPr>
                <w:lang w:val="fr-FR" w:eastAsia="zh-CN"/>
              </w:rPr>
            </w:pPr>
            <w:r w:rsidRPr="00441CD0">
              <w:rPr>
                <w:lang w:val="fr-FR"/>
              </w:rPr>
              <w:t>229</w:t>
            </w:r>
          </w:p>
        </w:tc>
        <w:tc>
          <w:tcPr>
            <w:tcW w:w="1879" w:type="pct"/>
          </w:tcPr>
          <w:p w14:paraId="632A837D" w14:textId="77777777" w:rsidR="001E127F" w:rsidRPr="00441CD0" w:rsidRDefault="001E127F" w:rsidP="00415A3A">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71034B1E" w14:textId="77777777" w:rsidR="001E127F" w:rsidRPr="00441CD0" w:rsidRDefault="001E127F" w:rsidP="00415A3A">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665AFA4" w14:textId="77777777" w:rsidR="001E127F" w:rsidRPr="00441CD0" w:rsidRDefault="001E127F" w:rsidP="00415A3A">
            <w:pPr>
              <w:pStyle w:val="TAC"/>
              <w:rPr>
                <w:lang w:val="fr-FR"/>
              </w:rPr>
            </w:pPr>
            <w:r w:rsidRPr="00441CD0">
              <w:rPr>
                <w:lang w:val="fr-FR"/>
              </w:rPr>
              <w:t>1</w:t>
            </w:r>
          </w:p>
        </w:tc>
      </w:tr>
      <w:tr w:rsidR="001E127F" w:rsidRPr="00441CD0" w14:paraId="57E160C9" w14:textId="77777777" w:rsidTr="00415A3A">
        <w:tc>
          <w:tcPr>
            <w:tcW w:w="846" w:type="pct"/>
          </w:tcPr>
          <w:p w14:paraId="4D65EC21" w14:textId="77777777" w:rsidR="001E127F" w:rsidRPr="00441CD0" w:rsidRDefault="001E127F" w:rsidP="00415A3A">
            <w:pPr>
              <w:pStyle w:val="TAC"/>
              <w:rPr>
                <w:lang w:val="fr-FR" w:eastAsia="zh-CN"/>
              </w:rPr>
            </w:pPr>
            <w:r w:rsidRPr="00441CD0">
              <w:rPr>
                <w:lang w:val="fr-FR"/>
              </w:rPr>
              <w:t>230</w:t>
            </w:r>
          </w:p>
        </w:tc>
        <w:tc>
          <w:tcPr>
            <w:tcW w:w="1879" w:type="pct"/>
          </w:tcPr>
          <w:p w14:paraId="5A209EC1" w14:textId="77777777" w:rsidR="001E127F" w:rsidRPr="00441CD0" w:rsidRDefault="001E127F" w:rsidP="00415A3A">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30773A1D" w14:textId="77777777" w:rsidR="001E127F" w:rsidRPr="00441CD0" w:rsidRDefault="001E127F" w:rsidP="00415A3A">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68FD48DE" w14:textId="77777777" w:rsidR="001E127F" w:rsidRPr="00441CD0" w:rsidRDefault="001E127F" w:rsidP="00415A3A">
            <w:pPr>
              <w:pStyle w:val="TAC"/>
              <w:rPr>
                <w:lang w:val="fr-FR"/>
              </w:rPr>
            </w:pPr>
            <w:r w:rsidRPr="00441CD0">
              <w:rPr>
                <w:lang w:val="fr-FR"/>
              </w:rPr>
              <w:t>1</w:t>
            </w:r>
          </w:p>
        </w:tc>
      </w:tr>
      <w:tr w:rsidR="001E127F" w:rsidRPr="00441CD0" w14:paraId="12D9BEE4" w14:textId="77777777" w:rsidTr="00415A3A">
        <w:tc>
          <w:tcPr>
            <w:tcW w:w="846" w:type="pct"/>
          </w:tcPr>
          <w:p w14:paraId="7C4AEDAF" w14:textId="77777777" w:rsidR="001E127F" w:rsidRPr="00441CD0" w:rsidRDefault="001E127F" w:rsidP="00415A3A">
            <w:pPr>
              <w:pStyle w:val="TAC"/>
              <w:rPr>
                <w:lang w:val="fr-FR" w:eastAsia="zh-CN"/>
              </w:rPr>
            </w:pPr>
            <w:r w:rsidRPr="00441CD0">
              <w:rPr>
                <w:lang w:val="fr-FR"/>
              </w:rPr>
              <w:t>231</w:t>
            </w:r>
          </w:p>
        </w:tc>
        <w:tc>
          <w:tcPr>
            <w:tcW w:w="1879" w:type="pct"/>
          </w:tcPr>
          <w:p w14:paraId="618D5DA4" w14:textId="77777777" w:rsidR="001E127F" w:rsidRPr="00441CD0" w:rsidRDefault="001E127F" w:rsidP="00415A3A">
            <w:pPr>
              <w:pStyle w:val="TAL"/>
              <w:rPr>
                <w:lang w:val="fr-FR" w:eastAsia="zh-CN"/>
              </w:rPr>
            </w:pPr>
            <w:r w:rsidRPr="00441CD0">
              <w:rPr>
                <w:lang w:val="fr-FR"/>
              </w:rPr>
              <w:t>ATSSS-LL</w:t>
            </w:r>
            <w:r w:rsidRPr="00441CD0">
              <w:rPr>
                <w:lang w:val="fr-FR" w:eastAsia="zh-CN"/>
              </w:rPr>
              <w:t xml:space="preserve"> Information</w:t>
            </w:r>
          </w:p>
        </w:tc>
        <w:tc>
          <w:tcPr>
            <w:tcW w:w="1524" w:type="pct"/>
          </w:tcPr>
          <w:p w14:paraId="074E3B37" w14:textId="77777777" w:rsidR="001E127F" w:rsidRPr="00441CD0" w:rsidRDefault="001E127F" w:rsidP="00415A3A">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F427044" w14:textId="77777777" w:rsidR="001E127F" w:rsidRPr="00441CD0" w:rsidRDefault="001E127F" w:rsidP="00415A3A">
            <w:pPr>
              <w:pStyle w:val="TAC"/>
              <w:rPr>
                <w:lang w:val="fr-FR"/>
              </w:rPr>
            </w:pPr>
            <w:r w:rsidRPr="00441CD0">
              <w:rPr>
                <w:lang w:val="fr-FR"/>
              </w:rPr>
              <w:t>1</w:t>
            </w:r>
          </w:p>
        </w:tc>
      </w:tr>
      <w:tr w:rsidR="001E127F" w:rsidRPr="00441CD0" w14:paraId="3290E443" w14:textId="77777777" w:rsidTr="00415A3A">
        <w:tc>
          <w:tcPr>
            <w:tcW w:w="846" w:type="pct"/>
          </w:tcPr>
          <w:p w14:paraId="467CF0AB" w14:textId="77777777" w:rsidR="001E127F" w:rsidRPr="00441CD0" w:rsidRDefault="001E127F" w:rsidP="00415A3A">
            <w:pPr>
              <w:pStyle w:val="TAC"/>
              <w:rPr>
                <w:lang w:val="sv-SE"/>
              </w:rPr>
            </w:pPr>
            <w:r w:rsidRPr="00441CD0">
              <w:t>232</w:t>
            </w:r>
          </w:p>
        </w:tc>
        <w:tc>
          <w:tcPr>
            <w:tcW w:w="1879" w:type="pct"/>
          </w:tcPr>
          <w:p w14:paraId="4229A0AB" w14:textId="77777777" w:rsidR="001E127F" w:rsidRPr="00441CD0" w:rsidRDefault="001E127F" w:rsidP="00415A3A">
            <w:pPr>
              <w:pStyle w:val="TAL"/>
            </w:pPr>
            <w:r w:rsidRPr="00441CD0">
              <w:rPr>
                <w:lang w:eastAsia="zh-CN"/>
              </w:rPr>
              <w:t>Data Network Access Identifier</w:t>
            </w:r>
          </w:p>
        </w:tc>
        <w:tc>
          <w:tcPr>
            <w:tcW w:w="1524" w:type="pct"/>
          </w:tcPr>
          <w:p w14:paraId="5205A413" w14:textId="77777777" w:rsidR="001E127F" w:rsidRPr="00441CD0" w:rsidRDefault="001E127F" w:rsidP="00415A3A">
            <w:pPr>
              <w:pStyle w:val="TAL"/>
            </w:pPr>
            <w:r w:rsidRPr="00441CD0">
              <w:t>Variable Length / Clause</w:t>
            </w:r>
            <w:r>
              <w:t> </w:t>
            </w:r>
            <w:r w:rsidRPr="00441CD0">
              <w:t>8.2.161</w:t>
            </w:r>
          </w:p>
        </w:tc>
        <w:tc>
          <w:tcPr>
            <w:tcW w:w="751" w:type="pct"/>
          </w:tcPr>
          <w:p w14:paraId="3D745295" w14:textId="77777777" w:rsidR="001E127F" w:rsidRPr="00441CD0" w:rsidRDefault="001E127F" w:rsidP="00415A3A">
            <w:pPr>
              <w:pStyle w:val="TAC"/>
              <w:rPr>
                <w:lang w:val="de-DE"/>
              </w:rPr>
            </w:pPr>
            <w:r w:rsidRPr="00441CD0">
              <w:rPr>
                <w:lang w:val="de-DE"/>
              </w:rPr>
              <w:t>Not applicable</w:t>
            </w:r>
          </w:p>
        </w:tc>
      </w:tr>
      <w:tr w:rsidR="001E127F" w:rsidRPr="00441CD0" w14:paraId="21B9BCFD" w14:textId="77777777" w:rsidTr="00415A3A">
        <w:tc>
          <w:tcPr>
            <w:tcW w:w="846" w:type="pct"/>
          </w:tcPr>
          <w:p w14:paraId="7B91B8C6" w14:textId="77777777" w:rsidR="001E127F" w:rsidRPr="00441CD0" w:rsidRDefault="001E127F" w:rsidP="00415A3A">
            <w:pPr>
              <w:pStyle w:val="TAC"/>
            </w:pPr>
            <w:r w:rsidRPr="00441CD0">
              <w:t>233</w:t>
            </w:r>
          </w:p>
        </w:tc>
        <w:tc>
          <w:tcPr>
            <w:tcW w:w="1879" w:type="pct"/>
          </w:tcPr>
          <w:p w14:paraId="206A8D5A" w14:textId="77777777" w:rsidR="001E127F" w:rsidRPr="00441CD0" w:rsidRDefault="001E127F" w:rsidP="00415A3A">
            <w:pPr>
              <w:pStyle w:val="TAL"/>
              <w:rPr>
                <w:lang w:eastAsia="zh-CN"/>
              </w:rPr>
            </w:pPr>
            <w:r w:rsidRPr="00441CD0">
              <w:t>UE IP address Pool Information</w:t>
            </w:r>
          </w:p>
        </w:tc>
        <w:tc>
          <w:tcPr>
            <w:tcW w:w="1524" w:type="pct"/>
          </w:tcPr>
          <w:p w14:paraId="32BD6E44" w14:textId="77777777" w:rsidR="001E127F" w:rsidRPr="00441CD0" w:rsidRDefault="001E127F" w:rsidP="00415A3A">
            <w:pPr>
              <w:pStyle w:val="TAL"/>
            </w:pPr>
            <w:r w:rsidRPr="00441CD0">
              <w:t>Extendable / Table 7.4.4</w:t>
            </w:r>
            <w:r w:rsidRPr="00441CD0">
              <w:rPr>
                <w:lang w:val="de-DE"/>
              </w:rPr>
              <w:t>.1-3</w:t>
            </w:r>
          </w:p>
        </w:tc>
        <w:tc>
          <w:tcPr>
            <w:tcW w:w="751" w:type="pct"/>
          </w:tcPr>
          <w:p w14:paraId="283C05DD" w14:textId="77777777" w:rsidR="001E127F" w:rsidRPr="00441CD0" w:rsidRDefault="001E127F" w:rsidP="00415A3A">
            <w:pPr>
              <w:pStyle w:val="TAC"/>
              <w:rPr>
                <w:lang w:eastAsia="zh-CN"/>
              </w:rPr>
            </w:pPr>
            <w:r w:rsidRPr="00441CD0">
              <w:t>Not Applicable</w:t>
            </w:r>
          </w:p>
        </w:tc>
      </w:tr>
      <w:tr w:rsidR="001E127F" w:rsidRPr="00441CD0" w14:paraId="775EBAAD" w14:textId="77777777" w:rsidTr="00415A3A">
        <w:tc>
          <w:tcPr>
            <w:tcW w:w="846" w:type="pct"/>
          </w:tcPr>
          <w:p w14:paraId="6D93F73F" w14:textId="77777777" w:rsidR="001E127F" w:rsidRPr="00441CD0" w:rsidRDefault="001E127F" w:rsidP="00415A3A">
            <w:pPr>
              <w:pStyle w:val="TAC"/>
              <w:rPr>
                <w:lang w:val="sv-SE"/>
              </w:rPr>
            </w:pPr>
            <w:r w:rsidRPr="00441CD0">
              <w:t>234</w:t>
            </w:r>
          </w:p>
        </w:tc>
        <w:tc>
          <w:tcPr>
            <w:tcW w:w="1879" w:type="pct"/>
          </w:tcPr>
          <w:p w14:paraId="608114B6" w14:textId="77777777" w:rsidR="001E127F" w:rsidRPr="00441CD0" w:rsidRDefault="001E127F" w:rsidP="00415A3A">
            <w:pPr>
              <w:pStyle w:val="TAL"/>
            </w:pPr>
            <w:r w:rsidRPr="00441CD0">
              <w:t>Average Packet Delay</w:t>
            </w:r>
          </w:p>
        </w:tc>
        <w:tc>
          <w:tcPr>
            <w:tcW w:w="1524" w:type="pct"/>
          </w:tcPr>
          <w:p w14:paraId="53046873" w14:textId="77777777" w:rsidR="001E127F" w:rsidRPr="00441CD0" w:rsidRDefault="001E127F" w:rsidP="00415A3A">
            <w:pPr>
              <w:pStyle w:val="TAL"/>
            </w:pPr>
            <w:r w:rsidRPr="00441CD0">
              <w:t>Extendable / Clause</w:t>
            </w:r>
            <w:r>
              <w:t> </w:t>
            </w:r>
            <w:r w:rsidRPr="00441CD0">
              <w:t>8.2.162</w:t>
            </w:r>
          </w:p>
        </w:tc>
        <w:tc>
          <w:tcPr>
            <w:tcW w:w="751" w:type="pct"/>
          </w:tcPr>
          <w:p w14:paraId="6B27F7EA" w14:textId="77777777" w:rsidR="001E127F" w:rsidRPr="00441CD0" w:rsidRDefault="001E127F" w:rsidP="00415A3A">
            <w:pPr>
              <w:pStyle w:val="TAC"/>
              <w:rPr>
                <w:lang w:val="de-DE"/>
              </w:rPr>
            </w:pPr>
            <w:r w:rsidRPr="00441CD0">
              <w:rPr>
                <w:lang w:val="de-DE"/>
              </w:rPr>
              <w:t>4</w:t>
            </w:r>
          </w:p>
        </w:tc>
      </w:tr>
      <w:tr w:rsidR="001E127F" w:rsidRPr="00441CD0" w14:paraId="5D3EAA89" w14:textId="77777777" w:rsidTr="00415A3A">
        <w:tc>
          <w:tcPr>
            <w:tcW w:w="846" w:type="pct"/>
          </w:tcPr>
          <w:p w14:paraId="082C63A1" w14:textId="77777777" w:rsidR="001E127F" w:rsidRPr="00441CD0" w:rsidRDefault="001E127F" w:rsidP="00415A3A">
            <w:pPr>
              <w:pStyle w:val="TAC"/>
              <w:rPr>
                <w:lang w:val="sv-SE"/>
              </w:rPr>
            </w:pPr>
            <w:r w:rsidRPr="00441CD0">
              <w:t>235</w:t>
            </w:r>
          </w:p>
        </w:tc>
        <w:tc>
          <w:tcPr>
            <w:tcW w:w="1879" w:type="pct"/>
          </w:tcPr>
          <w:p w14:paraId="29F6D6CE" w14:textId="77777777" w:rsidR="001E127F" w:rsidRPr="00441CD0" w:rsidRDefault="001E127F" w:rsidP="00415A3A">
            <w:pPr>
              <w:pStyle w:val="TAL"/>
            </w:pPr>
            <w:r w:rsidRPr="00441CD0">
              <w:t>Minimum Packet Delay</w:t>
            </w:r>
          </w:p>
        </w:tc>
        <w:tc>
          <w:tcPr>
            <w:tcW w:w="1524" w:type="pct"/>
          </w:tcPr>
          <w:p w14:paraId="7D9B62F7" w14:textId="77777777" w:rsidR="001E127F" w:rsidRPr="00441CD0" w:rsidRDefault="001E127F" w:rsidP="00415A3A">
            <w:pPr>
              <w:pStyle w:val="TAL"/>
            </w:pPr>
            <w:r w:rsidRPr="00441CD0">
              <w:t>Extendable / Clause</w:t>
            </w:r>
            <w:r>
              <w:t> </w:t>
            </w:r>
            <w:r w:rsidRPr="00441CD0">
              <w:t>8.2.163</w:t>
            </w:r>
          </w:p>
        </w:tc>
        <w:tc>
          <w:tcPr>
            <w:tcW w:w="751" w:type="pct"/>
          </w:tcPr>
          <w:p w14:paraId="4D309E88" w14:textId="77777777" w:rsidR="001E127F" w:rsidRPr="00441CD0" w:rsidRDefault="001E127F" w:rsidP="00415A3A">
            <w:pPr>
              <w:pStyle w:val="TAC"/>
              <w:rPr>
                <w:lang w:val="de-DE"/>
              </w:rPr>
            </w:pPr>
            <w:r w:rsidRPr="00441CD0">
              <w:rPr>
                <w:lang w:val="de-DE"/>
              </w:rPr>
              <w:t>4</w:t>
            </w:r>
          </w:p>
        </w:tc>
      </w:tr>
      <w:tr w:rsidR="001E127F" w:rsidRPr="00441CD0" w14:paraId="581BE8BA" w14:textId="77777777" w:rsidTr="00415A3A">
        <w:tc>
          <w:tcPr>
            <w:tcW w:w="846" w:type="pct"/>
          </w:tcPr>
          <w:p w14:paraId="48212F86" w14:textId="77777777" w:rsidR="001E127F" w:rsidRPr="00441CD0" w:rsidRDefault="001E127F" w:rsidP="00415A3A">
            <w:pPr>
              <w:pStyle w:val="TAC"/>
              <w:rPr>
                <w:lang w:val="sv-SE"/>
              </w:rPr>
            </w:pPr>
            <w:r w:rsidRPr="00441CD0">
              <w:t>236</w:t>
            </w:r>
          </w:p>
        </w:tc>
        <w:tc>
          <w:tcPr>
            <w:tcW w:w="1879" w:type="pct"/>
          </w:tcPr>
          <w:p w14:paraId="3C28F4C8" w14:textId="77777777" w:rsidR="001E127F" w:rsidRPr="00441CD0" w:rsidRDefault="001E127F" w:rsidP="00415A3A">
            <w:pPr>
              <w:pStyle w:val="TAL"/>
            </w:pPr>
            <w:r w:rsidRPr="00441CD0">
              <w:t>Maximum Packet Delay</w:t>
            </w:r>
          </w:p>
        </w:tc>
        <w:tc>
          <w:tcPr>
            <w:tcW w:w="1524" w:type="pct"/>
          </w:tcPr>
          <w:p w14:paraId="0A4372FA" w14:textId="77777777" w:rsidR="001E127F" w:rsidRPr="00441CD0" w:rsidRDefault="001E127F" w:rsidP="00415A3A">
            <w:pPr>
              <w:pStyle w:val="TAL"/>
            </w:pPr>
            <w:r w:rsidRPr="00441CD0">
              <w:t>Extendable / Clause</w:t>
            </w:r>
            <w:r>
              <w:t> </w:t>
            </w:r>
            <w:r w:rsidRPr="00441CD0">
              <w:t>8.2.164</w:t>
            </w:r>
          </w:p>
        </w:tc>
        <w:tc>
          <w:tcPr>
            <w:tcW w:w="751" w:type="pct"/>
          </w:tcPr>
          <w:p w14:paraId="589E9DE3" w14:textId="77777777" w:rsidR="001E127F" w:rsidRPr="00441CD0" w:rsidRDefault="001E127F" w:rsidP="00415A3A">
            <w:pPr>
              <w:pStyle w:val="TAC"/>
              <w:rPr>
                <w:lang w:val="de-DE"/>
              </w:rPr>
            </w:pPr>
            <w:r w:rsidRPr="00441CD0">
              <w:rPr>
                <w:lang w:val="de-DE"/>
              </w:rPr>
              <w:t>4</w:t>
            </w:r>
          </w:p>
        </w:tc>
      </w:tr>
      <w:tr w:rsidR="001E127F" w:rsidRPr="00441CD0" w14:paraId="51A95770" w14:textId="77777777" w:rsidTr="00415A3A">
        <w:tc>
          <w:tcPr>
            <w:tcW w:w="846" w:type="pct"/>
          </w:tcPr>
          <w:p w14:paraId="41BC0A8D" w14:textId="77777777" w:rsidR="001E127F" w:rsidRPr="00441CD0" w:rsidRDefault="001E127F" w:rsidP="00415A3A">
            <w:pPr>
              <w:pStyle w:val="TAC"/>
              <w:rPr>
                <w:lang w:val="sv-SE"/>
              </w:rPr>
            </w:pPr>
            <w:r w:rsidRPr="00441CD0">
              <w:t>237</w:t>
            </w:r>
          </w:p>
        </w:tc>
        <w:tc>
          <w:tcPr>
            <w:tcW w:w="1879" w:type="pct"/>
          </w:tcPr>
          <w:p w14:paraId="65ED9B09" w14:textId="77777777" w:rsidR="001E127F" w:rsidRPr="00441CD0" w:rsidRDefault="001E127F" w:rsidP="00415A3A">
            <w:pPr>
              <w:pStyle w:val="TAL"/>
            </w:pPr>
            <w:r w:rsidRPr="00441CD0">
              <w:t>QoS Report Trigger</w:t>
            </w:r>
          </w:p>
        </w:tc>
        <w:tc>
          <w:tcPr>
            <w:tcW w:w="1524" w:type="pct"/>
          </w:tcPr>
          <w:p w14:paraId="6761A3F9" w14:textId="77777777" w:rsidR="001E127F" w:rsidRPr="00441CD0" w:rsidRDefault="001E127F" w:rsidP="00415A3A">
            <w:pPr>
              <w:pStyle w:val="TAL"/>
            </w:pPr>
            <w:r w:rsidRPr="00441CD0">
              <w:t>Extendable / Clause</w:t>
            </w:r>
            <w:r>
              <w:t> </w:t>
            </w:r>
            <w:r w:rsidRPr="00441CD0">
              <w:t>8.2.165</w:t>
            </w:r>
          </w:p>
        </w:tc>
        <w:tc>
          <w:tcPr>
            <w:tcW w:w="751" w:type="pct"/>
          </w:tcPr>
          <w:p w14:paraId="27DC8364" w14:textId="77777777" w:rsidR="001E127F" w:rsidRPr="00441CD0" w:rsidRDefault="001E127F" w:rsidP="00415A3A">
            <w:pPr>
              <w:pStyle w:val="TAC"/>
              <w:rPr>
                <w:lang w:val="de-DE"/>
              </w:rPr>
            </w:pPr>
            <w:r w:rsidRPr="00441CD0">
              <w:rPr>
                <w:lang w:val="de-DE"/>
              </w:rPr>
              <w:t>1</w:t>
            </w:r>
          </w:p>
        </w:tc>
      </w:tr>
      <w:tr w:rsidR="001E127F" w:rsidRPr="00441CD0" w14:paraId="7DC3CEF1" w14:textId="77777777" w:rsidTr="00415A3A">
        <w:tc>
          <w:tcPr>
            <w:tcW w:w="846" w:type="pct"/>
          </w:tcPr>
          <w:p w14:paraId="688C41CC" w14:textId="77777777" w:rsidR="001E127F" w:rsidRPr="00441CD0" w:rsidRDefault="001E127F" w:rsidP="00415A3A">
            <w:pPr>
              <w:pStyle w:val="TAC"/>
            </w:pPr>
            <w:r w:rsidRPr="00441CD0">
              <w:t>238</w:t>
            </w:r>
          </w:p>
        </w:tc>
        <w:tc>
          <w:tcPr>
            <w:tcW w:w="1879" w:type="pct"/>
          </w:tcPr>
          <w:p w14:paraId="67C50E57" w14:textId="77777777" w:rsidR="001E127F" w:rsidRPr="00441CD0" w:rsidRDefault="001E127F" w:rsidP="00415A3A">
            <w:pPr>
              <w:pStyle w:val="TAL"/>
            </w:pPr>
            <w:r w:rsidRPr="00441CD0">
              <w:t>GTP-U Path QoS Control Information</w:t>
            </w:r>
          </w:p>
        </w:tc>
        <w:tc>
          <w:tcPr>
            <w:tcW w:w="1524" w:type="pct"/>
          </w:tcPr>
          <w:p w14:paraId="0DC41AA4" w14:textId="77777777" w:rsidR="001E127F" w:rsidRPr="00441CD0" w:rsidRDefault="001E127F" w:rsidP="00415A3A">
            <w:pPr>
              <w:pStyle w:val="TAL"/>
            </w:pPr>
            <w:r w:rsidRPr="00441CD0">
              <w:t>Extendable / Table 7.4.4.1.3-1</w:t>
            </w:r>
          </w:p>
        </w:tc>
        <w:tc>
          <w:tcPr>
            <w:tcW w:w="751" w:type="pct"/>
          </w:tcPr>
          <w:p w14:paraId="373EC2CC" w14:textId="77777777" w:rsidR="001E127F" w:rsidRPr="00441CD0" w:rsidRDefault="001E127F" w:rsidP="00415A3A">
            <w:pPr>
              <w:pStyle w:val="TAC"/>
              <w:rPr>
                <w:lang w:val="de-DE"/>
              </w:rPr>
            </w:pPr>
            <w:r w:rsidRPr="00441CD0">
              <w:t>Not Applicable</w:t>
            </w:r>
          </w:p>
        </w:tc>
      </w:tr>
      <w:tr w:rsidR="001E127F" w:rsidRPr="00441CD0" w14:paraId="576A5EE5" w14:textId="77777777" w:rsidTr="00415A3A">
        <w:tc>
          <w:tcPr>
            <w:tcW w:w="846" w:type="pct"/>
          </w:tcPr>
          <w:p w14:paraId="5BE6F4A7" w14:textId="77777777" w:rsidR="001E127F" w:rsidRPr="00441CD0" w:rsidRDefault="001E127F" w:rsidP="00415A3A">
            <w:pPr>
              <w:pStyle w:val="TAC"/>
            </w:pPr>
            <w:r w:rsidRPr="00441CD0">
              <w:lastRenderedPageBreak/>
              <w:t>239</w:t>
            </w:r>
          </w:p>
        </w:tc>
        <w:tc>
          <w:tcPr>
            <w:tcW w:w="1879" w:type="pct"/>
          </w:tcPr>
          <w:p w14:paraId="4644834F" w14:textId="77777777" w:rsidR="001E127F" w:rsidRPr="00441CD0" w:rsidRDefault="001E127F" w:rsidP="00415A3A">
            <w:pPr>
              <w:pStyle w:val="TAL"/>
              <w:rPr>
                <w:lang w:val="en-US"/>
              </w:rPr>
            </w:pPr>
            <w:r w:rsidRPr="00441CD0">
              <w:rPr>
                <w:lang w:val="en-US"/>
              </w:rPr>
              <w:t>GTP-U Path QoS Report (PFCP Node Report Request)</w:t>
            </w:r>
          </w:p>
        </w:tc>
        <w:tc>
          <w:tcPr>
            <w:tcW w:w="1524" w:type="pct"/>
          </w:tcPr>
          <w:p w14:paraId="4D6E42F8" w14:textId="77777777" w:rsidR="001E127F" w:rsidRPr="00441CD0" w:rsidRDefault="001E127F" w:rsidP="00415A3A">
            <w:pPr>
              <w:pStyle w:val="TAL"/>
            </w:pPr>
            <w:r w:rsidRPr="00441CD0">
              <w:t>Extendable / Table 7.4.5.1.5-1</w:t>
            </w:r>
          </w:p>
        </w:tc>
        <w:tc>
          <w:tcPr>
            <w:tcW w:w="751" w:type="pct"/>
          </w:tcPr>
          <w:p w14:paraId="1A0BF2B2" w14:textId="77777777" w:rsidR="001E127F" w:rsidRPr="00441CD0" w:rsidRDefault="001E127F" w:rsidP="00415A3A">
            <w:pPr>
              <w:pStyle w:val="TAC"/>
            </w:pPr>
            <w:r w:rsidRPr="00441CD0">
              <w:t>Not Applicable</w:t>
            </w:r>
          </w:p>
        </w:tc>
      </w:tr>
      <w:tr w:rsidR="001E127F" w:rsidRPr="00441CD0" w14:paraId="38536D6B" w14:textId="77777777" w:rsidTr="00415A3A">
        <w:tc>
          <w:tcPr>
            <w:tcW w:w="846" w:type="pct"/>
          </w:tcPr>
          <w:p w14:paraId="26C754EE" w14:textId="77777777" w:rsidR="001E127F" w:rsidRPr="00441CD0" w:rsidRDefault="001E127F" w:rsidP="00415A3A">
            <w:pPr>
              <w:pStyle w:val="TAC"/>
            </w:pPr>
            <w:r w:rsidRPr="00441CD0">
              <w:t>240</w:t>
            </w:r>
          </w:p>
        </w:tc>
        <w:tc>
          <w:tcPr>
            <w:tcW w:w="1879" w:type="pct"/>
          </w:tcPr>
          <w:p w14:paraId="4811EADA" w14:textId="77777777" w:rsidR="001E127F" w:rsidRPr="00441CD0" w:rsidRDefault="001E127F" w:rsidP="00415A3A">
            <w:pPr>
              <w:pStyle w:val="TAL"/>
            </w:pPr>
            <w:r w:rsidRPr="00441CD0">
              <w:rPr>
                <w:lang w:val="en-US"/>
              </w:rPr>
              <w:t>QoS Information in GTP-U Path QoS Report</w:t>
            </w:r>
          </w:p>
        </w:tc>
        <w:tc>
          <w:tcPr>
            <w:tcW w:w="1524" w:type="pct"/>
          </w:tcPr>
          <w:p w14:paraId="726B9678" w14:textId="77777777" w:rsidR="001E127F" w:rsidRPr="00441CD0" w:rsidRDefault="001E127F" w:rsidP="00415A3A">
            <w:pPr>
              <w:pStyle w:val="TAL"/>
            </w:pPr>
            <w:r w:rsidRPr="00441CD0">
              <w:t>Extendable / Table 7.4.5.1.6-1</w:t>
            </w:r>
          </w:p>
        </w:tc>
        <w:tc>
          <w:tcPr>
            <w:tcW w:w="751" w:type="pct"/>
          </w:tcPr>
          <w:p w14:paraId="24785B4D" w14:textId="77777777" w:rsidR="001E127F" w:rsidRPr="00441CD0" w:rsidRDefault="001E127F" w:rsidP="00415A3A">
            <w:pPr>
              <w:pStyle w:val="TAC"/>
            </w:pPr>
            <w:r w:rsidRPr="00441CD0">
              <w:t>Not Applicable</w:t>
            </w:r>
          </w:p>
        </w:tc>
      </w:tr>
      <w:tr w:rsidR="001E127F" w:rsidRPr="00441CD0" w14:paraId="35D19832" w14:textId="77777777" w:rsidTr="00415A3A">
        <w:tc>
          <w:tcPr>
            <w:tcW w:w="846" w:type="pct"/>
          </w:tcPr>
          <w:p w14:paraId="7399708B" w14:textId="77777777" w:rsidR="001E127F" w:rsidRPr="00441CD0" w:rsidRDefault="001E127F" w:rsidP="00415A3A">
            <w:pPr>
              <w:pStyle w:val="TAC"/>
            </w:pPr>
            <w:r w:rsidRPr="00441CD0">
              <w:t>241</w:t>
            </w:r>
          </w:p>
        </w:tc>
        <w:tc>
          <w:tcPr>
            <w:tcW w:w="1879" w:type="pct"/>
          </w:tcPr>
          <w:p w14:paraId="607F7A0F" w14:textId="77777777" w:rsidR="001E127F" w:rsidRPr="00441CD0" w:rsidRDefault="001E127F" w:rsidP="00415A3A">
            <w:pPr>
              <w:pStyle w:val="TAL"/>
            </w:pPr>
            <w:r w:rsidRPr="00441CD0">
              <w:rPr>
                <w:lang w:val="en-US"/>
              </w:rPr>
              <w:t>GTP-U Path Interface Type</w:t>
            </w:r>
          </w:p>
        </w:tc>
        <w:tc>
          <w:tcPr>
            <w:tcW w:w="1524" w:type="pct"/>
          </w:tcPr>
          <w:p w14:paraId="157A6B24" w14:textId="77777777" w:rsidR="001E127F" w:rsidRPr="00441CD0" w:rsidRDefault="001E127F" w:rsidP="00415A3A">
            <w:pPr>
              <w:pStyle w:val="TAL"/>
            </w:pPr>
            <w:r w:rsidRPr="00441CD0">
              <w:t>Extendable / Clause</w:t>
            </w:r>
            <w:r>
              <w:t> </w:t>
            </w:r>
            <w:r w:rsidRPr="00441CD0">
              <w:t>8.2.166</w:t>
            </w:r>
          </w:p>
        </w:tc>
        <w:tc>
          <w:tcPr>
            <w:tcW w:w="751" w:type="pct"/>
          </w:tcPr>
          <w:p w14:paraId="146D07D1" w14:textId="77777777" w:rsidR="001E127F" w:rsidRPr="00441CD0" w:rsidRDefault="001E127F" w:rsidP="00415A3A">
            <w:pPr>
              <w:pStyle w:val="TAC"/>
            </w:pPr>
            <w:r w:rsidRPr="00441CD0">
              <w:t>1</w:t>
            </w:r>
          </w:p>
        </w:tc>
      </w:tr>
      <w:tr w:rsidR="001E127F" w:rsidRPr="00441CD0" w14:paraId="4CF776A1" w14:textId="77777777" w:rsidTr="00415A3A">
        <w:tc>
          <w:tcPr>
            <w:tcW w:w="846" w:type="pct"/>
          </w:tcPr>
          <w:p w14:paraId="44C883A4" w14:textId="77777777" w:rsidR="001E127F" w:rsidRPr="00441CD0" w:rsidRDefault="001E127F" w:rsidP="00415A3A">
            <w:pPr>
              <w:pStyle w:val="TAC"/>
            </w:pPr>
            <w:r w:rsidRPr="00441CD0">
              <w:t>242</w:t>
            </w:r>
          </w:p>
        </w:tc>
        <w:tc>
          <w:tcPr>
            <w:tcW w:w="1879" w:type="pct"/>
          </w:tcPr>
          <w:p w14:paraId="5B6EFD5F" w14:textId="77777777" w:rsidR="001E127F" w:rsidRPr="00441CD0" w:rsidRDefault="001E127F" w:rsidP="00415A3A">
            <w:pPr>
              <w:pStyle w:val="TAL"/>
              <w:rPr>
                <w:lang w:eastAsia="zh-CN"/>
              </w:rPr>
            </w:pPr>
            <w:r w:rsidRPr="00654BC3">
              <w:t>QoS Monitoring per QoS flow Control Information</w:t>
            </w:r>
          </w:p>
        </w:tc>
        <w:tc>
          <w:tcPr>
            <w:tcW w:w="1524" w:type="pct"/>
          </w:tcPr>
          <w:p w14:paraId="4BFB1AB3" w14:textId="77777777" w:rsidR="001E127F" w:rsidRPr="00441CD0" w:rsidRDefault="001E127F" w:rsidP="00415A3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7B3C2229" w14:textId="77777777" w:rsidR="001E127F" w:rsidRPr="00441CD0" w:rsidRDefault="001E127F" w:rsidP="00415A3A">
            <w:pPr>
              <w:pStyle w:val="TAC"/>
              <w:rPr>
                <w:lang w:eastAsia="zh-CN"/>
              </w:rPr>
            </w:pPr>
            <w:r w:rsidRPr="00441CD0">
              <w:rPr>
                <w:lang w:val="de-DE"/>
              </w:rPr>
              <w:t>Not applicable</w:t>
            </w:r>
          </w:p>
        </w:tc>
      </w:tr>
      <w:tr w:rsidR="001E127F" w:rsidRPr="00441CD0" w14:paraId="33EF2176" w14:textId="77777777" w:rsidTr="00415A3A">
        <w:tc>
          <w:tcPr>
            <w:tcW w:w="846" w:type="pct"/>
          </w:tcPr>
          <w:p w14:paraId="4C8EE284" w14:textId="77777777" w:rsidR="001E127F" w:rsidRPr="00441CD0" w:rsidRDefault="001E127F" w:rsidP="00415A3A">
            <w:pPr>
              <w:pStyle w:val="TAC"/>
            </w:pPr>
            <w:r w:rsidRPr="00441CD0">
              <w:rPr>
                <w:lang w:eastAsia="zh-CN"/>
              </w:rPr>
              <w:t>243</w:t>
            </w:r>
          </w:p>
        </w:tc>
        <w:tc>
          <w:tcPr>
            <w:tcW w:w="1879" w:type="pct"/>
          </w:tcPr>
          <w:p w14:paraId="2094CE9A" w14:textId="77777777" w:rsidR="001E127F" w:rsidRPr="00441CD0" w:rsidRDefault="001E127F" w:rsidP="00415A3A">
            <w:pPr>
              <w:pStyle w:val="TAL"/>
              <w:rPr>
                <w:lang w:eastAsia="zh-CN"/>
              </w:rPr>
            </w:pPr>
            <w:r w:rsidRPr="00441CD0">
              <w:t xml:space="preserve">Requested </w:t>
            </w:r>
            <w:r w:rsidRPr="00441CD0">
              <w:rPr>
                <w:noProof/>
                <w:lang w:eastAsia="zh-CN"/>
              </w:rPr>
              <w:t>QoS Monitoring</w:t>
            </w:r>
          </w:p>
        </w:tc>
        <w:tc>
          <w:tcPr>
            <w:tcW w:w="1524" w:type="pct"/>
          </w:tcPr>
          <w:p w14:paraId="07C6ABF6" w14:textId="77777777" w:rsidR="001E127F" w:rsidRPr="00441CD0" w:rsidRDefault="001E127F" w:rsidP="00415A3A">
            <w:pPr>
              <w:pStyle w:val="TAL"/>
            </w:pPr>
            <w:r w:rsidRPr="00441CD0">
              <w:t>Extendable / Clause</w:t>
            </w:r>
            <w:r>
              <w:t> </w:t>
            </w:r>
            <w:r w:rsidRPr="00441CD0">
              <w:t>8.2.167</w:t>
            </w:r>
          </w:p>
        </w:tc>
        <w:tc>
          <w:tcPr>
            <w:tcW w:w="751" w:type="pct"/>
          </w:tcPr>
          <w:p w14:paraId="6BBFB0D1" w14:textId="77777777" w:rsidR="001E127F" w:rsidRPr="00441CD0" w:rsidRDefault="001E127F" w:rsidP="00415A3A">
            <w:pPr>
              <w:pStyle w:val="TAC"/>
              <w:rPr>
                <w:lang w:eastAsia="zh-CN"/>
              </w:rPr>
            </w:pPr>
            <w:r w:rsidRPr="00441CD0">
              <w:rPr>
                <w:rFonts w:hint="eastAsia"/>
                <w:lang w:eastAsia="zh-CN"/>
              </w:rPr>
              <w:t>1</w:t>
            </w:r>
          </w:p>
        </w:tc>
      </w:tr>
      <w:tr w:rsidR="001E127F" w:rsidRPr="00441CD0" w14:paraId="0EE1015F" w14:textId="77777777" w:rsidTr="00415A3A">
        <w:tc>
          <w:tcPr>
            <w:tcW w:w="846" w:type="pct"/>
          </w:tcPr>
          <w:p w14:paraId="77E3761E" w14:textId="77777777" w:rsidR="001E127F" w:rsidRPr="00441CD0" w:rsidRDefault="001E127F" w:rsidP="00415A3A">
            <w:pPr>
              <w:pStyle w:val="TAC"/>
            </w:pPr>
            <w:r w:rsidRPr="00441CD0">
              <w:rPr>
                <w:lang w:eastAsia="zh-CN"/>
              </w:rPr>
              <w:t>244</w:t>
            </w:r>
          </w:p>
        </w:tc>
        <w:tc>
          <w:tcPr>
            <w:tcW w:w="1879" w:type="pct"/>
          </w:tcPr>
          <w:p w14:paraId="6C375D53" w14:textId="77777777" w:rsidR="001E127F" w:rsidRPr="00441CD0" w:rsidRDefault="001E127F" w:rsidP="00415A3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3041FE2" w14:textId="77777777" w:rsidR="001E127F" w:rsidRPr="00441CD0" w:rsidRDefault="001E127F" w:rsidP="00415A3A">
            <w:pPr>
              <w:pStyle w:val="TAL"/>
            </w:pPr>
            <w:r w:rsidRPr="00441CD0">
              <w:t>Extendable / Clause</w:t>
            </w:r>
            <w:r>
              <w:t> </w:t>
            </w:r>
            <w:r w:rsidRPr="00441CD0">
              <w:t>8.2.168</w:t>
            </w:r>
          </w:p>
        </w:tc>
        <w:tc>
          <w:tcPr>
            <w:tcW w:w="751" w:type="pct"/>
          </w:tcPr>
          <w:p w14:paraId="7047D5C6" w14:textId="77777777" w:rsidR="001E127F" w:rsidRPr="00441CD0" w:rsidRDefault="001E127F" w:rsidP="00415A3A">
            <w:pPr>
              <w:pStyle w:val="TAC"/>
              <w:rPr>
                <w:lang w:eastAsia="zh-CN"/>
              </w:rPr>
            </w:pPr>
            <w:r w:rsidRPr="00441CD0">
              <w:rPr>
                <w:rFonts w:hint="eastAsia"/>
                <w:lang w:eastAsia="zh-CN"/>
              </w:rPr>
              <w:t>1</w:t>
            </w:r>
          </w:p>
        </w:tc>
      </w:tr>
      <w:tr w:rsidR="001E127F" w:rsidRPr="00441CD0" w14:paraId="1F00C769" w14:textId="77777777" w:rsidTr="00415A3A">
        <w:tc>
          <w:tcPr>
            <w:tcW w:w="846" w:type="pct"/>
          </w:tcPr>
          <w:p w14:paraId="68FE577A" w14:textId="77777777" w:rsidR="001E127F" w:rsidRPr="00441CD0" w:rsidRDefault="001E127F" w:rsidP="00415A3A">
            <w:pPr>
              <w:pStyle w:val="TAC"/>
            </w:pPr>
            <w:r w:rsidRPr="00441CD0">
              <w:rPr>
                <w:lang w:eastAsia="zh-CN"/>
              </w:rPr>
              <w:t>245</w:t>
            </w:r>
          </w:p>
        </w:tc>
        <w:tc>
          <w:tcPr>
            <w:tcW w:w="1879" w:type="pct"/>
          </w:tcPr>
          <w:p w14:paraId="006EC57B" w14:textId="77777777" w:rsidR="001E127F" w:rsidRPr="00441CD0" w:rsidRDefault="001E127F" w:rsidP="00415A3A">
            <w:pPr>
              <w:pStyle w:val="TAL"/>
              <w:rPr>
                <w:lang w:eastAsia="zh-CN"/>
              </w:rPr>
            </w:pPr>
            <w:r w:rsidRPr="00441CD0">
              <w:t>Packet Delay Thresholds</w:t>
            </w:r>
          </w:p>
        </w:tc>
        <w:tc>
          <w:tcPr>
            <w:tcW w:w="1524" w:type="pct"/>
          </w:tcPr>
          <w:p w14:paraId="349AB136" w14:textId="77777777" w:rsidR="001E127F" w:rsidRPr="00441CD0" w:rsidRDefault="001E127F" w:rsidP="00415A3A">
            <w:pPr>
              <w:pStyle w:val="TAL"/>
            </w:pPr>
            <w:r w:rsidRPr="00441CD0">
              <w:t>Extendable / Clause</w:t>
            </w:r>
            <w:r>
              <w:t> </w:t>
            </w:r>
            <w:r w:rsidRPr="00441CD0">
              <w:t>8.2.169</w:t>
            </w:r>
          </w:p>
        </w:tc>
        <w:tc>
          <w:tcPr>
            <w:tcW w:w="751" w:type="pct"/>
          </w:tcPr>
          <w:p w14:paraId="2D8D40EE" w14:textId="77777777" w:rsidR="001E127F" w:rsidRPr="00441CD0" w:rsidRDefault="001E127F" w:rsidP="00415A3A">
            <w:pPr>
              <w:pStyle w:val="TAC"/>
              <w:rPr>
                <w:lang w:eastAsia="zh-CN"/>
              </w:rPr>
            </w:pPr>
            <w:r w:rsidRPr="00441CD0">
              <w:rPr>
                <w:lang w:eastAsia="zh-CN"/>
              </w:rPr>
              <w:t>1</w:t>
            </w:r>
          </w:p>
        </w:tc>
      </w:tr>
      <w:tr w:rsidR="001E127F" w:rsidRPr="00441CD0" w14:paraId="7C8DB3BD" w14:textId="77777777" w:rsidTr="00415A3A">
        <w:tc>
          <w:tcPr>
            <w:tcW w:w="846" w:type="pct"/>
          </w:tcPr>
          <w:p w14:paraId="7BEEDA46" w14:textId="77777777" w:rsidR="001E127F" w:rsidRPr="00441CD0" w:rsidRDefault="001E127F" w:rsidP="00415A3A">
            <w:pPr>
              <w:pStyle w:val="TAC"/>
              <w:rPr>
                <w:lang w:eastAsia="zh-CN"/>
              </w:rPr>
            </w:pPr>
            <w:r w:rsidRPr="00441CD0">
              <w:rPr>
                <w:lang w:eastAsia="zh-CN"/>
              </w:rPr>
              <w:t>246</w:t>
            </w:r>
          </w:p>
        </w:tc>
        <w:tc>
          <w:tcPr>
            <w:tcW w:w="1879" w:type="pct"/>
          </w:tcPr>
          <w:p w14:paraId="1538B0CC" w14:textId="77777777" w:rsidR="001E127F" w:rsidRPr="00441CD0" w:rsidRDefault="001E127F" w:rsidP="00415A3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AE339A2" w14:textId="77777777" w:rsidR="001E127F" w:rsidRPr="00441CD0" w:rsidRDefault="001E127F" w:rsidP="00415A3A">
            <w:pPr>
              <w:pStyle w:val="TAL"/>
            </w:pPr>
            <w:r w:rsidRPr="00441CD0">
              <w:t>Extendable / Clause</w:t>
            </w:r>
            <w:r>
              <w:t> </w:t>
            </w:r>
            <w:r w:rsidRPr="00441CD0">
              <w:t>8.2.170</w:t>
            </w:r>
          </w:p>
        </w:tc>
        <w:tc>
          <w:tcPr>
            <w:tcW w:w="751" w:type="pct"/>
          </w:tcPr>
          <w:p w14:paraId="3A26C62E" w14:textId="77777777" w:rsidR="001E127F" w:rsidRPr="00441CD0" w:rsidRDefault="001E127F" w:rsidP="00415A3A">
            <w:pPr>
              <w:pStyle w:val="TAC"/>
              <w:rPr>
                <w:lang w:eastAsia="zh-CN"/>
              </w:rPr>
            </w:pPr>
            <w:r w:rsidRPr="00441CD0">
              <w:rPr>
                <w:rFonts w:hint="eastAsia"/>
                <w:lang w:eastAsia="zh-CN"/>
              </w:rPr>
              <w:t>4</w:t>
            </w:r>
          </w:p>
        </w:tc>
      </w:tr>
      <w:tr w:rsidR="001E127F" w:rsidRPr="00441CD0" w14:paraId="7903F6F6" w14:textId="77777777" w:rsidTr="00415A3A">
        <w:tc>
          <w:tcPr>
            <w:tcW w:w="846" w:type="pct"/>
          </w:tcPr>
          <w:p w14:paraId="6335627A" w14:textId="77777777" w:rsidR="001E127F" w:rsidRPr="00441CD0" w:rsidRDefault="001E127F" w:rsidP="00415A3A">
            <w:pPr>
              <w:pStyle w:val="TAC"/>
              <w:rPr>
                <w:lang w:eastAsia="zh-CN"/>
              </w:rPr>
            </w:pPr>
            <w:r w:rsidRPr="00441CD0">
              <w:rPr>
                <w:lang w:eastAsia="zh-CN"/>
              </w:rPr>
              <w:t>247</w:t>
            </w:r>
          </w:p>
        </w:tc>
        <w:tc>
          <w:tcPr>
            <w:tcW w:w="1879" w:type="pct"/>
          </w:tcPr>
          <w:p w14:paraId="120FD63D" w14:textId="77777777" w:rsidR="001E127F" w:rsidRPr="00441CD0" w:rsidRDefault="001E127F" w:rsidP="00415A3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049A9591" w14:textId="77777777" w:rsidR="001E127F" w:rsidRPr="00441CD0" w:rsidRDefault="001E127F" w:rsidP="00415A3A">
            <w:pPr>
              <w:pStyle w:val="TAL"/>
            </w:pPr>
            <w:r w:rsidRPr="00441CD0">
              <w:rPr>
                <w:szCs w:val="16"/>
                <w:lang w:val="sv-SE"/>
              </w:rPr>
              <w:t>Extendable</w:t>
            </w:r>
            <w:r w:rsidRPr="00441CD0">
              <w:rPr>
                <w:lang w:val="sv-SE"/>
              </w:rPr>
              <w:t xml:space="preserve"> / Table </w:t>
            </w:r>
            <w:r w:rsidRPr="00441CD0">
              <w:t>7.5.8.6-3</w:t>
            </w:r>
          </w:p>
        </w:tc>
        <w:tc>
          <w:tcPr>
            <w:tcW w:w="751" w:type="pct"/>
          </w:tcPr>
          <w:p w14:paraId="39688004" w14:textId="77777777" w:rsidR="001E127F" w:rsidRPr="00441CD0" w:rsidRDefault="001E127F" w:rsidP="00415A3A">
            <w:pPr>
              <w:pStyle w:val="TAC"/>
              <w:rPr>
                <w:lang w:eastAsia="zh-CN"/>
              </w:rPr>
            </w:pPr>
            <w:r w:rsidRPr="00441CD0">
              <w:rPr>
                <w:lang w:val="de-DE"/>
              </w:rPr>
              <w:t>Not applicable</w:t>
            </w:r>
          </w:p>
        </w:tc>
      </w:tr>
      <w:tr w:rsidR="001E127F" w:rsidRPr="00441CD0" w14:paraId="13886422" w14:textId="77777777" w:rsidTr="00415A3A">
        <w:tc>
          <w:tcPr>
            <w:tcW w:w="846" w:type="pct"/>
          </w:tcPr>
          <w:p w14:paraId="28262F95" w14:textId="77777777" w:rsidR="001E127F" w:rsidRPr="00441CD0" w:rsidRDefault="001E127F" w:rsidP="00415A3A">
            <w:pPr>
              <w:pStyle w:val="TAC"/>
              <w:rPr>
                <w:lang w:eastAsia="zh-CN"/>
              </w:rPr>
            </w:pPr>
            <w:r w:rsidRPr="00441CD0">
              <w:rPr>
                <w:lang w:eastAsia="zh-CN"/>
              </w:rPr>
              <w:t>248</w:t>
            </w:r>
          </w:p>
        </w:tc>
        <w:tc>
          <w:tcPr>
            <w:tcW w:w="1879" w:type="pct"/>
          </w:tcPr>
          <w:p w14:paraId="5BFC367A" w14:textId="77777777" w:rsidR="001E127F" w:rsidRPr="00441CD0" w:rsidRDefault="001E127F" w:rsidP="00415A3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5C2CDDE" w14:textId="77777777" w:rsidR="001E127F" w:rsidRPr="00441CD0" w:rsidRDefault="001E127F" w:rsidP="00415A3A">
            <w:pPr>
              <w:pStyle w:val="TAL"/>
            </w:pPr>
            <w:r w:rsidRPr="00441CD0">
              <w:t>Extendable / Clause</w:t>
            </w:r>
            <w:r>
              <w:t> </w:t>
            </w:r>
            <w:r w:rsidRPr="00441CD0">
              <w:t>8.2.171</w:t>
            </w:r>
          </w:p>
        </w:tc>
        <w:tc>
          <w:tcPr>
            <w:tcW w:w="751" w:type="pct"/>
          </w:tcPr>
          <w:p w14:paraId="4D60BEE6" w14:textId="77777777" w:rsidR="001E127F" w:rsidRPr="00441CD0" w:rsidRDefault="001E127F" w:rsidP="00415A3A">
            <w:pPr>
              <w:pStyle w:val="TAC"/>
              <w:rPr>
                <w:lang w:eastAsia="zh-CN"/>
              </w:rPr>
            </w:pPr>
            <w:r w:rsidRPr="00441CD0">
              <w:rPr>
                <w:lang w:eastAsia="zh-CN"/>
              </w:rPr>
              <w:t>1</w:t>
            </w:r>
          </w:p>
        </w:tc>
      </w:tr>
      <w:tr w:rsidR="001E127F" w:rsidRPr="00441CD0" w14:paraId="2097E17F" w14:textId="77777777" w:rsidTr="00415A3A">
        <w:tc>
          <w:tcPr>
            <w:tcW w:w="846" w:type="pct"/>
          </w:tcPr>
          <w:p w14:paraId="72763960" w14:textId="77777777" w:rsidR="001E127F" w:rsidRPr="00441CD0" w:rsidRDefault="001E127F" w:rsidP="00415A3A">
            <w:pPr>
              <w:pStyle w:val="TAC"/>
              <w:rPr>
                <w:lang w:eastAsia="zh-CN"/>
              </w:rPr>
            </w:pPr>
            <w:r w:rsidRPr="00441CD0">
              <w:rPr>
                <w:lang w:eastAsia="zh-CN"/>
              </w:rPr>
              <w:t>249</w:t>
            </w:r>
          </w:p>
        </w:tc>
        <w:tc>
          <w:tcPr>
            <w:tcW w:w="1879" w:type="pct"/>
          </w:tcPr>
          <w:p w14:paraId="3C840D96" w14:textId="77777777" w:rsidR="001E127F" w:rsidRPr="00441CD0" w:rsidRDefault="001E127F" w:rsidP="00415A3A">
            <w:pPr>
              <w:pStyle w:val="TAL"/>
              <w:rPr>
                <w:szCs w:val="18"/>
                <w:lang w:val="de-DE" w:eastAsia="zh-CN"/>
              </w:rPr>
            </w:pPr>
            <w:r w:rsidRPr="00441CD0">
              <w:rPr>
                <w:szCs w:val="18"/>
                <w:lang w:val="de-DE" w:eastAsia="zh-CN"/>
              </w:rPr>
              <w:t>MT-EDT Control Information</w:t>
            </w:r>
          </w:p>
        </w:tc>
        <w:tc>
          <w:tcPr>
            <w:tcW w:w="1524" w:type="pct"/>
          </w:tcPr>
          <w:p w14:paraId="310A1B1F" w14:textId="77777777" w:rsidR="001E127F" w:rsidRPr="00441CD0" w:rsidRDefault="001E127F" w:rsidP="00415A3A">
            <w:pPr>
              <w:pStyle w:val="TAL"/>
            </w:pPr>
            <w:r w:rsidRPr="00441CD0">
              <w:t>Extendable / Clause</w:t>
            </w:r>
            <w:r>
              <w:t> </w:t>
            </w:r>
            <w:r w:rsidRPr="00441CD0">
              <w:t>8.2.172</w:t>
            </w:r>
          </w:p>
        </w:tc>
        <w:tc>
          <w:tcPr>
            <w:tcW w:w="751" w:type="pct"/>
          </w:tcPr>
          <w:p w14:paraId="6BBF2FC1" w14:textId="77777777" w:rsidR="001E127F" w:rsidRPr="00441CD0" w:rsidRDefault="001E127F" w:rsidP="00415A3A">
            <w:pPr>
              <w:pStyle w:val="TAC"/>
              <w:rPr>
                <w:lang w:eastAsia="zh-CN"/>
              </w:rPr>
            </w:pPr>
            <w:r w:rsidRPr="00441CD0">
              <w:rPr>
                <w:lang w:eastAsia="zh-CN"/>
              </w:rPr>
              <w:t>1</w:t>
            </w:r>
          </w:p>
        </w:tc>
      </w:tr>
      <w:tr w:rsidR="001E127F" w:rsidRPr="00441CD0" w14:paraId="3B45A199" w14:textId="77777777" w:rsidTr="00415A3A">
        <w:tc>
          <w:tcPr>
            <w:tcW w:w="846" w:type="pct"/>
          </w:tcPr>
          <w:p w14:paraId="7DB28BA4" w14:textId="77777777" w:rsidR="001E127F" w:rsidRPr="00441CD0" w:rsidRDefault="001E127F" w:rsidP="00415A3A">
            <w:pPr>
              <w:pStyle w:val="TAC"/>
              <w:rPr>
                <w:lang w:eastAsia="zh-CN"/>
              </w:rPr>
            </w:pPr>
            <w:r w:rsidRPr="00441CD0">
              <w:rPr>
                <w:lang w:eastAsia="zh-CN"/>
              </w:rPr>
              <w:t>250</w:t>
            </w:r>
          </w:p>
        </w:tc>
        <w:tc>
          <w:tcPr>
            <w:tcW w:w="1879" w:type="pct"/>
          </w:tcPr>
          <w:p w14:paraId="45A40FDC" w14:textId="77777777" w:rsidR="001E127F" w:rsidRPr="00441CD0" w:rsidRDefault="001E127F" w:rsidP="00415A3A">
            <w:pPr>
              <w:pStyle w:val="TAL"/>
              <w:rPr>
                <w:szCs w:val="18"/>
                <w:lang w:val="de-DE" w:eastAsia="zh-CN"/>
              </w:rPr>
            </w:pPr>
            <w:r w:rsidRPr="00441CD0">
              <w:rPr>
                <w:szCs w:val="18"/>
                <w:lang w:val="de-DE" w:eastAsia="zh-CN"/>
              </w:rPr>
              <w:t>DL Data Packets Size</w:t>
            </w:r>
          </w:p>
        </w:tc>
        <w:tc>
          <w:tcPr>
            <w:tcW w:w="1524" w:type="pct"/>
          </w:tcPr>
          <w:p w14:paraId="4201395F" w14:textId="77777777" w:rsidR="001E127F" w:rsidRPr="00441CD0" w:rsidRDefault="001E127F" w:rsidP="00415A3A">
            <w:pPr>
              <w:pStyle w:val="TAL"/>
            </w:pPr>
            <w:r w:rsidRPr="00441CD0">
              <w:t>Extendable / Clause</w:t>
            </w:r>
            <w:r>
              <w:t> </w:t>
            </w:r>
            <w:r w:rsidRPr="00441CD0">
              <w:t>8.2.173</w:t>
            </w:r>
          </w:p>
        </w:tc>
        <w:tc>
          <w:tcPr>
            <w:tcW w:w="751" w:type="pct"/>
          </w:tcPr>
          <w:p w14:paraId="4402D22B" w14:textId="77777777" w:rsidR="001E127F" w:rsidRPr="00441CD0" w:rsidRDefault="001E127F" w:rsidP="00415A3A">
            <w:pPr>
              <w:pStyle w:val="TAC"/>
              <w:rPr>
                <w:lang w:eastAsia="zh-CN"/>
              </w:rPr>
            </w:pPr>
            <w:r w:rsidRPr="00441CD0">
              <w:rPr>
                <w:lang w:eastAsia="zh-CN"/>
              </w:rPr>
              <w:t>2</w:t>
            </w:r>
          </w:p>
        </w:tc>
      </w:tr>
      <w:tr w:rsidR="001E127F" w:rsidRPr="00441CD0" w14:paraId="21BABBFC" w14:textId="77777777" w:rsidTr="00415A3A">
        <w:tc>
          <w:tcPr>
            <w:tcW w:w="846" w:type="pct"/>
          </w:tcPr>
          <w:p w14:paraId="79554C96" w14:textId="77777777" w:rsidR="001E127F" w:rsidRPr="00441CD0" w:rsidRDefault="001E127F" w:rsidP="00415A3A">
            <w:pPr>
              <w:pStyle w:val="TAC"/>
              <w:rPr>
                <w:lang w:eastAsia="zh-CN"/>
              </w:rPr>
            </w:pPr>
            <w:r w:rsidRPr="00441CD0">
              <w:rPr>
                <w:lang w:eastAsia="zh-CN"/>
              </w:rPr>
              <w:t>251</w:t>
            </w:r>
          </w:p>
        </w:tc>
        <w:tc>
          <w:tcPr>
            <w:tcW w:w="1879" w:type="pct"/>
          </w:tcPr>
          <w:p w14:paraId="586806CF" w14:textId="77777777" w:rsidR="001E127F" w:rsidRPr="00441CD0" w:rsidRDefault="001E127F" w:rsidP="00415A3A">
            <w:pPr>
              <w:pStyle w:val="TAL"/>
              <w:rPr>
                <w:szCs w:val="18"/>
                <w:lang w:val="de-DE" w:eastAsia="zh-CN"/>
              </w:rPr>
            </w:pPr>
            <w:r w:rsidRPr="00441CD0">
              <w:rPr>
                <w:szCs w:val="18"/>
                <w:lang w:val="de-DE" w:eastAsia="zh-CN"/>
              </w:rPr>
              <w:t>QER Control Indications</w:t>
            </w:r>
          </w:p>
        </w:tc>
        <w:tc>
          <w:tcPr>
            <w:tcW w:w="1524" w:type="pct"/>
          </w:tcPr>
          <w:p w14:paraId="29DA17D4" w14:textId="77777777" w:rsidR="001E127F" w:rsidRPr="00441CD0" w:rsidRDefault="001E127F" w:rsidP="00415A3A">
            <w:pPr>
              <w:pStyle w:val="TAL"/>
            </w:pPr>
            <w:r w:rsidRPr="00441CD0">
              <w:t>Extendable / Clause</w:t>
            </w:r>
            <w:r>
              <w:t> </w:t>
            </w:r>
            <w:r w:rsidRPr="00441CD0">
              <w:t>8.2.174</w:t>
            </w:r>
          </w:p>
        </w:tc>
        <w:tc>
          <w:tcPr>
            <w:tcW w:w="751" w:type="pct"/>
          </w:tcPr>
          <w:p w14:paraId="2ED0F7AF" w14:textId="77777777" w:rsidR="001E127F" w:rsidRPr="00441CD0" w:rsidRDefault="001E127F" w:rsidP="00415A3A">
            <w:pPr>
              <w:pStyle w:val="TAC"/>
              <w:rPr>
                <w:lang w:eastAsia="zh-CN"/>
              </w:rPr>
            </w:pPr>
            <w:r w:rsidRPr="00441CD0">
              <w:rPr>
                <w:lang w:eastAsia="zh-CN"/>
              </w:rPr>
              <w:t>1</w:t>
            </w:r>
          </w:p>
        </w:tc>
      </w:tr>
      <w:tr w:rsidR="001E127F" w:rsidRPr="00441CD0" w14:paraId="6AAA9A27" w14:textId="77777777" w:rsidTr="00415A3A">
        <w:tc>
          <w:tcPr>
            <w:tcW w:w="846" w:type="pct"/>
          </w:tcPr>
          <w:p w14:paraId="13CA69FF" w14:textId="77777777" w:rsidR="001E127F" w:rsidRPr="00441CD0" w:rsidRDefault="001E127F" w:rsidP="00415A3A">
            <w:pPr>
              <w:pStyle w:val="TAC"/>
              <w:rPr>
                <w:lang w:eastAsia="zh-CN"/>
              </w:rPr>
            </w:pPr>
            <w:r w:rsidRPr="00441CD0">
              <w:rPr>
                <w:lang w:eastAsia="zh-CN"/>
              </w:rPr>
              <w:t>252</w:t>
            </w:r>
          </w:p>
        </w:tc>
        <w:tc>
          <w:tcPr>
            <w:tcW w:w="1879" w:type="pct"/>
          </w:tcPr>
          <w:p w14:paraId="57511EFF" w14:textId="77777777" w:rsidR="001E127F" w:rsidRPr="00441CD0" w:rsidRDefault="001E127F" w:rsidP="00415A3A">
            <w:pPr>
              <w:pStyle w:val="TAL"/>
              <w:rPr>
                <w:szCs w:val="18"/>
                <w:lang w:val="de-DE" w:eastAsia="zh-CN"/>
              </w:rPr>
            </w:pPr>
            <w:r w:rsidRPr="00441CD0">
              <w:rPr>
                <w:szCs w:val="18"/>
                <w:lang w:val="de-DE" w:eastAsia="zh-CN"/>
              </w:rPr>
              <w:t>Packet Rate Status Report</w:t>
            </w:r>
          </w:p>
        </w:tc>
        <w:tc>
          <w:tcPr>
            <w:tcW w:w="1524" w:type="pct"/>
          </w:tcPr>
          <w:p w14:paraId="5E1F01CA" w14:textId="77777777" w:rsidR="001E127F" w:rsidRPr="00441CD0" w:rsidRDefault="001E127F" w:rsidP="00415A3A">
            <w:pPr>
              <w:pStyle w:val="TAL"/>
            </w:pPr>
            <w:r w:rsidRPr="00441CD0">
              <w:t>Extendable / Table 7.5.7.1-2</w:t>
            </w:r>
          </w:p>
        </w:tc>
        <w:tc>
          <w:tcPr>
            <w:tcW w:w="751" w:type="pct"/>
          </w:tcPr>
          <w:p w14:paraId="66948476" w14:textId="77777777" w:rsidR="001E127F" w:rsidRPr="00441CD0" w:rsidRDefault="001E127F" w:rsidP="00415A3A">
            <w:pPr>
              <w:pStyle w:val="TAC"/>
              <w:rPr>
                <w:lang w:eastAsia="zh-CN"/>
              </w:rPr>
            </w:pPr>
            <w:r w:rsidRPr="00441CD0">
              <w:rPr>
                <w:lang w:val="de-DE"/>
              </w:rPr>
              <w:t>Not applicable</w:t>
            </w:r>
          </w:p>
        </w:tc>
      </w:tr>
      <w:tr w:rsidR="001E127F" w:rsidRPr="00441CD0" w14:paraId="2DC90ACE" w14:textId="77777777" w:rsidTr="00415A3A">
        <w:tc>
          <w:tcPr>
            <w:tcW w:w="846" w:type="pct"/>
          </w:tcPr>
          <w:p w14:paraId="2DE8AA9A" w14:textId="77777777" w:rsidR="001E127F" w:rsidRPr="00441CD0" w:rsidRDefault="001E127F" w:rsidP="00415A3A">
            <w:pPr>
              <w:pStyle w:val="TAC"/>
              <w:rPr>
                <w:lang w:eastAsia="zh-CN"/>
              </w:rPr>
            </w:pPr>
            <w:r w:rsidRPr="00441CD0">
              <w:rPr>
                <w:lang w:eastAsia="zh-CN"/>
              </w:rPr>
              <w:t>253</w:t>
            </w:r>
          </w:p>
        </w:tc>
        <w:tc>
          <w:tcPr>
            <w:tcW w:w="1879" w:type="pct"/>
          </w:tcPr>
          <w:p w14:paraId="51E5A704" w14:textId="77777777" w:rsidR="001E127F" w:rsidRPr="00441CD0" w:rsidRDefault="001E127F" w:rsidP="00415A3A">
            <w:pPr>
              <w:pStyle w:val="TAL"/>
              <w:rPr>
                <w:szCs w:val="18"/>
                <w:lang w:val="de-DE" w:eastAsia="zh-CN"/>
              </w:rPr>
            </w:pPr>
            <w:r w:rsidRPr="00441CD0">
              <w:rPr>
                <w:szCs w:val="18"/>
                <w:lang w:val="de-DE" w:eastAsia="zh-CN"/>
              </w:rPr>
              <w:t>NF Instance ID</w:t>
            </w:r>
          </w:p>
        </w:tc>
        <w:tc>
          <w:tcPr>
            <w:tcW w:w="1524" w:type="pct"/>
          </w:tcPr>
          <w:p w14:paraId="724532D2" w14:textId="77777777" w:rsidR="001E127F" w:rsidRPr="00441CD0" w:rsidRDefault="001E127F" w:rsidP="00415A3A">
            <w:pPr>
              <w:pStyle w:val="TAL"/>
            </w:pPr>
            <w:r w:rsidRPr="00441CD0">
              <w:t>Fixed / Clause</w:t>
            </w:r>
            <w:r>
              <w:t> </w:t>
            </w:r>
            <w:r w:rsidRPr="00441CD0">
              <w:t>8.2.175</w:t>
            </w:r>
          </w:p>
        </w:tc>
        <w:tc>
          <w:tcPr>
            <w:tcW w:w="751" w:type="pct"/>
          </w:tcPr>
          <w:p w14:paraId="63BB917B" w14:textId="77777777" w:rsidR="001E127F" w:rsidRPr="00441CD0" w:rsidRDefault="001E127F" w:rsidP="00415A3A">
            <w:pPr>
              <w:pStyle w:val="TAC"/>
              <w:rPr>
                <w:lang w:eastAsia="zh-CN"/>
              </w:rPr>
            </w:pPr>
            <w:r w:rsidRPr="00441CD0">
              <w:rPr>
                <w:lang w:eastAsia="zh-CN"/>
              </w:rPr>
              <w:t>16</w:t>
            </w:r>
          </w:p>
        </w:tc>
      </w:tr>
      <w:tr w:rsidR="001E127F" w:rsidRPr="00441CD0" w14:paraId="0D3BE37E" w14:textId="77777777" w:rsidTr="00415A3A">
        <w:tc>
          <w:tcPr>
            <w:tcW w:w="846" w:type="pct"/>
          </w:tcPr>
          <w:p w14:paraId="14B042A0" w14:textId="77777777" w:rsidR="001E127F" w:rsidRPr="00441CD0" w:rsidRDefault="001E127F" w:rsidP="00415A3A">
            <w:pPr>
              <w:pStyle w:val="TAC"/>
            </w:pPr>
            <w:r w:rsidRPr="00441CD0">
              <w:t>254</w:t>
            </w:r>
          </w:p>
        </w:tc>
        <w:tc>
          <w:tcPr>
            <w:tcW w:w="1879" w:type="pct"/>
          </w:tcPr>
          <w:p w14:paraId="48F8BA08" w14:textId="77777777" w:rsidR="001E127F" w:rsidRPr="00441CD0" w:rsidRDefault="001E127F" w:rsidP="00415A3A">
            <w:pPr>
              <w:pStyle w:val="TAL"/>
              <w:rPr>
                <w:lang w:eastAsia="zh-CN"/>
              </w:rPr>
            </w:pPr>
            <w:r w:rsidRPr="00441CD0">
              <w:t>Ethernet Context Information</w:t>
            </w:r>
          </w:p>
        </w:tc>
        <w:tc>
          <w:tcPr>
            <w:tcW w:w="1524" w:type="pct"/>
          </w:tcPr>
          <w:p w14:paraId="0905B0CF" w14:textId="77777777" w:rsidR="001E127F" w:rsidRPr="00441CD0" w:rsidRDefault="001E127F" w:rsidP="00415A3A">
            <w:pPr>
              <w:pStyle w:val="TAL"/>
            </w:pPr>
            <w:r w:rsidRPr="00441CD0">
              <w:t>Extendable / Table 7.5.4.21-1</w:t>
            </w:r>
          </w:p>
        </w:tc>
        <w:tc>
          <w:tcPr>
            <w:tcW w:w="751" w:type="pct"/>
          </w:tcPr>
          <w:p w14:paraId="3A5C97E4" w14:textId="77777777" w:rsidR="001E127F" w:rsidRPr="00441CD0" w:rsidRDefault="001E127F" w:rsidP="00415A3A">
            <w:pPr>
              <w:pStyle w:val="TAC"/>
              <w:rPr>
                <w:lang w:eastAsia="zh-CN"/>
              </w:rPr>
            </w:pPr>
            <w:r w:rsidRPr="00441CD0">
              <w:t>Not Applicable</w:t>
            </w:r>
          </w:p>
        </w:tc>
      </w:tr>
      <w:tr w:rsidR="001E127F" w:rsidRPr="00441CD0" w14:paraId="73A4EE8A" w14:textId="77777777" w:rsidTr="00415A3A">
        <w:tc>
          <w:tcPr>
            <w:tcW w:w="846" w:type="pct"/>
          </w:tcPr>
          <w:p w14:paraId="4D930E32" w14:textId="77777777" w:rsidR="001E127F" w:rsidRPr="00441CD0" w:rsidRDefault="001E127F" w:rsidP="00415A3A">
            <w:pPr>
              <w:pStyle w:val="TAC"/>
              <w:rPr>
                <w:lang w:eastAsia="zh-CN"/>
              </w:rPr>
            </w:pPr>
            <w:r w:rsidRPr="00441CD0">
              <w:rPr>
                <w:lang w:eastAsia="zh-CN"/>
              </w:rPr>
              <w:t>255</w:t>
            </w:r>
          </w:p>
        </w:tc>
        <w:tc>
          <w:tcPr>
            <w:tcW w:w="1879" w:type="pct"/>
          </w:tcPr>
          <w:p w14:paraId="1D948190" w14:textId="77777777" w:rsidR="001E127F" w:rsidRPr="00441CD0" w:rsidRDefault="001E127F" w:rsidP="00415A3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53B2C47" w14:textId="77777777" w:rsidR="001E127F" w:rsidRPr="00441CD0" w:rsidRDefault="001E127F" w:rsidP="00415A3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A1E9E20" w14:textId="77777777" w:rsidR="001E127F" w:rsidRPr="00441CD0" w:rsidRDefault="001E127F" w:rsidP="00415A3A">
            <w:pPr>
              <w:pStyle w:val="TAC"/>
              <w:rPr>
                <w:lang w:eastAsia="zh-CN"/>
              </w:rPr>
            </w:pPr>
            <w:r w:rsidRPr="00441CD0">
              <w:t>Not Applicable</w:t>
            </w:r>
          </w:p>
        </w:tc>
      </w:tr>
      <w:tr w:rsidR="001E127F" w:rsidRPr="00441CD0" w14:paraId="79441449" w14:textId="77777777" w:rsidTr="00415A3A">
        <w:tc>
          <w:tcPr>
            <w:tcW w:w="846" w:type="pct"/>
          </w:tcPr>
          <w:p w14:paraId="196017D3" w14:textId="77777777" w:rsidR="001E127F" w:rsidRPr="00441CD0" w:rsidRDefault="001E127F" w:rsidP="00415A3A">
            <w:pPr>
              <w:pStyle w:val="TAC"/>
              <w:rPr>
                <w:lang w:eastAsia="zh-CN"/>
              </w:rPr>
            </w:pPr>
            <w:r w:rsidRPr="00441CD0">
              <w:rPr>
                <w:lang w:eastAsia="zh-CN"/>
              </w:rPr>
              <w:t>256</w:t>
            </w:r>
          </w:p>
        </w:tc>
        <w:tc>
          <w:tcPr>
            <w:tcW w:w="1879" w:type="pct"/>
          </w:tcPr>
          <w:p w14:paraId="167EBE84" w14:textId="77777777" w:rsidR="001E127F" w:rsidRPr="00441CD0" w:rsidRDefault="001E127F" w:rsidP="00415A3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75F7EA9" w14:textId="77777777" w:rsidR="001E127F" w:rsidRPr="00441CD0" w:rsidRDefault="001E127F" w:rsidP="00415A3A">
            <w:pPr>
              <w:pStyle w:val="TAL"/>
              <w:rPr>
                <w:szCs w:val="16"/>
                <w:lang w:val="sv-SE"/>
              </w:rPr>
            </w:pPr>
            <w:r>
              <w:rPr>
                <w:szCs w:val="16"/>
                <w:lang w:val="sv-SE"/>
              </w:rPr>
              <w:t>Extendable</w:t>
            </w:r>
            <w:r>
              <w:rPr>
                <w:lang w:val="sv-SE"/>
              </w:rPr>
              <w:t xml:space="preserve"> / Table </w:t>
            </w:r>
            <w:r>
              <w:t>7.5.5.5-1</w:t>
            </w:r>
          </w:p>
        </w:tc>
        <w:tc>
          <w:tcPr>
            <w:tcW w:w="751" w:type="pct"/>
          </w:tcPr>
          <w:p w14:paraId="458ACF6B" w14:textId="77777777" w:rsidR="001E127F" w:rsidRPr="00441CD0" w:rsidRDefault="001E127F" w:rsidP="00415A3A">
            <w:pPr>
              <w:pStyle w:val="TAC"/>
            </w:pPr>
            <w:r w:rsidRPr="00441CD0">
              <w:t>Not Applicable</w:t>
            </w:r>
          </w:p>
        </w:tc>
      </w:tr>
      <w:tr w:rsidR="001E127F" w:rsidRPr="00441CD0" w14:paraId="3CBF0F7A" w14:textId="77777777" w:rsidTr="00415A3A">
        <w:tc>
          <w:tcPr>
            <w:tcW w:w="846" w:type="pct"/>
          </w:tcPr>
          <w:p w14:paraId="43CB1B3F" w14:textId="77777777" w:rsidR="001E127F" w:rsidRPr="00441CD0" w:rsidRDefault="001E127F" w:rsidP="00415A3A">
            <w:pPr>
              <w:pStyle w:val="TAC"/>
              <w:rPr>
                <w:lang w:eastAsia="zh-CN"/>
              </w:rPr>
            </w:pPr>
            <w:r>
              <w:rPr>
                <w:lang w:eastAsia="zh-CN"/>
              </w:rPr>
              <w:t>257</w:t>
            </w:r>
          </w:p>
        </w:tc>
        <w:tc>
          <w:tcPr>
            <w:tcW w:w="1879" w:type="pct"/>
          </w:tcPr>
          <w:p w14:paraId="61E11AEC" w14:textId="77777777" w:rsidR="001E127F" w:rsidRPr="00441CD0" w:rsidRDefault="001E127F" w:rsidP="00415A3A">
            <w:pPr>
              <w:pStyle w:val="TAL"/>
              <w:rPr>
                <w:szCs w:val="18"/>
                <w:lang w:val="de-DE" w:eastAsia="zh-CN"/>
              </w:rPr>
            </w:pPr>
            <w:r>
              <w:rPr>
                <w:szCs w:val="18"/>
                <w:lang w:val="de-DE" w:eastAsia="zh-CN"/>
              </w:rPr>
              <w:t>S-NSSAI</w:t>
            </w:r>
          </w:p>
        </w:tc>
        <w:tc>
          <w:tcPr>
            <w:tcW w:w="1524" w:type="pct"/>
          </w:tcPr>
          <w:p w14:paraId="13D2C42D" w14:textId="77777777" w:rsidR="001E127F" w:rsidRPr="00441CD0" w:rsidRDefault="001E127F" w:rsidP="00415A3A">
            <w:pPr>
              <w:pStyle w:val="TAL"/>
              <w:rPr>
                <w:szCs w:val="16"/>
                <w:lang w:val="sv-SE"/>
              </w:rPr>
            </w:pPr>
            <w:r>
              <w:t>Fixed</w:t>
            </w:r>
            <w:r w:rsidRPr="00441CD0">
              <w:t xml:space="preserve"> Length / Clause</w:t>
            </w:r>
            <w:r>
              <w:t> </w:t>
            </w:r>
            <w:r w:rsidRPr="00441CD0">
              <w:t>8.2.</w:t>
            </w:r>
            <w:r>
              <w:rPr>
                <w:lang w:val="sv-SE"/>
              </w:rPr>
              <w:t>176</w:t>
            </w:r>
          </w:p>
        </w:tc>
        <w:tc>
          <w:tcPr>
            <w:tcW w:w="751" w:type="pct"/>
          </w:tcPr>
          <w:p w14:paraId="17BCB02B" w14:textId="77777777" w:rsidR="001E127F" w:rsidRPr="00441CD0" w:rsidRDefault="001E127F" w:rsidP="00415A3A">
            <w:pPr>
              <w:pStyle w:val="TAC"/>
            </w:pPr>
            <w:r>
              <w:t>4</w:t>
            </w:r>
          </w:p>
        </w:tc>
      </w:tr>
      <w:tr w:rsidR="001E127F" w:rsidRPr="00441CD0" w14:paraId="67C93F2A" w14:textId="77777777" w:rsidTr="00415A3A">
        <w:tc>
          <w:tcPr>
            <w:tcW w:w="846" w:type="pct"/>
          </w:tcPr>
          <w:p w14:paraId="08C19B75" w14:textId="77777777" w:rsidR="001E127F" w:rsidRPr="00441CD0" w:rsidRDefault="001E127F" w:rsidP="00415A3A">
            <w:pPr>
              <w:pStyle w:val="TAC"/>
              <w:rPr>
                <w:lang w:eastAsia="zh-CN"/>
              </w:rPr>
            </w:pPr>
            <w:r>
              <w:rPr>
                <w:lang w:eastAsia="zh-CN"/>
              </w:rPr>
              <w:t>258</w:t>
            </w:r>
          </w:p>
        </w:tc>
        <w:tc>
          <w:tcPr>
            <w:tcW w:w="1879" w:type="pct"/>
          </w:tcPr>
          <w:p w14:paraId="06758CB5" w14:textId="77777777" w:rsidR="001E127F" w:rsidRPr="00441CD0" w:rsidRDefault="001E127F" w:rsidP="00415A3A">
            <w:pPr>
              <w:pStyle w:val="TAL"/>
              <w:rPr>
                <w:szCs w:val="18"/>
                <w:lang w:val="de-DE" w:eastAsia="zh-CN"/>
              </w:rPr>
            </w:pPr>
            <w:r>
              <w:rPr>
                <w:szCs w:val="18"/>
                <w:lang w:val="de-DE" w:eastAsia="zh-CN"/>
              </w:rPr>
              <w:t>IP version</w:t>
            </w:r>
          </w:p>
        </w:tc>
        <w:tc>
          <w:tcPr>
            <w:tcW w:w="1524" w:type="pct"/>
          </w:tcPr>
          <w:p w14:paraId="66A3ADE1" w14:textId="77777777" w:rsidR="001E127F" w:rsidRPr="00441CD0" w:rsidRDefault="001E127F" w:rsidP="00415A3A">
            <w:pPr>
              <w:pStyle w:val="TAL"/>
              <w:rPr>
                <w:szCs w:val="16"/>
                <w:lang w:val="sv-SE"/>
              </w:rPr>
            </w:pPr>
            <w:r w:rsidRPr="00441CD0">
              <w:t>Extendable / Clause</w:t>
            </w:r>
            <w:r>
              <w:t> </w:t>
            </w:r>
            <w:r w:rsidRPr="00441CD0">
              <w:t>8.2.</w:t>
            </w:r>
            <w:r>
              <w:t>177</w:t>
            </w:r>
          </w:p>
        </w:tc>
        <w:tc>
          <w:tcPr>
            <w:tcW w:w="751" w:type="pct"/>
          </w:tcPr>
          <w:p w14:paraId="30527E6F" w14:textId="77777777" w:rsidR="001E127F" w:rsidRPr="00441CD0" w:rsidRDefault="001E127F" w:rsidP="00415A3A">
            <w:pPr>
              <w:pStyle w:val="TAC"/>
              <w:rPr>
                <w:lang w:eastAsia="zh-CN"/>
              </w:rPr>
            </w:pPr>
            <w:r>
              <w:rPr>
                <w:rFonts w:hint="eastAsia"/>
                <w:lang w:eastAsia="zh-CN"/>
              </w:rPr>
              <w:t>1</w:t>
            </w:r>
          </w:p>
        </w:tc>
      </w:tr>
      <w:tr w:rsidR="001E127F" w:rsidRPr="00441CD0" w14:paraId="11D699A2" w14:textId="77777777" w:rsidTr="00415A3A">
        <w:tc>
          <w:tcPr>
            <w:tcW w:w="846" w:type="pct"/>
          </w:tcPr>
          <w:p w14:paraId="2E891C1B" w14:textId="77777777" w:rsidR="001E127F" w:rsidRPr="00441CD0" w:rsidRDefault="001E127F" w:rsidP="00415A3A">
            <w:pPr>
              <w:pStyle w:val="TAC"/>
              <w:rPr>
                <w:lang w:eastAsia="zh-CN"/>
              </w:rPr>
            </w:pPr>
            <w:r>
              <w:rPr>
                <w:lang w:eastAsia="zh-CN"/>
              </w:rPr>
              <w:t>259</w:t>
            </w:r>
          </w:p>
        </w:tc>
        <w:tc>
          <w:tcPr>
            <w:tcW w:w="1879" w:type="pct"/>
          </w:tcPr>
          <w:p w14:paraId="5D07F639" w14:textId="77777777" w:rsidR="001E127F" w:rsidRPr="00441CD0" w:rsidRDefault="001E127F" w:rsidP="00415A3A">
            <w:pPr>
              <w:pStyle w:val="TAL"/>
              <w:rPr>
                <w:szCs w:val="18"/>
                <w:lang w:val="de-DE" w:eastAsia="zh-CN"/>
              </w:rPr>
            </w:pPr>
            <w:proofErr w:type="spellStart"/>
            <w:r w:rsidRPr="00441CD0">
              <w:t>PFCPASR</w:t>
            </w:r>
            <w:r>
              <w:t>eq</w:t>
            </w:r>
            <w:proofErr w:type="spellEnd"/>
            <w:r w:rsidRPr="00441CD0">
              <w:t>-Flags</w:t>
            </w:r>
          </w:p>
        </w:tc>
        <w:tc>
          <w:tcPr>
            <w:tcW w:w="1524" w:type="pct"/>
          </w:tcPr>
          <w:p w14:paraId="157DCE50" w14:textId="77777777" w:rsidR="001E127F" w:rsidRPr="00441CD0" w:rsidRDefault="001E127F" w:rsidP="00415A3A">
            <w:pPr>
              <w:pStyle w:val="TAL"/>
              <w:rPr>
                <w:szCs w:val="16"/>
                <w:lang w:val="sv-SE"/>
              </w:rPr>
            </w:pPr>
            <w:r w:rsidRPr="00441CD0">
              <w:t>Extendable / Clause</w:t>
            </w:r>
            <w:r>
              <w:t> </w:t>
            </w:r>
            <w:r w:rsidRPr="00441CD0">
              <w:t>8.2.</w:t>
            </w:r>
            <w:r>
              <w:t>178</w:t>
            </w:r>
          </w:p>
        </w:tc>
        <w:tc>
          <w:tcPr>
            <w:tcW w:w="751" w:type="pct"/>
          </w:tcPr>
          <w:p w14:paraId="1660923B" w14:textId="77777777" w:rsidR="001E127F" w:rsidRPr="00441CD0" w:rsidRDefault="001E127F" w:rsidP="00415A3A">
            <w:pPr>
              <w:pStyle w:val="TAC"/>
            </w:pPr>
            <w:r>
              <w:t>1</w:t>
            </w:r>
          </w:p>
        </w:tc>
      </w:tr>
      <w:tr w:rsidR="001E127F" w:rsidRPr="00441CD0" w14:paraId="26E763D2" w14:textId="77777777" w:rsidTr="00415A3A">
        <w:tc>
          <w:tcPr>
            <w:tcW w:w="846" w:type="pct"/>
          </w:tcPr>
          <w:p w14:paraId="70D0982B" w14:textId="77777777" w:rsidR="001E127F" w:rsidRPr="00441CD0" w:rsidRDefault="001E127F" w:rsidP="00415A3A">
            <w:pPr>
              <w:pStyle w:val="TAC"/>
              <w:rPr>
                <w:lang w:eastAsia="zh-CN"/>
              </w:rPr>
            </w:pPr>
            <w:r>
              <w:rPr>
                <w:lang w:eastAsia="zh-CN"/>
              </w:rPr>
              <w:t>260</w:t>
            </w:r>
          </w:p>
        </w:tc>
        <w:tc>
          <w:tcPr>
            <w:tcW w:w="1879" w:type="pct"/>
          </w:tcPr>
          <w:p w14:paraId="0D6A8BEE" w14:textId="77777777" w:rsidR="001E127F" w:rsidRPr="00441CD0" w:rsidRDefault="001E127F" w:rsidP="00415A3A">
            <w:pPr>
              <w:pStyle w:val="TAL"/>
              <w:rPr>
                <w:szCs w:val="18"/>
                <w:lang w:val="de-DE" w:eastAsia="zh-CN"/>
              </w:rPr>
            </w:pPr>
            <w:r>
              <w:rPr>
                <w:szCs w:val="18"/>
                <w:lang w:val="de-DE" w:eastAsia="zh-CN"/>
              </w:rPr>
              <w:t>Data Status</w:t>
            </w:r>
          </w:p>
        </w:tc>
        <w:tc>
          <w:tcPr>
            <w:tcW w:w="1524" w:type="pct"/>
          </w:tcPr>
          <w:p w14:paraId="4B86E8ED" w14:textId="77777777" w:rsidR="001E127F" w:rsidRPr="00441CD0" w:rsidRDefault="001E127F" w:rsidP="00415A3A">
            <w:pPr>
              <w:pStyle w:val="TAL"/>
              <w:rPr>
                <w:szCs w:val="16"/>
                <w:lang w:val="sv-SE"/>
              </w:rPr>
            </w:pPr>
            <w:r w:rsidRPr="00441CD0">
              <w:t>Extendable / Clause</w:t>
            </w:r>
            <w:r>
              <w:t> </w:t>
            </w:r>
            <w:r w:rsidRPr="00441CD0">
              <w:t>8.2.</w:t>
            </w:r>
            <w:r>
              <w:t>179</w:t>
            </w:r>
          </w:p>
        </w:tc>
        <w:tc>
          <w:tcPr>
            <w:tcW w:w="751" w:type="pct"/>
          </w:tcPr>
          <w:p w14:paraId="11A2A02C" w14:textId="77777777" w:rsidR="001E127F" w:rsidRPr="00441CD0" w:rsidRDefault="001E127F" w:rsidP="00415A3A">
            <w:pPr>
              <w:pStyle w:val="TAC"/>
              <w:rPr>
                <w:lang w:eastAsia="zh-CN"/>
              </w:rPr>
            </w:pPr>
            <w:r>
              <w:rPr>
                <w:rFonts w:hint="eastAsia"/>
                <w:lang w:eastAsia="zh-CN"/>
              </w:rPr>
              <w:t>1</w:t>
            </w:r>
          </w:p>
        </w:tc>
      </w:tr>
      <w:tr w:rsidR="001E127F" w:rsidRPr="00441CD0" w14:paraId="7BFA70C9" w14:textId="77777777" w:rsidTr="00415A3A">
        <w:tc>
          <w:tcPr>
            <w:tcW w:w="846" w:type="pct"/>
          </w:tcPr>
          <w:p w14:paraId="15ED2CBC" w14:textId="77777777" w:rsidR="001E127F" w:rsidRPr="00867BF5" w:rsidRDefault="001E127F" w:rsidP="00415A3A">
            <w:pPr>
              <w:pStyle w:val="TAC"/>
              <w:rPr>
                <w:lang w:eastAsia="zh-CN"/>
              </w:rPr>
            </w:pPr>
            <w:r>
              <w:rPr>
                <w:lang w:eastAsia="zh-CN"/>
              </w:rPr>
              <w:t>261</w:t>
            </w:r>
          </w:p>
        </w:tc>
        <w:tc>
          <w:tcPr>
            <w:tcW w:w="1879" w:type="pct"/>
          </w:tcPr>
          <w:p w14:paraId="46D9D9AD" w14:textId="77777777" w:rsidR="001E127F" w:rsidRPr="00867BF5" w:rsidRDefault="001E127F" w:rsidP="00415A3A">
            <w:pPr>
              <w:pStyle w:val="TAL"/>
              <w:rPr>
                <w:szCs w:val="18"/>
                <w:lang w:val="de-DE" w:eastAsia="zh-CN"/>
              </w:rPr>
            </w:pPr>
            <w:r>
              <w:rPr>
                <w:rFonts w:hint="eastAsia"/>
                <w:lang w:val="fr-FR" w:eastAsia="zh-CN"/>
              </w:rPr>
              <w:t>Provide RDS configuration information</w:t>
            </w:r>
          </w:p>
        </w:tc>
        <w:tc>
          <w:tcPr>
            <w:tcW w:w="1524" w:type="pct"/>
          </w:tcPr>
          <w:p w14:paraId="2E809039" w14:textId="77777777" w:rsidR="001E127F" w:rsidRPr="00867BF5" w:rsidRDefault="001E127F" w:rsidP="00415A3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529B466" w14:textId="77777777" w:rsidR="001E127F" w:rsidRPr="00867BF5" w:rsidRDefault="001E127F" w:rsidP="00415A3A">
            <w:pPr>
              <w:pStyle w:val="TAC"/>
              <w:rPr>
                <w:lang w:eastAsia="zh-CN"/>
              </w:rPr>
            </w:pPr>
            <w:r w:rsidRPr="00441CD0">
              <w:t>Not Applicable</w:t>
            </w:r>
          </w:p>
        </w:tc>
      </w:tr>
      <w:tr w:rsidR="001E127F" w:rsidRPr="00441CD0" w14:paraId="097639D1" w14:textId="77777777" w:rsidTr="00415A3A">
        <w:tc>
          <w:tcPr>
            <w:tcW w:w="846" w:type="pct"/>
          </w:tcPr>
          <w:p w14:paraId="51C5D703" w14:textId="77777777" w:rsidR="001E127F" w:rsidRPr="00867BF5" w:rsidRDefault="001E127F" w:rsidP="00415A3A">
            <w:pPr>
              <w:pStyle w:val="TAC"/>
              <w:rPr>
                <w:lang w:eastAsia="zh-CN"/>
              </w:rPr>
            </w:pPr>
            <w:r>
              <w:rPr>
                <w:lang w:eastAsia="zh-CN"/>
              </w:rPr>
              <w:t>262</w:t>
            </w:r>
          </w:p>
        </w:tc>
        <w:tc>
          <w:tcPr>
            <w:tcW w:w="1879" w:type="pct"/>
          </w:tcPr>
          <w:p w14:paraId="2DD68201" w14:textId="77777777" w:rsidR="001E127F" w:rsidRPr="00867BF5" w:rsidRDefault="001E127F" w:rsidP="00415A3A">
            <w:pPr>
              <w:pStyle w:val="TAL"/>
              <w:rPr>
                <w:szCs w:val="18"/>
                <w:lang w:val="de-DE" w:eastAsia="zh-CN"/>
              </w:rPr>
            </w:pPr>
            <w:r>
              <w:rPr>
                <w:rFonts w:hint="eastAsia"/>
                <w:lang w:val="fr-FR" w:eastAsia="zh-CN"/>
              </w:rPr>
              <w:t>RDS configuration information</w:t>
            </w:r>
          </w:p>
        </w:tc>
        <w:tc>
          <w:tcPr>
            <w:tcW w:w="1524" w:type="pct"/>
          </w:tcPr>
          <w:p w14:paraId="19463A21" w14:textId="77777777" w:rsidR="001E127F" w:rsidRPr="00867BF5" w:rsidRDefault="001E127F" w:rsidP="00415A3A">
            <w:pPr>
              <w:pStyle w:val="TAL"/>
              <w:rPr>
                <w:lang w:eastAsia="zh-CN"/>
              </w:rPr>
            </w:pPr>
            <w:r w:rsidRPr="00867BF5">
              <w:t>Extendable / Clause</w:t>
            </w:r>
            <w:r>
              <w:t> </w:t>
            </w:r>
            <w:r w:rsidRPr="00867BF5">
              <w:t>8.2.</w:t>
            </w:r>
            <w:r>
              <w:rPr>
                <w:lang w:eastAsia="zh-CN"/>
              </w:rPr>
              <w:t>180</w:t>
            </w:r>
          </w:p>
        </w:tc>
        <w:tc>
          <w:tcPr>
            <w:tcW w:w="751" w:type="pct"/>
          </w:tcPr>
          <w:p w14:paraId="3630CEB1" w14:textId="77777777" w:rsidR="001E127F" w:rsidRPr="00867BF5" w:rsidRDefault="001E127F" w:rsidP="00415A3A">
            <w:pPr>
              <w:pStyle w:val="TAC"/>
              <w:rPr>
                <w:lang w:eastAsia="zh-CN"/>
              </w:rPr>
            </w:pPr>
            <w:r>
              <w:rPr>
                <w:rFonts w:hint="eastAsia"/>
                <w:lang w:val="de-DE" w:eastAsia="zh-CN"/>
              </w:rPr>
              <w:t>1</w:t>
            </w:r>
          </w:p>
        </w:tc>
      </w:tr>
      <w:tr w:rsidR="001E127F" w:rsidRPr="00441CD0" w14:paraId="3B9952C0" w14:textId="77777777" w:rsidTr="00415A3A">
        <w:tc>
          <w:tcPr>
            <w:tcW w:w="846" w:type="pct"/>
          </w:tcPr>
          <w:p w14:paraId="1794AE6A" w14:textId="77777777" w:rsidR="001E127F" w:rsidRDefault="001E127F" w:rsidP="00415A3A">
            <w:pPr>
              <w:pStyle w:val="TAC"/>
              <w:rPr>
                <w:lang w:eastAsia="zh-CN"/>
              </w:rPr>
            </w:pPr>
            <w:r>
              <w:rPr>
                <w:lang w:eastAsia="zh-CN"/>
              </w:rPr>
              <w:t>263</w:t>
            </w:r>
          </w:p>
        </w:tc>
        <w:tc>
          <w:tcPr>
            <w:tcW w:w="1879" w:type="pct"/>
          </w:tcPr>
          <w:p w14:paraId="3DF3E7C8" w14:textId="77777777" w:rsidR="001E127F" w:rsidRPr="0067687A" w:rsidRDefault="001E127F" w:rsidP="00415A3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10FC43D" w14:textId="77777777" w:rsidR="001E127F" w:rsidRPr="00441CD0" w:rsidRDefault="001E127F" w:rsidP="00415A3A">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64E8372B" w14:textId="77777777" w:rsidR="001E127F" w:rsidRPr="00441CD0" w:rsidRDefault="001E127F" w:rsidP="00415A3A">
            <w:pPr>
              <w:pStyle w:val="TAC"/>
            </w:pPr>
            <w:r w:rsidRPr="00441CD0">
              <w:rPr>
                <w:lang w:val="fr-FR"/>
              </w:rPr>
              <w:t>Not Applicable</w:t>
            </w:r>
          </w:p>
        </w:tc>
      </w:tr>
      <w:tr w:rsidR="001E127F" w:rsidRPr="00441CD0" w14:paraId="55B7B4FA" w14:textId="77777777" w:rsidTr="00415A3A">
        <w:tc>
          <w:tcPr>
            <w:tcW w:w="846" w:type="pct"/>
          </w:tcPr>
          <w:p w14:paraId="04085955" w14:textId="77777777" w:rsidR="001E127F" w:rsidRDefault="001E127F" w:rsidP="00415A3A">
            <w:pPr>
              <w:pStyle w:val="TAC"/>
              <w:rPr>
                <w:lang w:eastAsia="zh-CN"/>
              </w:rPr>
            </w:pPr>
            <w:r>
              <w:rPr>
                <w:lang w:eastAsia="zh-CN"/>
              </w:rPr>
              <w:t>264</w:t>
            </w:r>
          </w:p>
        </w:tc>
        <w:tc>
          <w:tcPr>
            <w:tcW w:w="1879" w:type="pct"/>
          </w:tcPr>
          <w:p w14:paraId="4F57D397" w14:textId="77777777" w:rsidR="001E127F" w:rsidRPr="00441CD0" w:rsidRDefault="001E127F" w:rsidP="00415A3A">
            <w:pPr>
              <w:pStyle w:val="TAL"/>
            </w:pPr>
            <w:r>
              <w:t>Packet Rate Status Report</w:t>
            </w:r>
            <w:r w:rsidRPr="00441CD0">
              <w:rPr>
                <w:lang w:eastAsia="zh-CN"/>
              </w:rPr>
              <w:t xml:space="preserve"> IE </w:t>
            </w:r>
            <w:r w:rsidRPr="00441CD0">
              <w:t>within PFCP Session Modification Response</w:t>
            </w:r>
          </w:p>
        </w:tc>
        <w:tc>
          <w:tcPr>
            <w:tcW w:w="1524" w:type="pct"/>
          </w:tcPr>
          <w:p w14:paraId="775D2D28" w14:textId="77777777" w:rsidR="001E127F" w:rsidRPr="00441CD0" w:rsidRDefault="001E127F" w:rsidP="00415A3A">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C9A478C" w14:textId="77777777" w:rsidR="001E127F" w:rsidRPr="00441CD0" w:rsidRDefault="001E127F" w:rsidP="00415A3A">
            <w:pPr>
              <w:pStyle w:val="TAC"/>
            </w:pPr>
            <w:r w:rsidRPr="00441CD0">
              <w:rPr>
                <w:lang w:val="fr-FR"/>
              </w:rPr>
              <w:t>Not Applicable</w:t>
            </w:r>
          </w:p>
        </w:tc>
      </w:tr>
      <w:tr w:rsidR="001E127F" w:rsidRPr="00441CD0" w14:paraId="61BE7B26" w14:textId="77777777" w:rsidTr="00415A3A">
        <w:tc>
          <w:tcPr>
            <w:tcW w:w="846" w:type="pct"/>
          </w:tcPr>
          <w:p w14:paraId="03A6C2FA" w14:textId="77777777" w:rsidR="001E127F" w:rsidRPr="00441CD0" w:rsidRDefault="001E127F" w:rsidP="00415A3A">
            <w:pPr>
              <w:pStyle w:val="TAC"/>
              <w:rPr>
                <w:lang w:eastAsia="zh-CN"/>
              </w:rPr>
            </w:pPr>
            <w:r>
              <w:rPr>
                <w:lang w:eastAsia="zh-CN"/>
              </w:rPr>
              <w:t>265</w:t>
            </w:r>
          </w:p>
        </w:tc>
        <w:tc>
          <w:tcPr>
            <w:tcW w:w="1879" w:type="pct"/>
          </w:tcPr>
          <w:p w14:paraId="2F92905E" w14:textId="77777777" w:rsidR="001E127F" w:rsidRPr="00441CD0" w:rsidRDefault="001E127F" w:rsidP="00415A3A">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4B92BAF" w14:textId="77777777" w:rsidR="001E127F" w:rsidRPr="00441CD0" w:rsidRDefault="001E127F" w:rsidP="00415A3A">
            <w:pPr>
              <w:pStyle w:val="TAL"/>
              <w:rPr>
                <w:szCs w:val="16"/>
                <w:lang w:val="sv-SE"/>
              </w:rPr>
            </w:pPr>
            <w:r w:rsidRPr="00441CD0">
              <w:t>Extendable / Clause</w:t>
            </w:r>
            <w:r>
              <w:t> </w:t>
            </w:r>
            <w:r w:rsidRPr="00441CD0">
              <w:t>8.2.</w:t>
            </w:r>
            <w:r>
              <w:t>181</w:t>
            </w:r>
          </w:p>
        </w:tc>
        <w:tc>
          <w:tcPr>
            <w:tcW w:w="751" w:type="pct"/>
          </w:tcPr>
          <w:p w14:paraId="6ECDA1A0" w14:textId="77777777" w:rsidR="001E127F" w:rsidRPr="00441CD0" w:rsidRDefault="001E127F" w:rsidP="00415A3A">
            <w:pPr>
              <w:pStyle w:val="TAC"/>
            </w:pPr>
            <w:r>
              <w:t>1</w:t>
            </w:r>
          </w:p>
        </w:tc>
      </w:tr>
      <w:tr w:rsidR="001E127F" w:rsidRPr="00441CD0" w14:paraId="230B20BD" w14:textId="77777777" w:rsidTr="00415A3A">
        <w:tc>
          <w:tcPr>
            <w:tcW w:w="846" w:type="pct"/>
          </w:tcPr>
          <w:p w14:paraId="63873CBD" w14:textId="77777777" w:rsidR="001E127F" w:rsidRPr="00441CD0" w:rsidRDefault="001E127F" w:rsidP="00415A3A">
            <w:pPr>
              <w:pStyle w:val="TAC"/>
              <w:rPr>
                <w:lang w:eastAsia="zh-CN"/>
              </w:rPr>
            </w:pPr>
            <w:r w:rsidRPr="00755669">
              <w:rPr>
                <w:lang w:eastAsia="zh-CN"/>
              </w:rPr>
              <w:t>266</w:t>
            </w:r>
          </w:p>
        </w:tc>
        <w:tc>
          <w:tcPr>
            <w:tcW w:w="1879" w:type="pct"/>
          </w:tcPr>
          <w:p w14:paraId="563219FE" w14:textId="77777777" w:rsidR="001E127F" w:rsidRPr="00441CD0" w:rsidRDefault="001E127F" w:rsidP="00415A3A">
            <w:pPr>
              <w:pStyle w:val="TAL"/>
              <w:rPr>
                <w:szCs w:val="18"/>
                <w:lang w:val="de-DE" w:eastAsia="zh-CN"/>
              </w:rPr>
            </w:pPr>
            <w:r w:rsidRPr="00755669">
              <w:rPr>
                <w:szCs w:val="18"/>
                <w:lang w:val="de-DE" w:eastAsia="zh-CN"/>
              </w:rPr>
              <w:t>User Plane Node Management Information Container</w:t>
            </w:r>
          </w:p>
        </w:tc>
        <w:tc>
          <w:tcPr>
            <w:tcW w:w="1524" w:type="pct"/>
          </w:tcPr>
          <w:p w14:paraId="5B1BFE5D" w14:textId="77777777" w:rsidR="001E127F" w:rsidRPr="00441CD0" w:rsidRDefault="001E127F" w:rsidP="00415A3A">
            <w:pPr>
              <w:pStyle w:val="TAL"/>
              <w:rPr>
                <w:szCs w:val="16"/>
                <w:lang w:val="sv-SE"/>
              </w:rPr>
            </w:pPr>
            <w:r w:rsidRPr="00755669">
              <w:rPr>
                <w:lang w:val="fr-FR"/>
              </w:rPr>
              <w:t xml:space="preserve">Variable Length / </w:t>
            </w:r>
            <w:r w:rsidRPr="00755669">
              <w:t>Clause 8.2.182</w:t>
            </w:r>
          </w:p>
        </w:tc>
        <w:tc>
          <w:tcPr>
            <w:tcW w:w="751" w:type="pct"/>
          </w:tcPr>
          <w:p w14:paraId="5BFA0E80" w14:textId="77777777" w:rsidR="001E127F" w:rsidRPr="00441CD0" w:rsidRDefault="001E127F" w:rsidP="00415A3A">
            <w:pPr>
              <w:pStyle w:val="TAC"/>
            </w:pPr>
            <w:r w:rsidRPr="00755669">
              <w:rPr>
                <w:lang w:val="fr-FR"/>
              </w:rPr>
              <w:t>Not Applicable</w:t>
            </w:r>
          </w:p>
        </w:tc>
      </w:tr>
      <w:tr w:rsidR="001E127F" w:rsidRPr="00441CD0" w14:paraId="2A1FB672" w14:textId="77777777" w:rsidTr="00415A3A">
        <w:tc>
          <w:tcPr>
            <w:tcW w:w="846" w:type="pct"/>
          </w:tcPr>
          <w:p w14:paraId="7CF3BD23" w14:textId="77777777" w:rsidR="001E127F" w:rsidRPr="004C0E0C" w:rsidRDefault="001E127F" w:rsidP="00415A3A">
            <w:pPr>
              <w:pStyle w:val="TAC"/>
              <w:rPr>
                <w:lang w:eastAsia="zh-CN"/>
              </w:rPr>
            </w:pPr>
            <w:r w:rsidRPr="004C0E0C">
              <w:rPr>
                <w:lang w:eastAsia="zh-CN"/>
              </w:rPr>
              <w:t>267</w:t>
            </w:r>
          </w:p>
        </w:tc>
        <w:tc>
          <w:tcPr>
            <w:tcW w:w="1879" w:type="pct"/>
          </w:tcPr>
          <w:p w14:paraId="2DABD6AF" w14:textId="77777777" w:rsidR="001E127F" w:rsidRPr="0067687A" w:rsidRDefault="001E127F" w:rsidP="00415A3A">
            <w:pPr>
              <w:pStyle w:val="TAL"/>
              <w:rPr>
                <w:szCs w:val="18"/>
                <w:lang w:val="en-US" w:eastAsia="zh-CN"/>
              </w:rPr>
            </w:pPr>
            <w:r>
              <w:rPr>
                <w:rFonts w:cs="Arial"/>
                <w:lang w:val="en-US" w:eastAsia="x-none"/>
              </w:rPr>
              <w:t>UE IP Address Usage Information</w:t>
            </w:r>
          </w:p>
        </w:tc>
        <w:tc>
          <w:tcPr>
            <w:tcW w:w="1524" w:type="pct"/>
          </w:tcPr>
          <w:p w14:paraId="3457D1DD" w14:textId="77777777" w:rsidR="001E127F" w:rsidRPr="00441CD0" w:rsidRDefault="001E127F" w:rsidP="00415A3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81AE068" w14:textId="77777777" w:rsidR="001E127F" w:rsidRPr="00441CD0" w:rsidRDefault="001E127F" w:rsidP="00415A3A">
            <w:pPr>
              <w:pStyle w:val="TAC"/>
            </w:pPr>
            <w:r w:rsidRPr="00441CD0">
              <w:t>Not Applicable</w:t>
            </w:r>
          </w:p>
        </w:tc>
      </w:tr>
      <w:tr w:rsidR="001E127F" w:rsidRPr="00441CD0" w14:paraId="30221EA4" w14:textId="77777777" w:rsidTr="00415A3A">
        <w:tc>
          <w:tcPr>
            <w:tcW w:w="846" w:type="pct"/>
          </w:tcPr>
          <w:p w14:paraId="1DA703E4" w14:textId="77777777" w:rsidR="001E127F" w:rsidRPr="004C0E0C" w:rsidRDefault="001E127F" w:rsidP="00415A3A">
            <w:pPr>
              <w:pStyle w:val="TAC"/>
              <w:rPr>
                <w:lang w:eastAsia="zh-CN"/>
              </w:rPr>
            </w:pPr>
            <w:r w:rsidRPr="004C0E0C">
              <w:rPr>
                <w:lang w:eastAsia="zh-CN"/>
              </w:rPr>
              <w:t>268</w:t>
            </w:r>
          </w:p>
        </w:tc>
        <w:tc>
          <w:tcPr>
            <w:tcW w:w="1879" w:type="pct"/>
          </w:tcPr>
          <w:p w14:paraId="2B4CF874" w14:textId="77777777" w:rsidR="001E127F" w:rsidRPr="0090178F" w:rsidRDefault="001E127F" w:rsidP="00415A3A">
            <w:pPr>
              <w:pStyle w:val="TAL"/>
              <w:rPr>
                <w:rFonts w:cs="Arial"/>
                <w:lang w:val="en-US" w:eastAsia="x-none"/>
              </w:rPr>
            </w:pPr>
            <w:r w:rsidRPr="00AA0279">
              <w:t>Number of UE IP Address</w:t>
            </w:r>
            <w:r>
              <w:t>es</w:t>
            </w:r>
          </w:p>
        </w:tc>
        <w:tc>
          <w:tcPr>
            <w:tcW w:w="1524" w:type="pct"/>
          </w:tcPr>
          <w:p w14:paraId="42E43D94" w14:textId="77777777" w:rsidR="001E127F" w:rsidRPr="00441CD0" w:rsidRDefault="001E127F" w:rsidP="00415A3A">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91B1C86" w14:textId="77777777" w:rsidR="001E127F" w:rsidRPr="00441CD0" w:rsidRDefault="001E127F" w:rsidP="00415A3A">
            <w:pPr>
              <w:pStyle w:val="TAC"/>
            </w:pPr>
            <w:r>
              <w:t>1</w:t>
            </w:r>
          </w:p>
        </w:tc>
      </w:tr>
      <w:tr w:rsidR="001E127F" w:rsidRPr="00441CD0" w14:paraId="51C68DFD" w14:textId="77777777" w:rsidTr="00415A3A">
        <w:tc>
          <w:tcPr>
            <w:tcW w:w="846" w:type="pct"/>
          </w:tcPr>
          <w:p w14:paraId="27FE4AE1" w14:textId="77777777" w:rsidR="001E127F" w:rsidRPr="004C0E0C" w:rsidRDefault="001E127F" w:rsidP="00415A3A">
            <w:pPr>
              <w:pStyle w:val="TAC"/>
              <w:rPr>
                <w:lang w:eastAsia="zh-CN"/>
              </w:rPr>
            </w:pPr>
            <w:r w:rsidRPr="004C0E0C">
              <w:rPr>
                <w:lang w:eastAsia="zh-CN"/>
              </w:rPr>
              <w:t>269</w:t>
            </w:r>
          </w:p>
        </w:tc>
        <w:tc>
          <w:tcPr>
            <w:tcW w:w="1879" w:type="pct"/>
          </w:tcPr>
          <w:p w14:paraId="618B5049" w14:textId="77777777" w:rsidR="001E127F" w:rsidRPr="00AA0279" w:rsidRDefault="001E127F" w:rsidP="00415A3A">
            <w:pPr>
              <w:pStyle w:val="TAL"/>
            </w:pPr>
            <w:r>
              <w:t>Validity Timer</w:t>
            </w:r>
          </w:p>
        </w:tc>
        <w:tc>
          <w:tcPr>
            <w:tcW w:w="1524" w:type="pct"/>
          </w:tcPr>
          <w:p w14:paraId="3893E35A" w14:textId="77777777" w:rsidR="001E127F" w:rsidRDefault="001E127F" w:rsidP="00415A3A">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1C85BD94" w14:textId="77777777" w:rsidR="001E127F" w:rsidRDefault="001E127F" w:rsidP="00415A3A">
            <w:pPr>
              <w:pStyle w:val="TAC"/>
            </w:pPr>
            <w:r>
              <w:t>2</w:t>
            </w:r>
          </w:p>
        </w:tc>
      </w:tr>
      <w:tr w:rsidR="001E127F" w:rsidRPr="00441CD0" w14:paraId="37CCA0B8" w14:textId="77777777" w:rsidTr="00415A3A">
        <w:tc>
          <w:tcPr>
            <w:tcW w:w="846" w:type="pct"/>
          </w:tcPr>
          <w:p w14:paraId="4941F7BB" w14:textId="77777777" w:rsidR="001E127F" w:rsidRPr="004C0E0C" w:rsidRDefault="001E127F" w:rsidP="00415A3A">
            <w:pPr>
              <w:pStyle w:val="TAC"/>
              <w:rPr>
                <w:lang w:eastAsia="zh-CN"/>
              </w:rPr>
            </w:pPr>
            <w:r>
              <w:rPr>
                <w:lang w:eastAsia="zh-CN"/>
              </w:rPr>
              <w:t>270</w:t>
            </w:r>
          </w:p>
        </w:tc>
        <w:tc>
          <w:tcPr>
            <w:tcW w:w="1879" w:type="pct"/>
          </w:tcPr>
          <w:p w14:paraId="02C98C17" w14:textId="77777777" w:rsidR="001E127F" w:rsidRDefault="001E127F" w:rsidP="00415A3A">
            <w:pPr>
              <w:pStyle w:val="TAL"/>
              <w:rPr>
                <w:lang w:val="fr-FR"/>
              </w:rPr>
            </w:pPr>
            <w:r>
              <w:rPr>
                <w:lang w:val="fr-FR"/>
              </w:rPr>
              <w:t>Redundant Transmission Forwarding Parameters</w:t>
            </w:r>
          </w:p>
        </w:tc>
        <w:tc>
          <w:tcPr>
            <w:tcW w:w="1524" w:type="pct"/>
          </w:tcPr>
          <w:p w14:paraId="091008F4" w14:textId="77777777" w:rsidR="001E127F" w:rsidRPr="00441CD0" w:rsidRDefault="001E127F" w:rsidP="00415A3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47342DC4" w14:textId="77777777" w:rsidR="001E127F" w:rsidRPr="00441CD0" w:rsidRDefault="001E127F" w:rsidP="00415A3A">
            <w:pPr>
              <w:pStyle w:val="TAC"/>
              <w:rPr>
                <w:lang w:val="fr-FR"/>
              </w:rPr>
            </w:pPr>
            <w:r w:rsidRPr="00441CD0">
              <w:t>Not Applicable</w:t>
            </w:r>
          </w:p>
        </w:tc>
      </w:tr>
      <w:tr w:rsidR="001E127F" w:rsidRPr="00441CD0" w14:paraId="723B5DB9" w14:textId="77777777" w:rsidTr="00415A3A">
        <w:tc>
          <w:tcPr>
            <w:tcW w:w="846" w:type="pct"/>
          </w:tcPr>
          <w:p w14:paraId="403E8C4F" w14:textId="77777777" w:rsidR="001E127F" w:rsidRDefault="001E127F" w:rsidP="00415A3A">
            <w:pPr>
              <w:pStyle w:val="TAC"/>
              <w:rPr>
                <w:lang w:eastAsia="zh-CN"/>
              </w:rPr>
            </w:pPr>
            <w:r>
              <w:rPr>
                <w:lang w:eastAsia="zh-CN"/>
              </w:rPr>
              <w:t>271</w:t>
            </w:r>
          </w:p>
        </w:tc>
        <w:tc>
          <w:tcPr>
            <w:tcW w:w="1879" w:type="pct"/>
          </w:tcPr>
          <w:p w14:paraId="3A9987E5" w14:textId="77777777" w:rsidR="001E127F" w:rsidRDefault="001E127F" w:rsidP="00415A3A">
            <w:pPr>
              <w:pStyle w:val="TAL"/>
              <w:rPr>
                <w:lang w:val="fr-FR"/>
              </w:rPr>
            </w:pPr>
            <w:r>
              <w:t>Transport Delay Reporting</w:t>
            </w:r>
          </w:p>
        </w:tc>
        <w:tc>
          <w:tcPr>
            <w:tcW w:w="1524" w:type="pct"/>
          </w:tcPr>
          <w:p w14:paraId="2EFF23D3" w14:textId="77777777" w:rsidR="001E127F" w:rsidRPr="00441CD0" w:rsidRDefault="001E127F" w:rsidP="00415A3A">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0D0E2202" w14:textId="77777777" w:rsidR="001E127F" w:rsidRPr="00441CD0" w:rsidRDefault="001E127F" w:rsidP="00415A3A">
            <w:pPr>
              <w:pStyle w:val="TAC"/>
            </w:pPr>
            <w:r w:rsidRPr="00441CD0">
              <w:t>Not Applicable</w:t>
            </w:r>
          </w:p>
        </w:tc>
      </w:tr>
      <w:tr w:rsidR="001E127F" w:rsidRPr="00441CD0" w14:paraId="05F73FF4" w14:textId="77777777" w:rsidTr="00415A3A">
        <w:tc>
          <w:tcPr>
            <w:tcW w:w="846" w:type="pct"/>
          </w:tcPr>
          <w:p w14:paraId="6A87687B" w14:textId="77777777" w:rsidR="001E127F" w:rsidRDefault="001E127F" w:rsidP="00415A3A">
            <w:pPr>
              <w:pStyle w:val="TAC"/>
              <w:rPr>
                <w:lang w:eastAsia="zh-CN"/>
              </w:rPr>
            </w:pPr>
            <w:r>
              <w:rPr>
                <w:lang w:val="fr-FR" w:eastAsia="zh-CN"/>
              </w:rPr>
              <w:t>272</w:t>
            </w:r>
          </w:p>
        </w:tc>
        <w:tc>
          <w:tcPr>
            <w:tcW w:w="1879" w:type="pct"/>
          </w:tcPr>
          <w:p w14:paraId="67C034A3" w14:textId="77777777" w:rsidR="001E127F" w:rsidRDefault="001E127F" w:rsidP="00415A3A">
            <w:pPr>
              <w:pStyle w:val="TAL"/>
            </w:pPr>
            <w:r>
              <w:rPr>
                <w:lang w:val="fr-FR"/>
              </w:rPr>
              <w:t>Partial Failure Information</w:t>
            </w:r>
            <w:r w:rsidDel="00792D23">
              <w:rPr>
                <w:lang w:val="fr-FR"/>
              </w:rPr>
              <w:t xml:space="preserve"> </w:t>
            </w:r>
          </w:p>
        </w:tc>
        <w:tc>
          <w:tcPr>
            <w:tcW w:w="1524" w:type="pct"/>
          </w:tcPr>
          <w:p w14:paraId="53B03804" w14:textId="77777777" w:rsidR="001E127F" w:rsidRDefault="001E127F" w:rsidP="00415A3A">
            <w:pPr>
              <w:pStyle w:val="TAL"/>
              <w:rPr>
                <w:lang w:val="fr-FR"/>
              </w:rPr>
            </w:pPr>
            <w:r>
              <w:rPr>
                <w:lang w:val="fr-FR"/>
              </w:rPr>
              <w:t>Extendable / Table 7.5.3.1-2</w:t>
            </w:r>
          </w:p>
        </w:tc>
        <w:tc>
          <w:tcPr>
            <w:tcW w:w="751" w:type="pct"/>
          </w:tcPr>
          <w:p w14:paraId="2A61D363" w14:textId="77777777" w:rsidR="001E127F" w:rsidRPr="00441CD0" w:rsidRDefault="001E127F" w:rsidP="00415A3A">
            <w:pPr>
              <w:pStyle w:val="TAC"/>
            </w:pPr>
            <w:r>
              <w:rPr>
                <w:lang w:val="fr-FR"/>
              </w:rPr>
              <w:t>Not Applicable</w:t>
            </w:r>
          </w:p>
        </w:tc>
      </w:tr>
      <w:tr w:rsidR="001E127F" w:rsidRPr="00441CD0" w14:paraId="1344E367" w14:textId="77777777" w:rsidTr="00415A3A">
        <w:tc>
          <w:tcPr>
            <w:tcW w:w="846" w:type="pct"/>
          </w:tcPr>
          <w:p w14:paraId="795D35F3" w14:textId="77777777" w:rsidR="001E127F" w:rsidRDefault="001E127F" w:rsidP="00415A3A">
            <w:pPr>
              <w:pStyle w:val="TAC"/>
              <w:rPr>
                <w:lang w:eastAsia="zh-CN"/>
              </w:rPr>
            </w:pPr>
            <w:r>
              <w:rPr>
                <w:lang w:eastAsia="zh-CN"/>
              </w:rPr>
              <w:t>273</w:t>
            </w:r>
          </w:p>
        </w:tc>
        <w:tc>
          <w:tcPr>
            <w:tcW w:w="1879" w:type="pct"/>
          </w:tcPr>
          <w:p w14:paraId="07EBA1F8" w14:textId="77777777" w:rsidR="001E127F" w:rsidRDefault="001E127F" w:rsidP="00415A3A">
            <w:pPr>
              <w:pStyle w:val="TAL"/>
            </w:pPr>
            <w:r>
              <w:t>Spare</w:t>
            </w:r>
          </w:p>
        </w:tc>
        <w:tc>
          <w:tcPr>
            <w:tcW w:w="1524" w:type="pct"/>
          </w:tcPr>
          <w:p w14:paraId="75B14FC7" w14:textId="77777777" w:rsidR="001E127F" w:rsidRDefault="001E127F" w:rsidP="00415A3A">
            <w:pPr>
              <w:pStyle w:val="TAL"/>
              <w:rPr>
                <w:lang w:val="fr-FR"/>
              </w:rPr>
            </w:pPr>
          </w:p>
        </w:tc>
        <w:tc>
          <w:tcPr>
            <w:tcW w:w="751" w:type="pct"/>
          </w:tcPr>
          <w:p w14:paraId="2E4E7756" w14:textId="77777777" w:rsidR="001E127F" w:rsidRPr="00441CD0" w:rsidRDefault="001E127F" w:rsidP="00415A3A">
            <w:pPr>
              <w:pStyle w:val="TAC"/>
            </w:pPr>
          </w:p>
        </w:tc>
      </w:tr>
      <w:tr w:rsidR="001E127F" w:rsidRPr="00441CD0" w14:paraId="3F6AEA58" w14:textId="77777777" w:rsidTr="00415A3A">
        <w:tc>
          <w:tcPr>
            <w:tcW w:w="846" w:type="pct"/>
          </w:tcPr>
          <w:p w14:paraId="54D4B2FE" w14:textId="77777777" w:rsidR="001E127F" w:rsidRDefault="001E127F" w:rsidP="00415A3A">
            <w:pPr>
              <w:pStyle w:val="TAC"/>
              <w:rPr>
                <w:lang w:eastAsia="zh-CN"/>
              </w:rPr>
            </w:pPr>
            <w:r w:rsidRPr="00755669">
              <w:rPr>
                <w:lang w:val="fr-FR" w:eastAsia="zh-CN"/>
              </w:rPr>
              <w:t>274</w:t>
            </w:r>
          </w:p>
        </w:tc>
        <w:tc>
          <w:tcPr>
            <w:tcW w:w="1879" w:type="pct"/>
          </w:tcPr>
          <w:p w14:paraId="7EE3AC89" w14:textId="77777777" w:rsidR="001E127F" w:rsidRDefault="001E127F" w:rsidP="00415A3A">
            <w:pPr>
              <w:pStyle w:val="TAL"/>
            </w:pPr>
            <w:r w:rsidRPr="00755669">
              <w:rPr>
                <w:lang w:val="fr-FR"/>
              </w:rPr>
              <w:t>Offending IE Information</w:t>
            </w:r>
          </w:p>
        </w:tc>
        <w:tc>
          <w:tcPr>
            <w:tcW w:w="1524" w:type="pct"/>
          </w:tcPr>
          <w:p w14:paraId="7F5F040B" w14:textId="77777777" w:rsidR="001E127F" w:rsidRDefault="001E127F" w:rsidP="00415A3A">
            <w:pPr>
              <w:pStyle w:val="TAL"/>
              <w:rPr>
                <w:lang w:val="fr-FR"/>
              </w:rPr>
            </w:pPr>
            <w:r w:rsidRPr="00755669">
              <w:rPr>
                <w:lang w:val="fr-FR"/>
              </w:rPr>
              <w:t>Variable Length / Clause 8.2.</w:t>
            </w:r>
            <w:r w:rsidRPr="00755669">
              <w:rPr>
                <w:lang w:val="sv-SE"/>
              </w:rPr>
              <w:t>185</w:t>
            </w:r>
          </w:p>
        </w:tc>
        <w:tc>
          <w:tcPr>
            <w:tcW w:w="751" w:type="pct"/>
          </w:tcPr>
          <w:p w14:paraId="7B2B18FF" w14:textId="77777777" w:rsidR="001E127F" w:rsidRPr="00441CD0" w:rsidRDefault="001E127F" w:rsidP="00415A3A">
            <w:pPr>
              <w:pStyle w:val="TAC"/>
            </w:pPr>
            <w:r w:rsidRPr="00755669">
              <w:rPr>
                <w:lang w:val="fr-FR"/>
              </w:rPr>
              <w:t>Not Applicable</w:t>
            </w:r>
          </w:p>
        </w:tc>
      </w:tr>
      <w:tr w:rsidR="001E127F" w:rsidRPr="00441CD0" w14:paraId="168C1F08" w14:textId="77777777" w:rsidTr="00415A3A">
        <w:tc>
          <w:tcPr>
            <w:tcW w:w="846" w:type="pct"/>
          </w:tcPr>
          <w:p w14:paraId="03AD079E" w14:textId="77777777" w:rsidR="001E127F" w:rsidRDefault="001E127F" w:rsidP="00415A3A">
            <w:pPr>
              <w:pStyle w:val="TAC"/>
              <w:rPr>
                <w:lang w:val="fr-FR" w:eastAsia="zh-CN"/>
              </w:rPr>
            </w:pPr>
            <w:r>
              <w:rPr>
                <w:lang w:val="fr-FR" w:eastAsia="zh-CN"/>
              </w:rPr>
              <w:t>275</w:t>
            </w:r>
          </w:p>
        </w:tc>
        <w:tc>
          <w:tcPr>
            <w:tcW w:w="1879" w:type="pct"/>
          </w:tcPr>
          <w:p w14:paraId="2009DD1E" w14:textId="77777777" w:rsidR="001E127F" w:rsidRDefault="001E127F" w:rsidP="00415A3A">
            <w:pPr>
              <w:pStyle w:val="TAL"/>
              <w:rPr>
                <w:lang w:val="fr-FR"/>
              </w:rPr>
            </w:pPr>
            <w:r>
              <w:rPr>
                <w:lang w:val="fr-FR"/>
              </w:rPr>
              <w:t>RAT Type</w:t>
            </w:r>
          </w:p>
        </w:tc>
        <w:tc>
          <w:tcPr>
            <w:tcW w:w="1524" w:type="pct"/>
          </w:tcPr>
          <w:p w14:paraId="35747B86" w14:textId="77777777" w:rsidR="001E127F" w:rsidRDefault="001E127F" w:rsidP="00415A3A">
            <w:pPr>
              <w:pStyle w:val="TAL"/>
              <w:rPr>
                <w:lang w:val="fr-FR"/>
              </w:rPr>
            </w:pPr>
            <w:r>
              <w:rPr>
                <w:lang w:val="fr-FR"/>
              </w:rPr>
              <w:t>Extendable / Table 8.2.186</w:t>
            </w:r>
          </w:p>
        </w:tc>
        <w:tc>
          <w:tcPr>
            <w:tcW w:w="751" w:type="pct"/>
          </w:tcPr>
          <w:p w14:paraId="50B3A34A" w14:textId="77777777" w:rsidR="001E127F" w:rsidRDefault="001E127F" w:rsidP="00415A3A">
            <w:pPr>
              <w:pStyle w:val="TAC"/>
              <w:rPr>
                <w:lang w:val="fr-FR"/>
              </w:rPr>
            </w:pPr>
            <w:r>
              <w:rPr>
                <w:lang w:val="fr-FR"/>
              </w:rPr>
              <w:t>1</w:t>
            </w:r>
          </w:p>
        </w:tc>
      </w:tr>
      <w:tr w:rsidR="001E127F" w:rsidRPr="00441CD0" w14:paraId="54B04620" w14:textId="77777777" w:rsidTr="00415A3A">
        <w:tc>
          <w:tcPr>
            <w:tcW w:w="846" w:type="pct"/>
          </w:tcPr>
          <w:p w14:paraId="188F44E2" w14:textId="77777777" w:rsidR="001E127F" w:rsidRDefault="001E127F" w:rsidP="00415A3A">
            <w:pPr>
              <w:pStyle w:val="TAC"/>
              <w:rPr>
                <w:lang w:val="fr-FR" w:eastAsia="zh-CN"/>
              </w:rPr>
            </w:pPr>
            <w:r>
              <w:rPr>
                <w:lang w:val="fr-FR" w:eastAsia="zh-CN"/>
              </w:rPr>
              <w:t>276</w:t>
            </w:r>
          </w:p>
        </w:tc>
        <w:tc>
          <w:tcPr>
            <w:tcW w:w="1879" w:type="pct"/>
          </w:tcPr>
          <w:p w14:paraId="4B5256CF" w14:textId="77777777" w:rsidR="001E127F" w:rsidRDefault="001E127F" w:rsidP="00415A3A">
            <w:pPr>
              <w:pStyle w:val="TAL"/>
              <w:rPr>
                <w:lang w:val="fr-FR"/>
              </w:rPr>
            </w:pPr>
            <w:r>
              <w:rPr>
                <w:lang w:val="fr-FR"/>
              </w:rPr>
              <w:t>L2TP Tunnel Information</w:t>
            </w:r>
          </w:p>
        </w:tc>
        <w:tc>
          <w:tcPr>
            <w:tcW w:w="1524" w:type="pct"/>
          </w:tcPr>
          <w:p w14:paraId="30D932B2" w14:textId="77777777" w:rsidR="001E127F" w:rsidRDefault="001E127F" w:rsidP="00415A3A">
            <w:pPr>
              <w:pStyle w:val="TAL"/>
              <w:rPr>
                <w:lang w:val="fr-FR"/>
              </w:rPr>
            </w:pPr>
            <w:r>
              <w:rPr>
                <w:lang w:val="fr-FR"/>
              </w:rPr>
              <w:t>Extendable / Table 7.5.2.1-2</w:t>
            </w:r>
          </w:p>
        </w:tc>
        <w:tc>
          <w:tcPr>
            <w:tcW w:w="751" w:type="pct"/>
          </w:tcPr>
          <w:p w14:paraId="177A94EF" w14:textId="77777777" w:rsidR="001E127F" w:rsidRDefault="001E127F" w:rsidP="00415A3A">
            <w:pPr>
              <w:pStyle w:val="TAC"/>
              <w:rPr>
                <w:lang w:val="fr-FR"/>
              </w:rPr>
            </w:pPr>
            <w:r>
              <w:rPr>
                <w:lang w:val="fr-FR"/>
              </w:rPr>
              <w:t>Not Applicable</w:t>
            </w:r>
          </w:p>
        </w:tc>
      </w:tr>
      <w:tr w:rsidR="001E127F" w:rsidRPr="00441CD0" w14:paraId="376ABBE0" w14:textId="77777777" w:rsidTr="00415A3A">
        <w:tc>
          <w:tcPr>
            <w:tcW w:w="846" w:type="pct"/>
          </w:tcPr>
          <w:p w14:paraId="097F2766" w14:textId="77777777" w:rsidR="001E127F" w:rsidRDefault="001E127F" w:rsidP="00415A3A">
            <w:pPr>
              <w:pStyle w:val="TAC"/>
              <w:rPr>
                <w:lang w:val="fr-FR" w:eastAsia="zh-CN"/>
              </w:rPr>
            </w:pPr>
            <w:r>
              <w:rPr>
                <w:lang w:val="fr-FR" w:eastAsia="zh-CN"/>
              </w:rPr>
              <w:t>277</w:t>
            </w:r>
          </w:p>
        </w:tc>
        <w:tc>
          <w:tcPr>
            <w:tcW w:w="1879" w:type="pct"/>
          </w:tcPr>
          <w:p w14:paraId="6E172B80" w14:textId="77777777" w:rsidR="001E127F" w:rsidRDefault="001E127F" w:rsidP="00415A3A">
            <w:pPr>
              <w:pStyle w:val="TAL"/>
              <w:rPr>
                <w:lang w:val="fr-FR"/>
              </w:rPr>
            </w:pPr>
            <w:r>
              <w:rPr>
                <w:lang w:val="fr-FR"/>
              </w:rPr>
              <w:t>L2TP Session Information</w:t>
            </w:r>
          </w:p>
        </w:tc>
        <w:tc>
          <w:tcPr>
            <w:tcW w:w="1524" w:type="pct"/>
          </w:tcPr>
          <w:p w14:paraId="09ECB73A" w14:textId="77777777" w:rsidR="001E127F" w:rsidRDefault="001E127F" w:rsidP="00415A3A">
            <w:pPr>
              <w:pStyle w:val="TAL"/>
              <w:rPr>
                <w:lang w:val="fr-FR"/>
              </w:rPr>
            </w:pPr>
            <w:r>
              <w:rPr>
                <w:lang w:val="fr-FR"/>
              </w:rPr>
              <w:t>Extendable / Table 7.5.2.1-3</w:t>
            </w:r>
          </w:p>
        </w:tc>
        <w:tc>
          <w:tcPr>
            <w:tcW w:w="751" w:type="pct"/>
          </w:tcPr>
          <w:p w14:paraId="593DEAEF" w14:textId="77777777" w:rsidR="001E127F" w:rsidRDefault="001E127F" w:rsidP="00415A3A">
            <w:pPr>
              <w:pStyle w:val="TAC"/>
              <w:rPr>
                <w:lang w:val="fr-FR"/>
              </w:rPr>
            </w:pPr>
            <w:r>
              <w:rPr>
                <w:lang w:val="fr-FR"/>
              </w:rPr>
              <w:t>Not Applicable</w:t>
            </w:r>
          </w:p>
        </w:tc>
      </w:tr>
      <w:tr w:rsidR="001E127F" w:rsidRPr="00441CD0" w14:paraId="708DB464" w14:textId="77777777" w:rsidTr="00415A3A">
        <w:tc>
          <w:tcPr>
            <w:tcW w:w="846" w:type="pct"/>
          </w:tcPr>
          <w:p w14:paraId="14B64D2E" w14:textId="77777777" w:rsidR="001E127F" w:rsidRDefault="001E127F" w:rsidP="00415A3A">
            <w:pPr>
              <w:pStyle w:val="TAC"/>
              <w:rPr>
                <w:lang w:val="fr-FR" w:eastAsia="zh-CN"/>
              </w:rPr>
            </w:pPr>
            <w:r w:rsidRPr="00755669">
              <w:rPr>
                <w:lang w:val="fr-FR" w:eastAsia="zh-CN"/>
              </w:rPr>
              <w:t>278</w:t>
            </w:r>
          </w:p>
        </w:tc>
        <w:tc>
          <w:tcPr>
            <w:tcW w:w="1879" w:type="pct"/>
          </w:tcPr>
          <w:p w14:paraId="30BB9828" w14:textId="77777777" w:rsidR="001E127F" w:rsidRDefault="001E127F" w:rsidP="00415A3A">
            <w:pPr>
              <w:pStyle w:val="TAL"/>
              <w:rPr>
                <w:lang w:val="fr-FR"/>
              </w:rPr>
            </w:pPr>
            <w:r w:rsidRPr="00755669">
              <w:t>L2TP User Authentication</w:t>
            </w:r>
          </w:p>
        </w:tc>
        <w:tc>
          <w:tcPr>
            <w:tcW w:w="1524" w:type="pct"/>
          </w:tcPr>
          <w:p w14:paraId="27C90415" w14:textId="77777777" w:rsidR="001E127F" w:rsidRDefault="001E127F" w:rsidP="00415A3A">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65AE7364" w14:textId="77777777" w:rsidR="001E127F" w:rsidRDefault="001E127F" w:rsidP="00415A3A">
            <w:pPr>
              <w:pStyle w:val="TAC"/>
              <w:rPr>
                <w:lang w:val="fr-FR"/>
              </w:rPr>
            </w:pPr>
            <w:r w:rsidRPr="00755669">
              <w:rPr>
                <w:lang w:val="fr-FR"/>
              </w:rPr>
              <w:t>1</w:t>
            </w:r>
          </w:p>
        </w:tc>
      </w:tr>
      <w:tr w:rsidR="001E127F" w:rsidRPr="00441CD0" w14:paraId="79F10ECF" w14:textId="77777777" w:rsidTr="00415A3A">
        <w:tc>
          <w:tcPr>
            <w:tcW w:w="846" w:type="pct"/>
          </w:tcPr>
          <w:p w14:paraId="074E6435" w14:textId="77777777" w:rsidR="001E127F" w:rsidRDefault="001E127F" w:rsidP="00415A3A">
            <w:pPr>
              <w:pStyle w:val="TAC"/>
              <w:rPr>
                <w:lang w:val="fr-FR" w:eastAsia="zh-CN"/>
              </w:rPr>
            </w:pPr>
            <w:r>
              <w:rPr>
                <w:lang w:val="fr-FR" w:eastAsia="zh-CN"/>
              </w:rPr>
              <w:t>279</w:t>
            </w:r>
          </w:p>
        </w:tc>
        <w:tc>
          <w:tcPr>
            <w:tcW w:w="1879" w:type="pct"/>
          </w:tcPr>
          <w:p w14:paraId="6566ECBD" w14:textId="77777777" w:rsidR="001E127F" w:rsidRDefault="001E127F" w:rsidP="00415A3A">
            <w:pPr>
              <w:pStyle w:val="TAL"/>
              <w:rPr>
                <w:lang w:val="fr-FR"/>
              </w:rPr>
            </w:pPr>
            <w:r>
              <w:rPr>
                <w:lang w:eastAsia="zh-CN"/>
              </w:rPr>
              <w:t>Created L2TP Session</w:t>
            </w:r>
          </w:p>
        </w:tc>
        <w:tc>
          <w:tcPr>
            <w:tcW w:w="1524" w:type="pct"/>
          </w:tcPr>
          <w:p w14:paraId="3895044C" w14:textId="77777777" w:rsidR="001E127F" w:rsidRDefault="001E127F" w:rsidP="00415A3A">
            <w:pPr>
              <w:pStyle w:val="TAL"/>
              <w:rPr>
                <w:lang w:val="fr-FR"/>
              </w:rPr>
            </w:pPr>
            <w:r>
              <w:rPr>
                <w:lang w:val="fr-FR"/>
              </w:rPr>
              <w:t>Extendable / Table 7.5.3.1-3</w:t>
            </w:r>
          </w:p>
        </w:tc>
        <w:tc>
          <w:tcPr>
            <w:tcW w:w="751" w:type="pct"/>
          </w:tcPr>
          <w:p w14:paraId="47D2B831" w14:textId="77777777" w:rsidR="001E127F" w:rsidRDefault="001E127F" w:rsidP="00415A3A">
            <w:pPr>
              <w:pStyle w:val="TAC"/>
              <w:rPr>
                <w:lang w:val="fr-FR"/>
              </w:rPr>
            </w:pPr>
            <w:r>
              <w:rPr>
                <w:lang w:val="fr-FR"/>
              </w:rPr>
              <w:t>Not Applicable</w:t>
            </w:r>
            <w:r w:rsidDel="00F645A1">
              <w:rPr>
                <w:lang w:val="fr-FR"/>
              </w:rPr>
              <w:t xml:space="preserve"> </w:t>
            </w:r>
          </w:p>
        </w:tc>
      </w:tr>
      <w:tr w:rsidR="001E127F" w:rsidRPr="00441CD0" w14:paraId="7CEAAA94" w14:textId="77777777" w:rsidTr="00415A3A">
        <w:tc>
          <w:tcPr>
            <w:tcW w:w="846" w:type="pct"/>
          </w:tcPr>
          <w:p w14:paraId="2FD20154" w14:textId="77777777" w:rsidR="001E127F" w:rsidRDefault="001E127F" w:rsidP="00415A3A">
            <w:pPr>
              <w:pStyle w:val="TAC"/>
              <w:rPr>
                <w:lang w:val="fr-FR" w:eastAsia="zh-CN"/>
              </w:rPr>
            </w:pPr>
            <w:r>
              <w:t>280</w:t>
            </w:r>
          </w:p>
        </w:tc>
        <w:tc>
          <w:tcPr>
            <w:tcW w:w="1879" w:type="pct"/>
          </w:tcPr>
          <w:p w14:paraId="2689BD2C" w14:textId="77777777" w:rsidR="001E127F" w:rsidRDefault="001E127F" w:rsidP="00415A3A">
            <w:pPr>
              <w:pStyle w:val="TAL"/>
              <w:rPr>
                <w:lang w:val="fr-FR"/>
              </w:rPr>
            </w:pPr>
            <w:r>
              <w:t>LNS Address</w:t>
            </w:r>
          </w:p>
        </w:tc>
        <w:tc>
          <w:tcPr>
            <w:tcW w:w="1524" w:type="pct"/>
          </w:tcPr>
          <w:p w14:paraId="0D2B09AB" w14:textId="77777777" w:rsidR="001E127F" w:rsidRDefault="001E127F" w:rsidP="00415A3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471E9FF1" w14:textId="77777777" w:rsidR="001E127F" w:rsidRDefault="001E127F" w:rsidP="00415A3A">
            <w:pPr>
              <w:pStyle w:val="TAC"/>
              <w:rPr>
                <w:lang w:val="fr-FR"/>
              </w:rPr>
            </w:pPr>
            <w:r>
              <w:rPr>
                <w:lang w:val="fr-FR"/>
              </w:rPr>
              <w:t>1</w:t>
            </w:r>
          </w:p>
        </w:tc>
      </w:tr>
      <w:tr w:rsidR="001E127F" w:rsidRPr="00441CD0" w14:paraId="4E871E87" w14:textId="77777777" w:rsidTr="00415A3A">
        <w:tc>
          <w:tcPr>
            <w:tcW w:w="846" w:type="pct"/>
          </w:tcPr>
          <w:p w14:paraId="519EDB49" w14:textId="77777777" w:rsidR="001E127F" w:rsidRDefault="001E127F" w:rsidP="00415A3A">
            <w:pPr>
              <w:pStyle w:val="TAC"/>
              <w:rPr>
                <w:lang w:val="fr-FR" w:eastAsia="zh-CN"/>
              </w:rPr>
            </w:pPr>
            <w:r>
              <w:t>281</w:t>
            </w:r>
          </w:p>
        </w:tc>
        <w:tc>
          <w:tcPr>
            <w:tcW w:w="1879" w:type="pct"/>
          </w:tcPr>
          <w:p w14:paraId="564F7289" w14:textId="77777777" w:rsidR="001E127F" w:rsidRDefault="001E127F" w:rsidP="00415A3A">
            <w:pPr>
              <w:pStyle w:val="TAL"/>
              <w:rPr>
                <w:lang w:val="fr-FR"/>
              </w:rPr>
            </w:pPr>
            <w:r>
              <w:t>Tunnel Preference</w:t>
            </w:r>
          </w:p>
        </w:tc>
        <w:tc>
          <w:tcPr>
            <w:tcW w:w="1524" w:type="pct"/>
          </w:tcPr>
          <w:p w14:paraId="40E9C4A4" w14:textId="77777777" w:rsidR="001E127F" w:rsidRDefault="001E127F" w:rsidP="00415A3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3299D5F" w14:textId="77777777" w:rsidR="001E127F" w:rsidRDefault="001E127F" w:rsidP="00415A3A">
            <w:pPr>
              <w:pStyle w:val="TAC"/>
              <w:rPr>
                <w:lang w:val="fr-FR"/>
              </w:rPr>
            </w:pPr>
            <w:r>
              <w:rPr>
                <w:lang w:val="fr-FR"/>
              </w:rPr>
              <w:t>3</w:t>
            </w:r>
          </w:p>
        </w:tc>
      </w:tr>
      <w:tr w:rsidR="001E127F" w:rsidRPr="00441CD0" w14:paraId="5841335A" w14:textId="77777777" w:rsidTr="00415A3A">
        <w:tc>
          <w:tcPr>
            <w:tcW w:w="846" w:type="pct"/>
          </w:tcPr>
          <w:p w14:paraId="30AAF2CA" w14:textId="77777777" w:rsidR="001E127F" w:rsidRDefault="001E127F" w:rsidP="00415A3A">
            <w:pPr>
              <w:pStyle w:val="TAC"/>
              <w:rPr>
                <w:lang w:val="fr-FR" w:eastAsia="zh-CN"/>
              </w:rPr>
            </w:pPr>
            <w:r>
              <w:t>282</w:t>
            </w:r>
          </w:p>
        </w:tc>
        <w:tc>
          <w:tcPr>
            <w:tcW w:w="1879" w:type="pct"/>
          </w:tcPr>
          <w:p w14:paraId="29310FBE" w14:textId="77777777" w:rsidR="001E127F" w:rsidRDefault="001E127F" w:rsidP="00415A3A">
            <w:pPr>
              <w:pStyle w:val="TAL"/>
              <w:rPr>
                <w:lang w:val="fr-FR"/>
              </w:rPr>
            </w:pPr>
            <w:r w:rsidRPr="00ED1742">
              <w:t>Calling Number</w:t>
            </w:r>
          </w:p>
        </w:tc>
        <w:tc>
          <w:tcPr>
            <w:tcW w:w="1524" w:type="pct"/>
          </w:tcPr>
          <w:p w14:paraId="5A35B620" w14:textId="77777777" w:rsidR="001E127F" w:rsidRDefault="001E127F" w:rsidP="00415A3A">
            <w:pPr>
              <w:pStyle w:val="TAL"/>
              <w:rPr>
                <w:lang w:val="fr-FR"/>
              </w:rPr>
            </w:pPr>
            <w:r>
              <w:rPr>
                <w:lang w:val="fr-FR"/>
              </w:rPr>
              <w:t>Variable Length / Clause 8.2.</w:t>
            </w:r>
            <w:r>
              <w:rPr>
                <w:lang w:val="sv-SE"/>
              </w:rPr>
              <w:t>190</w:t>
            </w:r>
          </w:p>
        </w:tc>
        <w:tc>
          <w:tcPr>
            <w:tcW w:w="751" w:type="pct"/>
          </w:tcPr>
          <w:p w14:paraId="5998DC1D" w14:textId="77777777" w:rsidR="001E127F" w:rsidRDefault="001E127F" w:rsidP="00415A3A">
            <w:pPr>
              <w:pStyle w:val="TAC"/>
              <w:rPr>
                <w:lang w:val="fr-FR"/>
              </w:rPr>
            </w:pPr>
            <w:r>
              <w:rPr>
                <w:lang w:val="fr-FR"/>
              </w:rPr>
              <w:t>Not Applicable</w:t>
            </w:r>
          </w:p>
        </w:tc>
      </w:tr>
      <w:tr w:rsidR="001E127F" w:rsidRPr="00441CD0" w14:paraId="190CC1B0" w14:textId="77777777" w:rsidTr="00415A3A">
        <w:tc>
          <w:tcPr>
            <w:tcW w:w="846" w:type="pct"/>
          </w:tcPr>
          <w:p w14:paraId="585BF656" w14:textId="77777777" w:rsidR="001E127F" w:rsidRDefault="001E127F" w:rsidP="00415A3A">
            <w:pPr>
              <w:pStyle w:val="TAC"/>
              <w:rPr>
                <w:lang w:val="fr-FR" w:eastAsia="zh-CN"/>
              </w:rPr>
            </w:pPr>
            <w:r>
              <w:t>283</w:t>
            </w:r>
          </w:p>
        </w:tc>
        <w:tc>
          <w:tcPr>
            <w:tcW w:w="1879" w:type="pct"/>
          </w:tcPr>
          <w:p w14:paraId="5B0617A2" w14:textId="77777777" w:rsidR="001E127F" w:rsidRDefault="001E127F" w:rsidP="00415A3A">
            <w:pPr>
              <w:pStyle w:val="TAL"/>
              <w:rPr>
                <w:lang w:val="fr-FR"/>
              </w:rPr>
            </w:pPr>
            <w:r>
              <w:t>Called Number</w:t>
            </w:r>
          </w:p>
        </w:tc>
        <w:tc>
          <w:tcPr>
            <w:tcW w:w="1524" w:type="pct"/>
          </w:tcPr>
          <w:p w14:paraId="13C58C41" w14:textId="77777777" w:rsidR="001E127F" w:rsidRDefault="001E127F" w:rsidP="00415A3A">
            <w:pPr>
              <w:pStyle w:val="TAL"/>
              <w:rPr>
                <w:lang w:val="fr-FR"/>
              </w:rPr>
            </w:pPr>
            <w:r>
              <w:rPr>
                <w:lang w:val="fr-FR"/>
              </w:rPr>
              <w:t>Variable Length / Clause 8.2.</w:t>
            </w:r>
            <w:r>
              <w:rPr>
                <w:lang w:val="sv-SE"/>
              </w:rPr>
              <w:t>191</w:t>
            </w:r>
          </w:p>
        </w:tc>
        <w:tc>
          <w:tcPr>
            <w:tcW w:w="751" w:type="pct"/>
          </w:tcPr>
          <w:p w14:paraId="1CA24A65" w14:textId="77777777" w:rsidR="001E127F" w:rsidRDefault="001E127F" w:rsidP="00415A3A">
            <w:pPr>
              <w:pStyle w:val="TAC"/>
              <w:rPr>
                <w:lang w:val="fr-FR"/>
              </w:rPr>
            </w:pPr>
            <w:r>
              <w:rPr>
                <w:lang w:val="fr-FR"/>
              </w:rPr>
              <w:t>Not Applicable</w:t>
            </w:r>
          </w:p>
        </w:tc>
      </w:tr>
      <w:tr w:rsidR="001E127F" w:rsidRPr="00441CD0" w14:paraId="685739EE" w14:textId="77777777" w:rsidTr="00415A3A">
        <w:tc>
          <w:tcPr>
            <w:tcW w:w="846" w:type="pct"/>
          </w:tcPr>
          <w:p w14:paraId="196F2ADF" w14:textId="77777777" w:rsidR="001E127F" w:rsidRDefault="001E127F" w:rsidP="00415A3A">
            <w:pPr>
              <w:pStyle w:val="TAC"/>
              <w:rPr>
                <w:lang w:val="fr-FR" w:eastAsia="zh-CN"/>
              </w:rPr>
            </w:pPr>
            <w:r>
              <w:t>284</w:t>
            </w:r>
          </w:p>
        </w:tc>
        <w:tc>
          <w:tcPr>
            <w:tcW w:w="1879" w:type="pct"/>
          </w:tcPr>
          <w:p w14:paraId="58CC6DC0" w14:textId="77777777" w:rsidR="001E127F" w:rsidRDefault="001E127F" w:rsidP="00415A3A">
            <w:pPr>
              <w:pStyle w:val="TAL"/>
              <w:rPr>
                <w:lang w:val="fr-FR"/>
              </w:rPr>
            </w:pPr>
            <w:r>
              <w:t>L2TP Session Indications</w:t>
            </w:r>
          </w:p>
        </w:tc>
        <w:tc>
          <w:tcPr>
            <w:tcW w:w="1524" w:type="pct"/>
          </w:tcPr>
          <w:p w14:paraId="359B3631" w14:textId="77777777" w:rsidR="001E127F" w:rsidRDefault="001E127F" w:rsidP="00415A3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E7ACEAB" w14:textId="77777777" w:rsidR="001E127F" w:rsidRDefault="001E127F" w:rsidP="00415A3A">
            <w:pPr>
              <w:pStyle w:val="TAC"/>
              <w:rPr>
                <w:lang w:val="fr-FR"/>
              </w:rPr>
            </w:pPr>
            <w:r>
              <w:rPr>
                <w:lang w:val="fr-FR"/>
              </w:rPr>
              <w:t>1</w:t>
            </w:r>
          </w:p>
        </w:tc>
      </w:tr>
      <w:tr w:rsidR="001E127F" w:rsidRPr="00441CD0" w14:paraId="2CF33725" w14:textId="77777777" w:rsidTr="00415A3A">
        <w:tc>
          <w:tcPr>
            <w:tcW w:w="846" w:type="pct"/>
          </w:tcPr>
          <w:p w14:paraId="7556480F" w14:textId="77777777" w:rsidR="001E127F" w:rsidRDefault="001E127F" w:rsidP="00415A3A">
            <w:pPr>
              <w:pStyle w:val="TAC"/>
              <w:rPr>
                <w:lang w:val="fr-FR" w:eastAsia="zh-CN"/>
              </w:rPr>
            </w:pPr>
            <w:r>
              <w:t>285</w:t>
            </w:r>
          </w:p>
        </w:tc>
        <w:tc>
          <w:tcPr>
            <w:tcW w:w="1879" w:type="pct"/>
          </w:tcPr>
          <w:p w14:paraId="0A17572C" w14:textId="77777777" w:rsidR="001E127F" w:rsidRDefault="001E127F" w:rsidP="00415A3A">
            <w:pPr>
              <w:pStyle w:val="TAL"/>
              <w:rPr>
                <w:lang w:val="fr-FR"/>
              </w:rPr>
            </w:pPr>
            <w:r>
              <w:t>DNS Server Address</w:t>
            </w:r>
          </w:p>
        </w:tc>
        <w:tc>
          <w:tcPr>
            <w:tcW w:w="1524" w:type="pct"/>
          </w:tcPr>
          <w:p w14:paraId="3C77DFDE" w14:textId="77777777" w:rsidR="001E127F" w:rsidRDefault="001E127F" w:rsidP="00415A3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DD419EB" w14:textId="77777777" w:rsidR="001E127F" w:rsidRDefault="001E127F" w:rsidP="00415A3A">
            <w:pPr>
              <w:pStyle w:val="TAC"/>
              <w:rPr>
                <w:lang w:val="fr-FR"/>
              </w:rPr>
            </w:pPr>
            <w:r>
              <w:rPr>
                <w:lang w:val="fr-FR"/>
              </w:rPr>
              <w:t>1</w:t>
            </w:r>
          </w:p>
        </w:tc>
      </w:tr>
      <w:tr w:rsidR="001E127F" w:rsidRPr="00441CD0" w14:paraId="23810DDB" w14:textId="77777777" w:rsidTr="00415A3A">
        <w:tc>
          <w:tcPr>
            <w:tcW w:w="846" w:type="pct"/>
          </w:tcPr>
          <w:p w14:paraId="09975A11" w14:textId="77777777" w:rsidR="001E127F" w:rsidRDefault="001E127F" w:rsidP="00415A3A">
            <w:pPr>
              <w:pStyle w:val="TAC"/>
              <w:rPr>
                <w:lang w:val="fr-FR" w:eastAsia="zh-CN"/>
              </w:rPr>
            </w:pPr>
            <w:r>
              <w:t>286</w:t>
            </w:r>
          </w:p>
        </w:tc>
        <w:tc>
          <w:tcPr>
            <w:tcW w:w="1879" w:type="pct"/>
          </w:tcPr>
          <w:p w14:paraId="0E66E691" w14:textId="77777777" w:rsidR="001E127F" w:rsidRDefault="001E127F" w:rsidP="00415A3A">
            <w:pPr>
              <w:pStyle w:val="TAL"/>
              <w:rPr>
                <w:lang w:val="fr-FR"/>
              </w:rPr>
            </w:pPr>
            <w:r>
              <w:t>NBNS Server Address</w:t>
            </w:r>
          </w:p>
        </w:tc>
        <w:tc>
          <w:tcPr>
            <w:tcW w:w="1524" w:type="pct"/>
          </w:tcPr>
          <w:p w14:paraId="1CA7F87C" w14:textId="77777777" w:rsidR="001E127F" w:rsidRDefault="001E127F" w:rsidP="00415A3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2F45C2D" w14:textId="77777777" w:rsidR="001E127F" w:rsidRDefault="001E127F" w:rsidP="00415A3A">
            <w:pPr>
              <w:pStyle w:val="TAC"/>
              <w:rPr>
                <w:lang w:val="fr-FR"/>
              </w:rPr>
            </w:pPr>
            <w:r>
              <w:rPr>
                <w:lang w:val="fr-FR"/>
              </w:rPr>
              <w:t>1</w:t>
            </w:r>
          </w:p>
        </w:tc>
      </w:tr>
      <w:tr w:rsidR="001E127F" w:rsidRPr="00441CD0" w14:paraId="7F07CC5F" w14:textId="77777777" w:rsidTr="00415A3A">
        <w:tc>
          <w:tcPr>
            <w:tcW w:w="846" w:type="pct"/>
          </w:tcPr>
          <w:p w14:paraId="28FD466E" w14:textId="77777777" w:rsidR="001E127F" w:rsidRDefault="001E127F" w:rsidP="00415A3A">
            <w:pPr>
              <w:pStyle w:val="TAC"/>
              <w:rPr>
                <w:lang w:val="fr-FR" w:eastAsia="zh-CN"/>
              </w:rPr>
            </w:pPr>
            <w:r>
              <w:t>287</w:t>
            </w:r>
          </w:p>
        </w:tc>
        <w:tc>
          <w:tcPr>
            <w:tcW w:w="1879" w:type="pct"/>
          </w:tcPr>
          <w:p w14:paraId="1783A276" w14:textId="77777777" w:rsidR="001E127F" w:rsidRDefault="001E127F" w:rsidP="00415A3A">
            <w:pPr>
              <w:pStyle w:val="TAL"/>
              <w:rPr>
                <w:lang w:val="fr-FR"/>
              </w:rPr>
            </w:pPr>
            <w:r>
              <w:t>Maximum Receive Unit</w:t>
            </w:r>
          </w:p>
        </w:tc>
        <w:tc>
          <w:tcPr>
            <w:tcW w:w="1524" w:type="pct"/>
          </w:tcPr>
          <w:p w14:paraId="2FFC3AB2" w14:textId="77777777" w:rsidR="001E127F" w:rsidRDefault="001E127F" w:rsidP="00415A3A">
            <w:pPr>
              <w:pStyle w:val="TAL"/>
              <w:rPr>
                <w:lang w:val="fr-FR"/>
              </w:rPr>
            </w:pPr>
            <w:r>
              <w:rPr>
                <w:lang w:val="fr-FR"/>
              </w:rPr>
              <w:t>Fixed Length / Clause 8.2.</w:t>
            </w:r>
            <w:r>
              <w:rPr>
                <w:lang w:val="sv-SE"/>
              </w:rPr>
              <w:t>195</w:t>
            </w:r>
          </w:p>
        </w:tc>
        <w:tc>
          <w:tcPr>
            <w:tcW w:w="751" w:type="pct"/>
          </w:tcPr>
          <w:p w14:paraId="7A64907C" w14:textId="77777777" w:rsidR="001E127F" w:rsidRDefault="001E127F" w:rsidP="00415A3A">
            <w:pPr>
              <w:pStyle w:val="TAC"/>
              <w:rPr>
                <w:lang w:val="fr-FR"/>
              </w:rPr>
            </w:pPr>
            <w:r>
              <w:rPr>
                <w:lang w:val="fr-FR"/>
              </w:rPr>
              <w:t>2</w:t>
            </w:r>
          </w:p>
        </w:tc>
      </w:tr>
      <w:tr w:rsidR="001E127F" w:rsidRPr="00441CD0" w14:paraId="7AD493E3" w14:textId="77777777" w:rsidTr="00415A3A">
        <w:tc>
          <w:tcPr>
            <w:tcW w:w="846" w:type="pct"/>
          </w:tcPr>
          <w:p w14:paraId="693844EE" w14:textId="77777777" w:rsidR="001E127F" w:rsidRDefault="001E127F" w:rsidP="00415A3A">
            <w:pPr>
              <w:pStyle w:val="TAC"/>
            </w:pPr>
            <w:r>
              <w:rPr>
                <w:lang w:val="fr-FR" w:eastAsia="zh-CN"/>
              </w:rPr>
              <w:t>288</w:t>
            </w:r>
          </w:p>
        </w:tc>
        <w:tc>
          <w:tcPr>
            <w:tcW w:w="1879" w:type="pct"/>
          </w:tcPr>
          <w:p w14:paraId="2EB9585F" w14:textId="77777777" w:rsidR="001E127F" w:rsidRDefault="001E127F" w:rsidP="00415A3A">
            <w:pPr>
              <w:pStyle w:val="TAL"/>
            </w:pPr>
            <w:r>
              <w:rPr>
                <w:lang w:eastAsia="zh-CN"/>
              </w:rPr>
              <w:t>Thresholds</w:t>
            </w:r>
          </w:p>
        </w:tc>
        <w:tc>
          <w:tcPr>
            <w:tcW w:w="1524" w:type="pct"/>
          </w:tcPr>
          <w:p w14:paraId="177FFC4C" w14:textId="77777777" w:rsidR="001E127F" w:rsidRDefault="001E127F" w:rsidP="00415A3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3FEA389" w14:textId="77777777" w:rsidR="001E127F" w:rsidRDefault="001E127F" w:rsidP="00415A3A">
            <w:pPr>
              <w:pStyle w:val="TAC"/>
              <w:rPr>
                <w:lang w:val="fr-FR"/>
              </w:rPr>
            </w:pPr>
            <w:r>
              <w:rPr>
                <w:rFonts w:hint="eastAsia"/>
                <w:lang w:val="fr-FR" w:eastAsia="zh-CN"/>
              </w:rPr>
              <w:t>1</w:t>
            </w:r>
          </w:p>
        </w:tc>
      </w:tr>
      <w:tr w:rsidR="001E127F" w:rsidRPr="00441CD0" w14:paraId="3C69B207" w14:textId="77777777" w:rsidTr="00415A3A">
        <w:tc>
          <w:tcPr>
            <w:tcW w:w="846" w:type="pct"/>
          </w:tcPr>
          <w:p w14:paraId="483A527E" w14:textId="77777777" w:rsidR="001E127F" w:rsidRDefault="001E127F" w:rsidP="00415A3A">
            <w:pPr>
              <w:pStyle w:val="TAC"/>
              <w:rPr>
                <w:lang w:val="fr-FR" w:eastAsia="zh-CN"/>
              </w:rPr>
            </w:pPr>
            <w:r>
              <w:rPr>
                <w:lang w:val="fr-FR" w:eastAsia="zh-CN"/>
              </w:rPr>
              <w:t>289</w:t>
            </w:r>
          </w:p>
        </w:tc>
        <w:tc>
          <w:tcPr>
            <w:tcW w:w="1879" w:type="pct"/>
          </w:tcPr>
          <w:p w14:paraId="007B7C53" w14:textId="77777777" w:rsidR="001E127F" w:rsidRDefault="001E127F" w:rsidP="00415A3A">
            <w:pPr>
              <w:pStyle w:val="TAL"/>
              <w:rPr>
                <w:lang w:eastAsia="zh-CN"/>
              </w:rPr>
            </w:pPr>
            <w:r>
              <w:t>Steering Mode Indicator</w:t>
            </w:r>
          </w:p>
        </w:tc>
        <w:tc>
          <w:tcPr>
            <w:tcW w:w="1524" w:type="pct"/>
          </w:tcPr>
          <w:p w14:paraId="1C5D39BF" w14:textId="77777777" w:rsidR="001E127F" w:rsidRPr="00867BF5" w:rsidRDefault="001E127F" w:rsidP="00415A3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F7D13B4" w14:textId="77777777" w:rsidR="001E127F" w:rsidRDefault="001E127F" w:rsidP="00415A3A">
            <w:pPr>
              <w:pStyle w:val="TAC"/>
              <w:rPr>
                <w:lang w:val="fr-FR" w:eastAsia="zh-CN"/>
              </w:rPr>
            </w:pPr>
            <w:r>
              <w:rPr>
                <w:rFonts w:hint="eastAsia"/>
                <w:lang w:val="fr-FR" w:eastAsia="zh-CN"/>
              </w:rPr>
              <w:t>1</w:t>
            </w:r>
          </w:p>
        </w:tc>
      </w:tr>
      <w:tr w:rsidR="001E127F" w:rsidRPr="00441CD0" w14:paraId="040CA7B1" w14:textId="77777777" w:rsidTr="00415A3A">
        <w:tc>
          <w:tcPr>
            <w:tcW w:w="846" w:type="pct"/>
          </w:tcPr>
          <w:p w14:paraId="3DDF793B" w14:textId="77777777" w:rsidR="001E127F" w:rsidRDefault="001E127F" w:rsidP="00415A3A">
            <w:pPr>
              <w:pStyle w:val="TAC"/>
              <w:rPr>
                <w:lang w:val="fr-FR" w:eastAsia="zh-CN"/>
              </w:rPr>
            </w:pPr>
            <w:r>
              <w:rPr>
                <w:lang w:val="fr-FR" w:eastAsia="zh-CN"/>
              </w:rPr>
              <w:t>290</w:t>
            </w:r>
          </w:p>
        </w:tc>
        <w:tc>
          <w:tcPr>
            <w:tcW w:w="1879" w:type="pct"/>
          </w:tcPr>
          <w:p w14:paraId="413A993C" w14:textId="77777777" w:rsidR="001E127F" w:rsidRDefault="001E127F" w:rsidP="00415A3A">
            <w:pPr>
              <w:pStyle w:val="TAL"/>
            </w:pPr>
            <w:r>
              <w:rPr>
                <w:lang w:val="fr-FR"/>
              </w:rPr>
              <w:t>PFCP Session Change Info</w:t>
            </w:r>
          </w:p>
        </w:tc>
        <w:tc>
          <w:tcPr>
            <w:tcW w:w="1524" w:type="pct"/>
          </w:tcPr>
          <w:p w14:paraId="0015739C" w14:textId="77777777" w:rsidR="001E127F" w:rsidRPr="00867BF5" w:rsidRDefault="001E127F" w:rsidP="00415A3A">
            <w:pPr>
              <w:pStyle w:val="TAL"/>
            </w:pPr>
            <w:r>
              <w:rPr>
                <w:lang w:val="fr-FR"/>
              </w:rPr>
              <w:t xml:space="preserve">Extendable / Table </w:t>
            </w:r>
            <w:r>
              <w:t>7.4.7.1-2</w:t>
            </w:r>
          </w:p>
        </w:tc>
        <w:tc>
          <w:tcPr>
            <w:tcW w:w="751" w:type="pct"/>
          </w:tcPr>
          <w:p w14:paraId="5200CEDC" w14:textId="77777777" w:rsidR="001E127F" w:rsidRDefault="001E127F" w:rsidP="00415A3A">
            <w:pPr>
              <w:pStyle w:val="TAC"/>
              <w:rPr>
                <w:lang w:val="fr-FR" w:eastAsia="zh-CN"/>
              </w:rPr>
            </w:pPr>
            <w:r>
              <w:rPr>
                <w:lang w:val="fr-FR"/>
              </w:rPr>
              <w:t>Not Applicable</w:t>
            </w:r>
          </w:p>
        </w:tc>
      </w:tr>
      <w:tr w:rsidR="001E127F" w:rsidRPr="00441CD0" w14:paraId="3C502691" w14:textId="77777777" w:rsidTr="00415A3A">
        <w:tc>
          <w:tcPr>
            <w:tcW w:w="846" w:type="pct"/>
          </w:tcPr>
          <w:p w14:paraId="7489E346" w14:textId="77777777" w:rsidR="001E127F" w:rsidRDefault="001E127F" w:rsidP="00415A3A">
            <w:pPr>
              <w:pStyle w:val="TAC"/>
              <w:rPr>
                <w:lang w:val="fr-FR" w:eastAsia="zh-CN"/>
              </w:rPr>
            </w:pPr>
            <w:r>
              <w:rPr>
                <w:lang w:val="fr-FR" w:eastAsia="zh-CN"/>
              </w:rPr>
              <w:t>291</w:t>
            </w:r>
          </w:p>
        </w:tc>
        <w:tc>
          <w:tcPr>
            <w:tcW w:w="1879" w:type="pct"/>
          </w:tcPr>
          <w:p w14:paraId="68E0FA8D" w14:textId="77777777" w:rsidR="001E127F" w:rsidRDefault="001E127F" w:rsidP="00415A3A">
            <w:pPr>
              <w:pStyle w:val="TAL"/>
            </w:pPr>
            <w:r>
              <w:rPr>
                <w:lang w:val="fr-FR"/>
              </w:rPr>
              <w:t>Group ID</w:t>
            </w:r>
          </w:p>
        </w:tc>
        <w:tc>
          <w:tcPr>
            <w:tcW w:w="1524" w:type="pct"/>
          </w:tcPr>
          <w:p w14:paraId="19F8D276" w14:textId="77777777" w:rsidR="001E127F" w:rsidRPr="00867BF5" w:rsidRDefault="001E127F" w:rsidP="00415A3A">
            <w:pPr>
              <w:pStyle w:val="TAL"/>
            </w:pPr>
            <w:r>
              <w:rPr>
                <w:lang w:val="fr-FR"/>
              </w:rPr>
              <w:t>Variable Length / Clause 8.2.198</w:t>
            </w:r>
          </w:p>
        </w:tc>
        <w:tc>
          <w:tcPr>
            <w:tcW w:w="751" w:type="pct"/>
          </w:tcPr>
          <w:p w14:paraId="79AEA72B" w14:textId="77777777" w:rsidR="001E127F" w:rsidRDefault="001E127F" w:rsidP="00415A3A">
            <w:pPr>
              <w:pStyle w:val="TAC"/>
              <w:rPr>
                <w:lang w:val="fr-FR" w:eastAsia="zh-CN"/>
              </w:rPr>
            </w:pPr>
            <w:r>
              <w:rPr>
                <w:lang w:val="fr-FR"/>
              </w:rPr>
              <w:t>Not Applicable</w:t>
            </w:r>
          </w:p>
        </w:tc>
      </w:tr>
      <w:tr w:rsidR="001E127F" w:rsidRPr="00441CD0" w14:paraId="7DAD496B" w14:textId="77777777" w:rsidTr="00415A3A">
        <w:tc>
          <w:tcPr>
            <w:tcW w:w="846" w:type="pct"/>
          </w:tcPr>
          <w:p w14:paraId="69E44B96" w14:textId="77777777" w:rsidR="001E127F" w:rsidRDefault="001E127F" w:rsidP="00415A3A">
            <w:pPr>
              <w:pStyle w:val="TAC"/>
              <w:rPr>
                <w:lang w:val="fr-FR" w:eastAsia="zh-CN"/>
              </w:rPr>
            </w:pPr>
            <w:r>
              <w:rPr>
                <w:lang w:val="fr-FR" w:eastAsia="zh-CN"/>
              </w:rPr>
              <w:t>292</w:t>
            </w:r>
          </w:p>
        </w:tc>
        <w:tc>
          <w:tcPr>
            <w:tcW w:w="1879" w:type="pct"/>
          </w:tcPr>
          <w:p w14:paraId="76349B32" w14:textId="77777777" w:rsidR="001E127F" w:rsidRDefault="001E127F" w:rsidP="00415A3A">
            <w:pPr>
              <w:pStyle w:val="TAL"/>
            </w:pPr>
            <w:r>
              <w:rPr>
                <w:lang w:val="fr-FR"/>
              </w:rPr>
              <w:t>CP IP Address</w:t>
            </w:r>
          </w:p>
        </w:tc>
        <w:tc>
          <w:tcPr>
            <w:tcW w:w="1524" w:type="pct"/>
          </w:tcPr>
          <w:p w14:paraId="5B32C7F8" w14:textId="77777777" w:rsidR="001E127F" w:rsidRPr="00867BF5" w:rsidRDefault="001E127F" w:rsidP="00415A3A">
            <w:pPr>
              <w:pStyle w:val="TAL"/>
            </w:pPr>
            <w:r>
              <w:rPr>
                <w:lang w:val="fr-FR"/>
              </w:rPr>
              <w:t>Variable / Clause 8.2.199</w:t>
            </w:r>
          </w:p>
        </w:tc>
        <w:tc>
          <w:tcPr>
            <w:tcW w:w="751" w:type="pct"/>
          </w:tcPr>
          <w:p w14:paraId="462E6A35" w14:textId="77777777" w:rsidR="001E127F" w:rsidRDefault="001E127F" w:rsidP="00415A3A">
            <w:pPr>
              <w:pStyle w:val="TAC"/>
              <w:rPr>
                <w:lang w:val="fr-FR" w:eastAsia="zh-CN"/>
              </w:rPr>
            </w:pPr>
            <w:r>
              <w:rPr>
                <w:lang w:val="fr-FR"/>
              </w:rPr>
              <w:t>Not Applicable</w:t>
            </w:r>
          </w:p>
        </w:tc>
      </w:tr>
      <w:tr w:rsidR="001E127F" w:rsidRPr="00441CD0" w14:paraId="0FB9DFE8" w14:textId="77777777" w:rsidTr="00415A3A">
        <w:tc>
          <w:tcPr>
            <w:tcW w:w="846" w:type="pct"/>
          </w:tcPr>
          <w:p w14:paraId="7BE689B9" w14:textId="77777777" w:rsidR="001E127F" w:rsidRDefault="001E127F" w:rsidP="00415A3A">
            <w:pPr>
              <w:pStyle w:val="TAC"/>
              <w:rPr>
                <w:lang w:val="fr-FR" w:eastAsia="zh-CN"/>
              </w:rPr>
            </w:pPr>
            <w:r>
              <w:rPr>
                <w:lang w:val="fr-FR" w:eastAsia="zh-CN"/>
              </w:rPr>
              <w:t>293</w:t>
            </w:r>
          </w:p>
        </w:tc>
        <w:tc>
          <w:tcPr>
            <w:tcW w:w="1879" w:type="pct"/>
          </w:tcPr>
          <w:p w14:paraId="563E8826" w14:textId="77777777" w:rsidR="001E127F" w:rsidRPr="00F42E0D" w:rsidRDefault="001E127F" w:rsidP="00415A3A">
            <w:pPr>
              <w:pStyle w:val="TAL"/>
              <w:rPr>
                <w:lang w:val="en-US"/>
              </w:rPr>
            </w:pPr>
            <w:r w:rsidRPr="00BF362D">
              <w:rPr>
                <w:lang w:val="en-US"/>
              </w:rPr>
              <w:t xml:space="preserve">IP Address and Port </w:t>
            </w:r>
            <w:r>
              <w:rPr>
                <w:lang w:val="en-US"/>
              </w:rPr>
              <w:t>number Replacement</w:t>
            </w:r>
          </w:p>
        </w:tc>
        <w:tc>
          <w:tcPr>
            <w:tcW w:w="1524" w:type="pct"/>
          </w:tcPr>
          <w:p w14:paraId="37FA0314" w14:textId="77777777" w:rsidR="001E127F" w:rsidRDefault="001E127F" w:rsidP="00415A3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D54F7FA" w14:textId="77777777" w:rsidR="001E127F" w:rsidRDefault="001E127F" w:rsidP="00415A3A">
            <w:pPr>
              <w:pStyle w:val="TAC"/>
              <w:rPr>
                <w:lang w:val="fr-FR"/>
              </w:rPr>
            </w:pPr>
            <w:r>
              <w:rPr>
                <w:lang w:val="en-US"/>
              </w:rPr>
              <w:t>1</w:t>
            </w:r>
          </w:p>
        </w:tc>
      </w:tr>
      <w:tr w:rsidR="001E127F" w:rsidRPr="00441CD0" w14:paraId="39BE3B1A" w14:textId="77777777" w:rsidTr="00415A3A">
        <w:tc>
          <w:tcPr>
            <w:tcW w:w="846" w:type="pct"/>
          </w:tcPr>
          <w:p w14:paraId="68CF6F97" w14:textId="77777777" w:rsidR="001E127F" w:rsidRDefault="001E127F" w:rsidP="00415A3A">
            <w:pPr>
              <w:pStyle w:val="TAC"/>
              <w:rPr>
                <w:lang w:val="fr-FR" w:eastAsia="zh-CN"/>
              </w:rPr>
            </w:pPr>
            <w:r>
              <w:rPr>
                <w:lang w:val="fr-FR" w:eastAsia="zh-CN"/>
              </w:rPr>
              <w:t>294</w:t>
            </w:r>
          </w:p>
        </w:tc>
        <w:tc>
          <w:tcPr>
            <w:tcW w:w="1879" w:type="pct"/>
          </w:tcPr>
          <w:p w14:paraId="78F8E96A" w14:textId="77777777" w:rsidR="001E127F" w:rsidRPr="00BF362D" w:rsidRDefault="001E127F" w:rsidP="00415A3A">
            <w:pPr>
              <w:pStyle w:val="TAL"/>
              <w:rPr>
                <w:lang w:val="en-US"/>
              </w:rPr>
            </w:pPr>
            <w:r>
              <w:rPr>
                <w:lang w:val="fr-FR"/>
              </w:rPr>
              <w:t>DNS Query/Response Filter</w:t>
            </w:r>
          </w:p>
        </w:tc>
        <w:tc>
          <w:tcPr>
            <w:tcW w:w="1524" w:type="pct"/>
          </w:tcPr>
          <w:p w14:paraId="001F877D" w14:textId="77777777" w:rsidR="001E127F" w:rsidRPr="00867BF5" w:rsidRDefault="001E127F" w:rsidP="00415A3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49D832D" w14:textId="77777777" w:rsidR="001E127F" w:rsidRDefault="001E127F" w:rsidP="00415A3A">
            <w:pPr>
              <w:pStyle w:val="TAC"/>
              <w:rPr>
                <w:lang w:val="en-US"/>
              </w:rPr>
            </w:pPr>
            <w:r>
              <w:rPr>
                <w:lang w:val="fr-FR"/>
              </w:rPr>
              <w:t>2</w:t>
            </w:r>
          </w:p>
        </w:tc>
      </w:tr>
      <w:tr w:rsidR="001E127F" w:rsidRPr="00441CD0" w14:paraId="2FD9F991" w14:textId="77777777" w:rsidTr="00415A3A">
        <w:tc>
          <w:tcPr>
            <w:tcW w:w="846" w:type="pct"/>
          </w:tcPr>
          <w:p w14:paraId="51EE2FEF" w14:textId="77777777" w:rsidR="001E127F" w:rsidRDefault="001E127F" w:rsidP="00415A3A">
            <w:pPr>
              <w:pStyle w:val="TAC"/>
              <w:rPr>
                <w:lang w:val="fr-FR" w:eastAsia="zh-CN"/>
              </w:rPr>
            </w:pPr>
            <w:r>
              <w:rPr>
                <w:lang w:val="fr-FR" w:eastAsia="zh-CN"/>
              </w:rPr>
              <w:t>295</w:t>
            </w:r>
          </w:p>
        </w:tc>
        <w:tc>
          <w:tcPr>
            <w:tcW w:w="1879" w:type="pct"/>
          </w:tcPr>
          <w:p w14:paraId="39B1B559" w14:textId="77777777" w:rsidR="001E127F" w:rsidRDefault="001E127F" w:rsidP="00415A3A">
            <w:pPr>
              <w:pStyle w:val="TAL"/>
              <w:rPr>
                <w:lang w:val="fr-FR"/>
              </w:rPr>
            </w:pPr>
            <w:r>
              <w:rPr>
                <w:lang w:val="sv-SE"/>
              </w:rPr>
              <w:t xml:space="preserve">Direct Reporting </w:t>
            </w:r>
            <w:r w:rsidRPr="00441CD0">
              <w:rPr>
                <w:lang w:val="sv-SE"/>
              </w:rPr>
              <w:t>Information</w:t>
            </w:r>
          </w:p>
        </w:tc>
        <w:tc>
          <w:tcPr>
            <w:tcW w:w="1524" w:type="pct"/>
          </w:tcPr>
          <w:p w14:paraId="7186E2C8" w14:textId="77777777" w:rsidR="001E127F" w:rsidRPr="00867BF5" w:rsidRDefault="001E127F" w:rsidP="00415A3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5EB70F7C" w14:textId="77777777" w:rsidR="001E127F" w:rsidRDefault="001E127F" w:rsidP="00415A3A">
            <w:pPr>
              <w:pStyle w:val="TAC"/>
              <w:rPr>
                <w:lang w:val="fr-FR"/>
              </w:rPr>
            </w:pPr>
            <w:r w:rsidRPr="00441CD0">
              <w:rPr>
                <w:lang w:val="de-DE"/>
              </w:rPr>
              <w:t>Not applicable</w:t>
            </w:r>
          </w:p>
        </w:tc>
      </w:tr>
      <w:tr w:rsidR="001E127F" w:rsidRPr="00441CD0" w14:paraId="35795E98" w14:textId="77777777" w:rsidTr="00415A3A">
        <w:tc>
          <w:tcPr>
            <w:tcW w:w="846" w:type="pct"/>
          </w:tcPr>
          <w:p w14:paraId="5847EA45" w14:textId="77777777" w:rsidR="001E127F" w:rsidRDefault="001E127F" w:rsidP="00415A3A">
            <w:pPr>
              <w:pStyle w:val="TAC"/>
              <w:rPr>
                <w:lang w:val="fr-FR" w:eastAsia="zh-CN"/>
              </w:rPr>
            </w:pPr>
            <w:r>
              <w:rPr>
                <w:lang w:val="fr-FR" w:eastAsia="zh-CN"/>
              </w:rPr>
              <w:lastRenderedPageBreak/>
              <w:t>296</w:t>
            </w:r>
          </w:p>
        </w:tc>
        <w:tc>
          <w:tcPr>
            <w:tcW w:w="1879" w:type="pct"/>
          </w:tcPr>
          <w:p w14:paraId="59F3348D" w14:textId="77777777" w:rsidR="001E127F" w:rsidRDefault="001E127F" w:rsidP="00415A3A">
            <w:pPr>
              <w:pStyle w:val="TAL"/>
              <w:rPr>
                <w:lang w:val="fr-FR"/>
              </w:rPr>
            </w:pPr>
            <w:r>
              <w:rPr>
                <w:lang w:val="fr-FR"/>
              </w:rPr>
              <w:t>Event Notification URI</w:t>
            </w:r>
          </w:p>
        </w:tc>
        <w:tc>
          <w:tcPr>
            <w:tcW w:w="1524" w:type="pct"/>
          </w:tcPr>
          <w:p w14:paraId="6233FD1B" w14:textId="77777777" w:rsidR="001E127F" w:rsidRPr="00867BF5" w:rsidRDefault="001E127F" w:rsidP="00415A3A">
            <w:pPr>
              <w:pStyle w:val="TAL"/>
            </w:pPr>
            <w:r>
              <w:rPr>
                <w:lang w:val="fr-FR"/>
              </w:rPr>
              <w:t>Variable Length / Clause 8.2.202</w:t>
            </w:r>
          </w:p>
        </w:tc>
        <w:tc>
          <w:tcPr>
            <w:tcW w:w="751" w:type="pct"/>
          </w:tcPr>
          <w:p w14:paraId="7F81E69F" w14:textId="77777777" w:rsidR="001E127F" w:rsidRDefault="001E127F" w:rsidP="00415A3A">
            <w:pPr>
              <w:pStyle w:val="TAC"/>
              <w:rPr>
                <w:lang w:val="fr-FR"/>
              </w:rPr>
            </w:pPr>
            <w:r>
              <w:rPr>
                <w:lang w:val="fr-FR"/>
              </w:rPr>
              <w:t>Not Applicable</w:t>
            </w:r>
          </w:p>
        </w:tc>
      </w:tr>
      <w:tr w:rsidR="001E127F" w:rsidRPr="00441CD0" w14:paraId="22D9D67E" w14:textId="77777777" w:rsidTr="00415A3A">
        <w:tc>
          <w:tcPr>
            <w:tcW w:w="846" w:type="pct"/>
          </w:tcPr>
          <w:p w14:paraId="0C2EB860" w14:textId="77777777" w:rsidR="001E127F" w:rsidRDefault="001E127F" w:rsidP="00415A3A">
            <w:pPr>
              <w:pStyle w:val="TAC"/>
              <w:rPr>
                <w:lang w:val="fr-FR" w:eastAsia="zh-CN"/>
              </w:rPr>
            </w:pPr>
            <w:r>
              <w:rPr>
                <w:lang w:val="fr-FR" w:eastAsia="zh-CN"/>
              </w:rPr>
              <w:t>297</w:t>
            </w:r>
          </w:p>
        </w:tc>
        <w:tc>
          <w:tcPr>
            <w:tcW w:w="1879" w:type="pct"/>
          </w:tcPr>
          <w:p w14:paraId="7763F577" w14:textId="77777777" w:rsidR="001E127F" w:rsidRDefault="001E127F" w:rsidP="00415A3A">
            <w:pPr>
              <w:pStyle w:val="TAL"/>
              <w:rPr>
                <w:lang w:val="fr-FR"/>
              </w:rPr>
            </w:pPr>
            <w:r>
              <w:rPr>
                <w:lang w:val="fr-FR"/>
              </w:rPr>
              <w:t>Notification Correlation ID</w:t>
            </w:r>
          </w:p>
        </w:tc>
        <w:tc>
          <w:tcPr>
            <w:tcW w:w="1524" w:type="pct"/>
          </w:tcPr>
          <w:p w14:paraId="50CCD815" w14:textId="77777777" w:rsidR="001E127F" w:rsidRPr="00867BF5" w:rsidRDefault="001E127F" w:rsidP="00415A3A">
            <w:pPr>
              <w:pStyle w:val="TAL"/>
            </w:pPr>
            <w:r>
              <w:rPr>
                <w:lang w:val="fr-FR"/>
              </w:rPr>
              <w:t>Variable Length / Clause 8.2.203</w:t>
            </w:r>
          </w:p>
        </w:tc>
        <w:tc>
          <w:tcPr>
            <w:tcW w:w="751" w:type="pct"/>
          </w:tcPr>
          <w:p w14:paraId="5D8A6F39" w14:textId="77777777" w:rsidR="001E127F" w:rsidRDefault="001E127F" w:rsidP="00415A3A">
            <w:pPr>
              <w:pStyle w:val="TAC"/>
              <w:rPr>
                <w:lang w:val="fr-FR"/>
              </w:rPr>
            </w:pPr>
            <w:r>
              <w:rPr>
                <w:lang w:val="fr-FR"/>
              </w:rPr>
              <w:t>Not Applicable</w:t>
            </w:r>
          </w:p>
        </w:tc>
      </w:tr>
      <w:tr w:rsidR="001E127F" w:rsidRPr="00441CD0" w14:paraId="1DD7A1FA" w14:textId="77777777" w:rsidTr="00415A3A">
        <w:tc>
          <w:tcPr>
            <w:tcW w:w="846" w:type="pct"/>
          </w:tcPr>
          <w:p w14:paraId="1A06721F" w14:textId="77777777" w:rsidR="001E127F" w:rsidRDefault="001E127F" w:rsidP="00415A3A">
            <w:pPr>
              <w:pStyle w:val="TAC"/>
              <w:rPr>
                <w:lang w:val="fr-FR" w:eastAsia="zh-CN"/>
              </w:rPr>
            </w:pPr>
            <w:r>
              <w:rPr>
                <w:lang w:val="fr-FR" w:eastAsia="zh-CN"/>
              </w:rPr>
              <w:t>298</w:t>
            </w:r>
          </w:p>
        </w:tc>
        <w:tc>
          <w:tcPr>
            <w:tcW w:w="1879" w:type="pct"/>
          </w:tcPr>
          <w:p w14:paraId="0454DAA5" w14:textId="77777777" w:rsidR="001E127F" w:rsidRPr="00BA2927" w:rsidRDefault="001E127F" w:rsidP="00415A3A">
            <w:pPr>
              <w:pStyle w:val="TAL"/>
              <w:rPr>
                <w:lang w:val="fr-FR"/>
              </w:rPr>
            </w:pPr>
            <w:r w:rsidRPr="00BA2927">
              <w:rPr>
                <w:lang w:val="fr-FR"/>
              </w:rPr>
              <w:t>Reporting Flags</w:t>
            </w:r>
          </w:p>
        </w:tc>
        <w:tc>
          <w:tcPr>
            <w:tcW w:w="1524" w:type="pct"/>
          </w:tcPr>
          <w:p w14:paraId="46549514" w14:textId="77777777" w:rsidR="001E127F" w:rsidRPr="00867BF5" w:rsidRDefault="001E127F" w:rsidP="00415A3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5E7EF64" w14:textId="77777777" w:rsidR="001E127F" w:rsidRDefault="001E127F" w:rsidP="00415A3A">
            <w:pPr>
              <w:pStyle w:val="TAC"/>
              <w:rPr>
                <w:lang w:val="fr-FR"/>
              </w:rPr>
            </w:pPr>
            <w:r>
              <w:rPr>
                <w:lang w:val="fr-FR"/>
              </w:rPr>
              <w:t>Not Applicable</w:t>
            </w:r>
          </w:p>
        </w:tc>
      </w:tr>
      <w:tr w:rsidR="001E127F" w:rsidRPr="00441CD0" w14:paraId="0C6678B0" w14:textId="77777777" w:rsidTr="00415A3A">
        <w:tc>
          <w:tcPr>
            <w:tcW w:w="846" w:type="pct"/>
          </w:tcPr>
          <w:p w14:paraId="746DB4B5" w14:textId="77777777" w:rsidR="001E127F" w:rsidRPr="00BA2927" w:rsidRDefault="001E127F" w:rsidP="00415A3A">
            <w:pPr>
              <w:pStyle w:val="TAC"/>
              <w:rPr>
                <w:lang w:val="fr-FR" w:eastAsia="zh-CN"/>
              </w:rPr>
            </w:pPr>
            <w:r w:rsidRPr="00BA2927">
              <w:rPr>
                <w:lang w:val="fr-FR" w:eastAsia="zh-CN"/>
              </w:rPr>
              <w:t>299</w:t>
            </w:r>
          </w:p>
        </w:tc>
        <w:tc>
          <w:tcPr>
            <w:tcW w:w="1879" w:type="pct"/>
          </w:tcPr>
          <w:p w14:paraId="2FBA6922" w14:textId="77777777" w:rsidR="001E127F" w:rsidRPr="00BA2927" w:rsidRDefault="001E127F" w:rsidP="00415A3A">
            <w:pPr>
              <w:pStyle w:val="TAL"/>
              <w:rPr>
                <w:lang w:val="fr-FR"/>
              </w:rPr>
            </w:pPr>
            <w:r w:rsidRPr="00BA2927">
              <w:t>Predefined Rules Name</w:t>
            </w:r>
          </w:p>
        </w:tc>
        <w:tc>
          <w:tcPr>
            <w:tcW w:w="1524" w:type="pct"/>
          </w:tcPr>
          <w:p w14:paraId="1D600E0D" w14:textId="77777777" w:rsidR="001E127F" w:rsidRPr="00867BF5" w:rsidRDefault="001E127F" w:rsidP="00415A3A">
            <w:pPr>
              <w:pStyle w:val="TAL"/>
            </w:pPr>
            <w:r>
              <w:rPr>
                <w:lang w:val="fr-FR"/>
              </w:rPr>
              <w:t>Variable Length / Clause 8.205</w:t>
            </w:r>
          </w:p>
        </w:tc>
        <w:tc>
          <w:tcPr>
            <w:tcW w:w="751" w:type="pct"/>
          </w:tcPr>
          <w:p w14:paraId="0907D441" w14:textId="77777777" w:rsidR="001E127F" w:rsidRDefault="001E127F" w:rsidP="00415A3A">
            <w:pPr>
              <w:pStyle w:val="TAC"/>
              <w:rPr>
                <w:lang w:val="fr-FR"/>
              </w:rPr>
            </w:pPr>
            <w:r>
              <w:rPr>
                <w:lang w:val="fr-FR"/>
              </w:rPr>
              <w:t>Not Applicable</w:t>
            </w:r>
          </w:p>
        </w:tc>
      </w:tr>
      <w:tr w:rsidR="001E127F" w:rsidRPr="00441CD0" w14:paraId="1601CACF" w14:textId="77777777" w:rsidTr="00415A3A">
        <w:tc>
          <w:tcPr>
            <w:tcW w:w="846" w:type="pct"/>
          </w:tcPr>
          <w:p w14:paraId="5230BED2" w14:textId="77777777" w:rsidR="001E127F" w:rsidRPr="00BA2927" w:rsidRDefault="001E127F" w:rsidP="00415A3A">
            <w:pPr>
              <w:pStyle w:val="TAC"/>
              <w:rPr>
                <w:lang w:val="fr-FR" w:eastAsia="zh-CN"/>
              </w:rPr>
            </w:pPr>
            <w:r w:rsidRPr="00BA2927">
              <w:rPr>
                <w:lang w:val="fr-FR" w:eastAsia="zh-CN"/>
              </w:rPr>
              <w:t>300</w:t>
            </w:r>
          </w:p>
        </w:tc>
        <w:tc>
          <w:tcPr>
            <w:tcW w:w="1879" w:type="pct"/>
          </w:tcPr>
          <w:p w14:paraId="331551AF" w14:textId="77777777" w:rsidR="001E127F" w:rsidRPr="00BA2927" w:rsidRDefault="001E127F" w:rsidP="00415A3A">
            <w:pPr>
              <w:pStyle w:val="TAL"/>
            </w:pPr>
            <w:r w:rsidRPr="00BA2927">
              <w:rPr>
                <w:lang w:val="fr-FR"/>
              </w:rPr>
              <w:t>MBS Session N4mb Control Information</w:t>
            </w:r>
          </w:p>
        </w:tc>
        <w:tc>
          <w:tcPr>
            <w:tcW w:w="1524" w:type="pct"/>
          </w:tcPr>
          <w:p w14:paraId="53EB86C8" w14:textId="77777777" w:rsidR="001E127F" w:rsidRDefault="001E127F" w:rsidP="00415A3A">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0D9E8931" w14:textId="77777777" w:rsidR="001E127F" w:rsidRDefault="001E127F" w:rsidP="00415A3A">
            <w:pPr>
              <w:pStyle w:val="TAC"/>
              <w:rPr>
                <w:lang w:val="fr-FR"/>
              </w:rPr>
            </w:pPr>
            <w:r>
              <w:rPr>
                <w:lang w:val="fr-FR"/>
              </w:rPr>
              <w:t>Not Applicable</w:t>
            </w:r>
          </w:p>
        </w:tc>
      </w:tr>
      <w:tr w:rsidR="001E127F" w:rsidRPr="00441CD0" w14:paraId="0416D692" w14:textId="77777777" w:rsidTr="00415A3A">
        <w:tc>
          <w:tcPr>
            <w:tcW w:w="846" w:type="pct"/>
          </w:tcPr>
          <w:p w14:paraId="5DCE2EE7" w14:textId="77777777" w:rsidR="001E127F" w:rsidRPr="00BA2927" w:rsidRDefault="001E127F" w:rsidP="00415A3A">
            <w:pPr>
              <w:pStyle w:val="TAC"/>
              <w:rPr>
                <w:lang w:val="fr-FR" w:eastAsia="zh-CN"/>
              </w:rPr>
            </w:pPr>
            <w:r w:rsidRPr="00BA2927">
              <w:rPr>
                <w:lang w:val="fr-FR" w:eastAsia="zh-CN"/>
              </w:rPr>
              <w:t>301</w:t>
            </w:r>
          </w:p>
        </w:tc>
        <w:tc>
          <w:tcPr>
            <w:tcW w:w="1879" w:type="pct"/>
          </w:tcPr>
          <w:p w14:paraId="49EA4D9A" w14:textId="77777777" w:rsidR="001E127F" w:rsidRPr="00BA2927" w:rsidRDefault="001E127F" w:rsidP="00415A3A">
            <w:pPr>
              <w:pStyle w:val="TAL"/>
            </w:pPr>
            <w:r w:rsidRPr="00BA2927">
              <w:rPr>
                <w:lang w:val="en-US"/>
              </w:rPr>
              <w:t>MBS Multicast Parameters</w:t>
            </w:r>
          </w:p>
        </w:tc>
        <w:tc>
          <w:tcPr>
            <w:tcW w:w="1524" w:type="pct"/>
          </w:tcPr>
          <w:p w14:paraId="3CAFE62F" w14:textId="77777777" w:rsidR="001E127F" w:rsidRDefault="001E127F" w:rsidP="00415A3A">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31E7FBA" w14:textId="77777777" w:rsidR="001E127F" w:rsidRDefault="001E127F" w:rsidP="00415A3A">
            <w:pPr>
              <w:pStyle w:val="TAC"/>
              <w:rPr>
                <w:lang w:val="fr-FR"/>
              </w:rPr>
            </w:pPr>
            <w:r>
              <w:rPr>
                <w:lang w:val="fr-FR"/>
              </w:rPr>
              <w:t>Not Applicable</w:t>
            </w:r>
          </w:p>
        </w:tc>
      </w:tr>
      <w:tr w:rsidR="001E127F" w:rsidRPr="00441CD0" w14:paraId="47DF2566" w14:textId="77777777" w:rsidTr="00415A3A">
        <w:tc>
          <w:tcPr>
            <w:tcW w:w="846" w:type="pct"/>
          </w:tcPr>
          <w:p w14:paraId="7B3243E7" w14:textId="77777777" w:rsidR="001E127F" w:rsidRPr="00BA2927" w:rsidRDefault="001E127F" w:rsidP="00415A3A">
            <w:pPr>
              <w:pStyle w:val="TAC"/>
              <w:rPr>
                <w:lang w:val="fr-FR" w:eastAsia="zh-CN"/>
              </w:rPr>
            </w:pPr>
            <w:r w:rsidRPr="00BA2927">
              <w:rPr>
                <w:lang w:val="fr-FR" w:eastAsia="zh-CN"/>
              </w:rPr>
              <w:t>302</w:t>
            </w:r>
          </w:p>
        </w:tc>
        <w:tc>
          <w:tcPr>
            <w:tcW w:w="1879" w:type="pct"/>
          </w:tcPr>
          <w:p w14:paraId="5263DCD8" w14:textId="77777777" w:rsidR="001E127F" w:rsidRPr="00BA2927" w:rsidRDefault="001E127F" w:rsidP="00415A3A">
            <w:pPr>
              <w:pStyle w:val="TAL"/>
            </w:pPr>
            <w:r w:rsidRPr="00BA2927">
              <w:rPr>
                <w:lang w:val="fr-FR"/>
              </w:rPr>
              <w:t>Add MBS Unicast Parameters</w:t>
            </w:r>
          </w:p>
        </w:tc>
        <w:tc>
          <w:tcPr>
            <w:tcW w:w="1524" w:type="pct"/>
          </w:tcPr>
          <w:p w14:paraId="5C1C21E9" w14:textId="77777777" w:rsidR="001E127F" w:rsidRDefault="001E127F" w:rsidP="00415A3A">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3E4DC083" w14:textId="77777777" w:rsidR="001E127F" w:rsidRDefault="001E127F" w:rsidP="00415A3A">
            <w:pPr>
              <w:pStyle w:val="TAC"/>
              <w:rPr>
                <w:lang w:val="fr-FR"/>
              </w:rPr>
            </w:pPr>
            <w:r>
              <w:rPr>
                <w:lang w:val="fr-FR"/>
              </w:rPr>
              <w:t>Not Applicable</w:t>
            </w:r>
          </w:p>
        </w:tc>
      </w:tr>
      <w:tr w:rsidR="001E127F" w:rsidRPr="00441CD0" w14:paraId="0403AB2B" w14:textId="77777777" w:rsidTr="00415A3A">
        <w:tc>
          <w:tcPr>
            <w:tcW w:w="846" w:type="pct"/>
          </w:tcPr>
          <w:p w14:paraId="56AAA2A7" w14:textId="77777777" w:rsidR="001E127F" w:rsidRDefault="001E127F" w:rsidP="00415A3A">
            <w:pPr>
              <w:pStyle w:val="TAC"/>
              <w:rPr>
                <w:lang w:val="fr-FR" w:eastAsia="zh-CN"/>
              </w:rPr>
            </w:pPr>
            <w:r>
              <w:rPr>
                <w:lang w:val="fr-FR" w:eastAsia="zh-CN"/>
              </w:rPr>
              <w:t>303</w:t>
            </w:r>
          </w:p>
        </w:tc>
        <w:tc>
          <w:tcPr>
            <w:tcW w:w="1879" w:type="pct"/>
          </w:tcPr>
          <w:p w14:paraId="6B2ED062" w14:textId="77777777" w:rsidR="001E127F" w:rsidRPr="00BA2927" w:rsidRDefault="001E127F" w:rsidP="00415A3A">
            <w:pPr>
              <w:pStyle w:val="TAL"/>
            </w:pPr>
            <w:r w:rsidRPr="00BA2927">
              <w:rPr>
                <w:lang w:val="fr-FR"/>
              </w:rPr>
              <w:t>MBS Session N4mb Information</w:t>
            </w:r>
          </w:p>
        </w:tc>
        <w:tc>
          <w:tcPr>
            <w:tcW w:w="1524" w:type="pct"/>
          </w:tcPr>
          <w:p w14:paraId="7DFD3922" w14:textId="77777777" w:rsidR="001E127F" w:rsidRDefault="001E127F" w:rsidP="00415A3A">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7685BF2A" w14:textId="77777777" w:rsidR="001E127F" w:rsidRDefault="001E127F" w:rsidP="00415A3A">
            <w:pPr>
              <w:pStyle w:val="TAC"/>
              <w:rPr>
                <w:lang w:val="fr-FR"/>
              </w:rPr>
            </w:pPr>
            <w:r>
              <w:rPr>
                <w:lang w:val="fr-FR"/>
              </w:rPr>
              <w:t>Not Applicable</w:t>
            </w:r>
          </w:p>
        </w:tc>
      </w:tr>
      <w:tr w:rsidR="001E127F" w:rsidRPr="00441CD0" w14:paraId="682477BB" w14:textId="77777777" w:rsidTr="00415A3A">
        <w:tc>
          <w:tcPr>
            <w:tcW w:w="846" w:type="pct"/>
          </w:tcPr>
          <w:p w14:paraId="1BCA3C4F" w14:textId="77777777" w:rsidR="001E127F" w:rsidRDefault="001E127F" w:rsidP="00415A3A">
            <w:pPr>
              <w:pStyle w:val="TAC"/>
              <w:rPr>
                <w:lang w:val="fr-FR" w:eastAsia="zh-CN"/>
              </w:rPr>
            </w:pPr>
            <w:r>
              <w:rPr>
                <w:lang w:val="fr-FR" w:eastAsia="zh-CN"/>
              </w:rPr>
              <w:t>304</w:t>
            </w:r>
          </w:p>
        </w:tc>
        <w:tc>
          <w:tcPr>
            <w:tcW w:w="1879" w:type="pct"/>
          </w:tcPr>
          <w:p w14:paraId="38785234" w14:textId="77777777" w:rsidR="001E127F" w:rsidRPr="00441CD0" w:rsidRDefault="001E127F" w:rsidP="00415A3A">
            <w:pPr>
              <w:pStyle w:val="TAL"/>
            </w:pPr>
            <w:r>
              <w:rPr>
                <w:lang w:val="fr-FR"/>
              </w:rPr>
              <w:t>Remove MBS Unicast Parameters</w:t>
            </w:r>
          </w:p>
        </w:tc>
        <w:tc>
          <w:tcPr>
            <w:tcW w:w="1524" w:type="pct"/>
          </w:tcPr>
          <w:p w14:paraId="7AF674DF" w14:textId="77777777" w:rsidR="001E127F" w:rsidRDefault="001E127F" w:rsidP="00415A3A">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BEE8300" w14:textId="77777777" w:rsidR="001E127F" w:rsidRDefault="001E127F" w:rsidP="00415A3A">
            <w:pPr>
              <w:pStyle w:val="TAC"/>
              <w:rPr>
                <w:lang w:val="fr-FR"/>
              </w:rPr>
            </w:pPr>
            <w:r>
              <w:rPr>
                <w:lang w:val="fr-FR"/>
              </w:rPr>
              <w:t>Not Applicable</w:t>
            </w:r>
          </w:p>
        </w:tc>
      </w:tr>
      <w:tr w:rsidR="001E127F" w:rsidRPr="00441CD0" w14:paraId="57D85B70" w14:textId="77777777" w:rsidTr="00415A3A">
        <w:tc>
          <w:tcPr>
            <w:tcW w:w="846" w:type="pct"/>
          </w:tcPr>
          <w:p w14:paraId="5A122DE1" w14:textId="77777777" w:rsidR="001E127F" w:rsidRDefault="001E127F" w:rsidP="00415A3A">
            <w:pPr>
              <w:pStyle w:val="TAC"/>
              <w:rPr>
                <w:lang w:val="fr-FR" w:eastAsia="zh-CN"/>
              </w:rPr>
            </w:pPr>
            <w:r>
              <w:rPr>
                <w:lang w:val="fr-FR" w:eastAsia="zh-CN"/>
              </w:rPr>
              <w:t>305</w:t>
            </w:r>
          </w:p>
        </w:tc>
        <w:tc>
          <w:tcPr>
            <w:tcW w:w="1879" w:type="pct"/>
          </w:tcPr>
          <w:p w14:paraId="0676EEA1" w14:textId="77777777" w:rsidR="001E127F" w:rsidRPr="00441CD0" w:rsidRDefault="001E127F" w:rsidP="00415A3A">
            <w:pPr>
              <w:pStyle w:val="TAL"/>
            </w:pPr>
            <w:r>
              <w:rPr>
                <w:lang w:val="fr-FR"/>
              </w:rPr>
              <w:t>MBS Session Identifier</w:t>
            </w:r>
          </w:p>
        </w:tc>
        <w:tc>
          <w:tcPr>
            <w:tcW w:w="1524" w:type="pct"/>
          </w:tcPr>
          <w:p w14:paraId="1BAD3A75" w14:textId="77777777" w:rsidR="001E127F" w:rsidRDefault="001E127F" w:rsidP="00415A3A">
            <w:pPr>
              <w:pStyle w:val="TAL"/>
              <w:rPr>
                <w:lang w:val="fr-FR"/>
              </w:rPr>
            </w:pPr>
            <w:r>
              <w:rPr>
                <w:lang w:val="fr-FR"/>
              </w:rPr>
              <w:t>Extendable Length / Clause 8.2.206</w:t>
            </w:r>
          </w:p>
        </w:tc>
        <w:tc>
          <w:tcPr>
            <w:tcW w:w="751" w:type="pct"/>
          </w:tcPr>
          <w:p w14:paraId="5FA8552C" w14:textId="77777777" w:rsidR="001E127F" w:rsidRDefault="001E127F" w:rsidP="00415A3A">
            <w:pPr>
              <w:pStyle w:val="TAC"/>
              <w:rPr>
                <w:lang w:val="fr-FR"/>
              </w:rPr>
            </w:pPr>
            <w:r>
              <w:rPr>
                <w:lang w:val="fr-FR"/>
              </w:rPr>
              <w:t>1</w:t>
            </w:r>
          </w:p>
        </w:tc>
      </w:tr>
      <w:tr w:rsidR="001E127F" w:rsidRPr="00441CD0" w14:paraId="71D08474" w14:textId="77777777" w:rsidTr="00415A3A">
        <w:tc>
          <w:tcPr>
            <w:tcW w:w="846" w:type="pct"/>
          </w:tcPr>
          <w:p w14:paraId="2238CB74" w14:textId="77777777" w:rsidR="001E127F" w:rsidRDefault="001E127F" w:rsidP="00415A3A">
            <w:pPr>
              <w:pStyle w:val="TAC"/>
              <w:rPr>
                <w:lang w:val="fr-FR" w:eastAsia="zh-CN"/>
              </w:rPr>
            </w:pPr>
            <w:r>
              <w:rPr>
                <w:lang w:val="fr-FR" w:eastAsia="zh-CN"/>
              </w:rPr>
              <w:t>306</w:t>
            </w:r>
          </w:p>
        </w:tc>
        <w:tc>
          <w:tcPr>
            <w:tcW w:w="1879" w:type="pct"/>
          </w:tcPr>
          <w:p w14:paraId="77E1ECF7" w14:textId="77777777" w:rsidR="001E127F" w:rsidRPr="00441CD0" w:rsidRDefault="001E127F" w:rsidP="00415A3A">
            <w:pPr>
              <w:pStyle w:val="TAL"/>
            </w:pPr>
            <w:r>
              <w:rPr>
                <w:lang w:val="de-DE"/>
              </w:rPr>
              <w:t>Multicast Transport Information</w:t>
            </w:r>
          </w:p>
        </w:tc>
        <w:tc>
          <w:tcPr>
            <w:tcW w:w="1524" w:type="pct"/>
          </w:tcPr>
          <w:p w14:paraId="314CB90A" w14:textId="77777777" w:rsidR="001E127F" w:rsidRDefault="001E127F" w:rsidP="00415A3A">
            <w:pPr>
              <w:pStyle w:val="TAL"/>
              <w:rPr>
                <w:lang w:val="fr-FR"/>
              </w:rPr>
            </w:pPr>
            <w:r>
              <w:rPr>
                <w:lang w:val="fr-FR"/>
              </w:rPr>
              <w:t>Extendable Length / Clause 8.2.207</w:t>
            </w:r>
          </w:p>
        </w:tc>
        <w:tc>
          <w:tcPr>
            <w:tcW w:w="751" w:type="pct"/>
          </w:tcPr>
          <w:p w14:paraId="67639178" w14:textId="77777777" w:rsidR="001E127F" w:rsidRDefault="001E127F" w:rsidP="00415A3A">
            <w:pPr>
              <w:pStyle w:val="TAC"/>
              <w:rPr>
                <w:lang w:val="fr-FR"/>
              </w:rPr>
            </w:pPr>
            <w:r>
              <w:rPr>
                <w:lang w:val="fr-FR"/>
              </w:rPr>
              <w:t>5</w:t>
            </w:r>
          </w:p>
        </w:tc>
      </w:tr>
      <w:tr w:rsidR="001E127F" w:rsidRPr="00441CD0" w14:paraId="57B59871" w14:textId="77777777" w:rsidTr="00415A3A">
        <w:tc>
          <w:tcPr>
            <w:tcW w:w="846" w:type="pct"/>
          </w:tcPr>
          <w:p w14:paraId="67764A81" w14:textId="77777777" w:rsidR="001E127F" w:rsidRDefault="001E127F" w:rsidP="00415A3A">
            <w:pPr>
              <w:pStyle w:val="TAC"/>
              <w:rPr>
                <w:lang w:val="fr-FR" w:eastAsia="zh-CN"/>
              </w:rPr>
            </w:pPr>
            <w:r>
              <w:rPr>
                <w:lang w:val="fr-FR" w:eastAsia="zh-CN"/>
              </w:rPr>
              <w:t>307</w:t>
            </w:r>
          </w:p>
        </w:tc>
        <w:tc>
          <w:tcPr>
            <w:tcW w:w="1879" w:type="pct"/>
          </w:tcPr>
          <w:p w14:paraId="40151426" w14:textId="77777777" w:rsidR="001E127F" w:rsidRPr="00441CD0" w:rsidRDefault="001E127F" w:rsidP="00415A3A">
            <w:pPr>
              <w:pStyle w:val="TAL"/>
            </w:pPr>
            <w:r>
              <w:rPr>
                <w:lang w:val="de-DE"/>
              </w:rPr>
              <w:t>MBSN4mbReq-Flags</w:t>
            </w:r>
          </w:p>
        </w:tc>
        <w:tc>
          <w:tcPr>
            <w:tcW w:w="1524" w:type="pct"/>
          </w:tcPr>
          <w:p w14:paraId="03B2D51E" w14:textId="77777777" w:rsidR="001E127F" w:rsidRDefault="001E127F" w:rsidP="00415A3A">
            <w:pPr>
              <w:pStyle w:val="TAL"/>
              <w:rPr>
                <w:lang w:val="fr-FR"/>
              </w:rPr>
            </w:pPr>
            <w:r>
              <w:rPr>
                <w:lang w:val="fr-FR"/>
              </w:rPr>
              <w:t>Extendable Length / Clause 8.2.</w:t>
            </w:r>
            <w:r>
              <w:rPr>
                <w:lang w:val="sv-SE"/>
              </w:rPr>
              <w:t>208</w:t>
            </w:r>
          </w:p>
        </w:tc>
        <w:tc>
          <w:tcPr>
            <w:tcW w:w="751" w:type="pct"/>
          </w:tcPr>
          <w:p w14:paraId="7EA6952B" w14:textId="77777777" w:rsidR="001E127F" w:rsidRDefault="001E127F" w:rsidP="00415A3A">
            <w:pPr>
              <w:pStyle w:val="TAC"/>
              <w:rPr>
                <w:lang w:val="fr-FR"/>
              </w:rPr>
            </w:pPr>
            <w:r>
              <w:rPr>
                <w:lang w:val="fr-FR"/>
              </w:rPr>
              <w:t>1</w:t>
            </w:r>
          </w:p>
        </w:tc>
      </w:tr>
      <w:tr w:rsidR="001E127F" w:rsidRPr="00441CD0" w14:paraId="6675F2D8" w14:textId="77777777" w:rsidTr="00415A3A">
        <w:tc>
          <w:tcPr>
            <w:tcW w:w="846" w:type="pct"/>
          </w:tcPr>
          <w:p w14:paraId="6CA610C6" w14:textId="77777777" w:rsidR="001E127F" w:rsidRDefault="001E127F" w:rsidP="00415A3A">
            <w:pPr>
              <w:pStyle w:val="TAC"/>
              <w:rPr>
                <w:lang w:val="fr-FR" w:eastAsia="zh-CN"/>
              </w:rPr>
            </w:pPr>
            <w:r>
              <w:rPr>
                <w:lang w:val="fr-FR" w:eastAsia="zh-CN"/>
              </w:rPr>
              <w:t>308</w:t>
            </w:r>
          </w:p>
        </w:tc>
        <w:tc>
          <w:tcPr>
            <w:tcW w:w="1879" w:type="pct"/>
          </w:tcPr>
          <w:p w14:paraId="39DE6115" w14:textId="77777777" w:rsidR="001E127F" w:rsidRPr="00441CD0" w:rsidRDefault="001E127F" w:rsidP="00415A3A">
            <w:pPr>
              <w:pStyle w:val="TAL"/>
            </w:pPr>
            <w:r>
              <w:rPr>
                <w:lang w:val="de-DE"/>
              </w:rPr>
              <w:t>Local Ingress Tunnel</w:t>
            </w:r>
          </w:p>
        </w:tc>
        <w:tc>
          <w:tcPr>
            <w:tcW w:w="1524" w:type="pct"/>
          </w:tcPr>
          <w:p w14:paraId="233F44DD" w14:textId="77777777" w:rsidR="001E127F" w:rsidRDefault="001E127F" w:rsidP="00415A3A">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4D418AC8" w14:textId="77777777" w:rsidR="001E127F" w:rsidRDefault="001E127F" w:rsidP="00415A3A">
            <w:pPr>
              <w:pStyle w:val="TAC"/>
              <w:rPr>
                <w:lang w:val="fr-FR"/>
              </w:rPr>
            </w:pPr>
            <w:r>
              <w:rPr>
                <w:lang w:val="fr-FR"/>
              </w:rPr>
              <w:t>1</w:t>
            </w:r>
          </w:p>
        </w:tc>
      </w:tr>
      <w:tr w:rsidR="001E127F" w:rsidRPr="00441CD0" w14:paraId="0CA4D2A4" w14:textId="77777777" w:rsidTr="00415A3A">
        <w:tc>
          <w:tcPr>
            <w:tcW w:w="846" w:type="pct"/>
          </w:tcPr>
          <w:p w14:paraId="55F240A7" w14:textId="77777777" w:rsidR="001E127F" w:rsidRDefault="001E127F" w:rsidP="00415A3A">
            <w:pPr>
              <w:pStyle w:val="TAC"/>
              <w:rPr>
                <w:lang w:val="fr-FR" w:eastAsia="zh-CN"/>
              </w:rPr>
            </w:pPr>
            <w:r>
              <w:rPr>
                <w:lang w:val="fr-FR" w:eastAsia="zh-CN"/>
              </w:rPr>
              <w:t>309</w:t>
            </w:r>
          </w:p>
        </w:tc>
        <w:tc>
          <w:tcPr>
            <w:tcW w:w="1879" w:type="pct"/>
          </w:tcPr>
          <w:p w14:paraId="49A72DFE" w14:textId="77777777" w:rsidR="001E127F" w:rsidRPr="00441CD0" w:rsidRDefault="001E127F" w:rsidP="00415A3A">
            <w:pPr>
              <w:pStyle w:val="TAL"/>
            </w:pPr>
            <w:r w:rsidRPr="00084467">
              <w:t>MBS Unicast Parameters ID</w:t>
            </w:r>
          </w:p>
        </w:tc>
        <w:tc>
          <w:tcPr>
            <w:tcW w:w="1524" w:type="pct"/>
          </w:tcPr>
          <w:p w14:paraId="2D9C559F" w14:textId="77777777" w:rsidR="001E127F" w:rsidRDefault="001E127F" w:rsidP="00415A3A">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618D8143" w14:textId="77777777" w:rsidR="001E127F" w:rsidRDefault="001E127F" w:rsidP="00415A3A">
            <w:pPr>
              <w:pStyle w:val="TAC"/>
              <w:rPr>
                <w:lang w:val="fr-FR"/>
              </w:rPr>
            </w:pPr>
            <w:r>
              <w:rPr>
                <w:lang w:val="fr-FR"/>
              </w:rPr>
              <w:t>2</w:t>
            </w:r>
          </w:p>
        </w:tc>
      </w:tr>
      <w:tr w:rsidR="001E127F" w:rsidRPr="00441CD0" w14:paraId="701779CA" w14:textId="77777777" w:rsidTr="00415A3A">
        <w:tc>
          <w:tcPr>
            <w:tcW w:w="846" w:type="pct"/>
          </w:tcPr>
          <w:p w14:paraId="2A319540" w14:textId="77777777" w:rsidR="001E127F" w:rsidRDefault="001E127F" w:rsidP="00415A3A">
            <w:pPr>
              <w:pStyle w:val="TAC"/>
              <w:rPr>
                <w:lang w:val="fr-FR" w:eastAsia="zh-CN"/>
              </w:rPr>
            </w:pPr>
            <w:r>
              <w:rPr>
                <w:lang w:val="fr-FR" w:eastAsia="zh-CN"/>
              </w:rPr>
              <w:t>310</w:t>
            </w:r>
          </w:p>
        </w:tc>
        <w:tc>
          <w:tcPr>
            <w:tcW w:w="1879" w:type="pct"/>
          </w:tcPr>
          <w:p w14:paraId="4B379084" w14:textId="77777777" w:rsidR="001E127F" w:rsidRPr="00084467" w:rsidRDefault="001E127F" w:rsidP="00415A3A">
            <w:pPr>
              <w:pStyle w:val="TAL"/>
            </w:pPr>
            <w:r>
              <w:rPr>
                <w:lang w:val="fr-FR"/>
              </w:rPr>
              <w:t>MBS Session N4 Control Information</w:t>
            </w:r>
          </w:p>
        </w:tc>
        <w:tc>
          <w:tcPr>
            <w:tcW w:w="1524" w:type="pct"/>
          </w:tcPr>
          <w:p w14:paraId="2DAFF0BF" w14:textId="77777777" w:rsidR="001E127F" w:rsidRDefault="001E127F" w:rsidP="00415A3A">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51B38C3A" w14:textId="77777777" w:rsidR="001E127F" w:rsidRDefault="001E127F" w:rsidP="00415A3A">
            <w:pPr>
              <w:pStyle w:val="TAC"/>
              <w:rPr>
                <w:lang w:val="fr-FR"/>
              </w:rPr>
            </w:pPr>
            <w:r>
              <w:rPr>
                <w:lang w:val="fr-FR"/>
              </w:rPr>
              <w:t>Not Applicable</w:t>
            </w:r>
          </w:p>
        </w:tc>
      </w:tr>
      <w:tr w:rsidR="001E127F" w:rsidRPr="00441CD0" w14:paraId="3939DF01" w14:textId="77777777" w:rsidTr="00415A3A">
        <w:tc>
          <w:tcPr>
            <w:tcW w:w="846" w:type="pct"/>
          </w:tcPr>
          <w:p w14:paraId="4FA829BA" w14:textId="77777777" w:rsidR="001E127F" w:rsidRDefault="001E127F" w:rsidP="00415A3A">
            <w:pPr>
              <w:pStyle w:val="TAC"/>
              <w:rPr>
                <w:lang w:val="fr-FR" w:eastAsia="zh-CN"/>
              </w:rPr>
            </w:pPr>
            <w:r>
              <w:rPr>
                <w:lang w:val="fr-FR" w:eastAsia="zh-CN"/>
              </w:rPr>
              <w:t>311</w:t>
            </w:r>
          </w:p>
        </w:tc>
        <w:tc>
          <w:tcPr>
            <w:tcW w:w="1879" w:type="pct"/>
          </w:tcPr>
          <w:p w14:paraId="01559B6B" w14:textId="77777777" w:rsidR="001E127F" w:rsidRPr="00084467" w:rsidRDefault="001E127F" w:rsidP="00415A3A">
            <w:pPr>
              <w:pStyle w:val="TAL"/>
            </w:pPr>
            <w:r>
              <w:rPr>
                <w:lang w:val="fr-FR"/>
              </w:rPr>
              <w:t>MBS Session N4 Information</w:t>
            </w:r>
          </w:p>
        </w:tc>
        <w:tc>
          <w:tcPr>
            <w:tcW w:w="1524" w:type="pct"/>
          </w:tcPr>
          <w:p w14:paraId="4C37F8FD" w14:textId="77777777" w:rsidR="001E127F" w:rsidRDefault="001E127F" w:rsidP="00415A3A">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1A57E6B1" w14:textId="77777777" w:rsidR="001E127F" w:rsidRDefault="001E127F" w:rsidP="00415A3A">
            <w:pPr>
              <w:pStyle w:val="TAC"/>
              <w:rPr>
                <w:lang w:val="fr-FR"/>
              </w:rPr>
            </w:pPr>
            <w:r>
              <w:rPr>
                <w:lang w:val="fr-FR"/>
              </w:rPr>
              <w:t>Not Applicable</w:t>
            </w:r>
          </w:p>
        </w:tc>
      </w:tr>
      <w:tr w:rsidR="001E127F" w:rsidRPr="00441CD0" w14:paraId="30ED7B20" w14:textId="77777777" w:rsidTr="00415A3A">
        <w:tc>
          <w:tcPr>
            <w:tcW w:w="846" w:type="pct"/>
          </w:tcPr>
          <w:p w14:paraId="7C2D06DF" w14:textId="77777777" w:rsidR="001E127F" w:rsidRDefault="001E127F" w:rsidP="00415A3A">
            <w:pPr>
              <w:pStyle w:val="TAC"/>
              <w:rPr>
                <w:lang w:val="fr-FR" w:eastAsia="zh-CN"/>
              </w:rPr>
            </w:pPr>
            <w:r>
              <w:rPr>
                <w:lang w:val="fr-FR" w:eastAsia="zh-CN"/>
              </w:rPr>
              <w:t>312</w:t>
            </w:r>
          </w:p>
        </w:tc>
        <w:tc>
          <w:tcPr>
            <w:tcW w:w="1879" w:type="pct"/>
          </w:tcPr>
          <w:p w14:paraId="666D8D39" w14:textId="77777777" w:rsidR="001E127F" w:rsidRPr="00084467" w:rsidRDefault="001E127F" w:rsidP="00415A3A">
            <w:pPr>
              <w:pStyle w:val="TAL"/>
            </w:pPr>
            <w:r>
              <w:rPr>
                <w:lang w:val="de-DE"/>
              </w:rPr>
              <w:t>MBSN4Resp-Flags</w:t>
            </w:r>
          </w:p>
        </w:tc>
        <w:tc>
          <w:tcPr>
            <w:tcW w:w="1524" w:type="pct"/>
          </w:tcPr>
          <w:p w14:paraId="13CFB96C" w14:textId="77777777" w:rsidR="001E127F" w:rsidRDefault="001E127F" w:rsidP="00415A3A">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2309256D" w14:textId="77777777" w:rsidR="001E127F" w:rsidRDefault="001E127F" w:rsidP="00415A3A">
            <w:pPr>
              <w:pStyle w:val="TAC"/>
              <w:rPr>
                <w:lang w:val="fr-FR"/>
              </w:rPr>
            </w:pPr>
            <w:r>
              <w:rPr>
                <w:lang w:val="fr-FR"/>
              </w:rPr>
              <w:t>1</w:t>
            </w:r>
          </w:p>
        </w:tc>
      </w:tr>
      <w:tr w:rsidR="001E127F" w:rsidRPr="00441CD0" w14:paraId="505D9549" w14:textId="77777777" w:rsidTr="00415A3A">
        <w:tc>
          <w:tcPr>
            <w:tcW w:w="846" w:type="pct"/>
          </w:tcPr>
          <w:p w14:paraId="21993AC4" w14:textId="77777777" w:rsidR="001E127F" w:rsidRPr="004D5644" w:rsidRDefault="001E127F" w:rsidP="00415A3A">
            <w:pPr>
              <w:pStyle w:val="TAC"/>
              <w:rPr>
                <w:lang w:val="fr-FR" w:eastAsia="zh-CN"/>
              </w:rPr>
            </w:pPr>
            <w:r w:rsidRPr="004D5644">
              <w:rPr>
                <w:lang w:val="fr-FR" w:eastAsia="zh-CN"/>
              </w:rPr>
              <w:t>313</w:t>
            </w:r>
          </w:p>
        </w:tc>
        <w:tc>
          <w:tcPr>
            <w:tcW w:w="1879" w:type="pct"/>
          </w:tcPr>
          <w:p w14:paraId="0E703744" w14:textId="77777777" w:rsidR="001E127F" w:rsidRPr="004D5644" w:rsidRDefault="001E127F" w:rsidP="00415A3A">
            <w:pPr>
              <w:pStyle w:val="TAL"/>
              <w:rPr>
                <w:lang w:val="de-DE"/>
              </w:rPr>
            </w:pPr>
            <w:r w:rsidRPr="004D5644">
              <w:rPr>
                <w:lang w:val="de-DE"/>
              </w:rPr>
              <w:t>Tunnel Password</w:t>
            </w:r>
          </w:p>
        </w:tc>
        <w:tc>
          <w:tcPr>
            <w:tcW w:w="1524" w:type="pct"/>
          </w:tcPr>
          <w:p w14:paraId="0204D8D0" w14:textId="77777777" w:rsidR="001E127F" w:rsidRPr="004D5644" w:rsidRDefault="001E127F" w:rsidP="00415A3A">
            <w:pPr>
              <w:pStyle w:val="TAL"/>
              <w:rPr>
                <w:lang w:val="fr-FR"/>
              </w:rPr>
            </w:pPr>
            <w:r w:rsidRPr="004D5644">
              <w:rPr>
                <w:lang w:val="fr-FR"/>
              </w:rPr>
              <w:t>Variable Length / Clause 8.2.212</w:t>
            </w:r>
          </w:p>
        </w:tc>
        <w:tc>
          <w:tcPr>
            <w:tcW w:w="751" w:type="pct"/>
          </w:tcPr>
          <w:p w14:paraId="0EFE6461" w14:textId="77777777" w:rsidR="001E127F" w:rsidRPr="004D5644" w:rsidRDefault="001E127F" w:rsidP="00415A3A">
            <w:pPr>
              <w:pStyle w:val="TAC"/>
              <w:rPr>
                <w:lang w:val="fr-FR"/>
              </w:rPr>
            </w:pPr>
            <w:r w:rsidRPr="004D5644">
              <w:rPr>
                <w:lang w:val="fr-FR"/>
              </w:rPr>
              <w:t>Not Applicable</w:t>
            </w:r>
          </w:p>
        </w:tc>
      </w:tr>
      <w:tr w:rsidR="001E127F" w:rsidRPr="00441CD0" w14:paraId="00E38A00" w14:textId="77777777" w:rsidTr="00415A3A">
        <w:tc>
          <w:tcPr>
            <w:tcW w:w="846" w:type="pct"/>
          </w:tcPr>
          <w:p w14:paraId="3134FD45" w14:textId="77777777" w:rsidR="001E127F" w:rsidRPr="004D5644" w:rsidRDefault="001E127F" w:rsidP="00415A3A">
            <w:pPr>
              <w:pStyle w:val="TAC"/>
              <w:rPr>
                <w:lang w:val="fr-FR" w:eastAsia="zh-CN"/>
              </w:rPr>
            </w:pPr>
            <w:r w:rsidRPr="004D5644">
              <w:rPr>
                <w:lang w:val="fr-FR" w:eastAsia="zh-CN"/>
              </w:rPr>
              <w:t>314</w:t>
            </w:r>
          </w:p>
        </w:tc>
        <w:tc>
          <w:tcPr>
            <w:tcW w:w="1879" w:type="pct"/>
          </w:tcPr>
          <w:p w14:paraId="58E4FB2F" w14:textId="77777777" w:rsidR="001E127F" w:rsidRPr="004D5644" w:rsidRDefault="001E127F" w:rsidP="00415A3A">
            <w:pPr>
              <w:pStyle w:val="TAL"/>
              <w:rPr>
                <w:lang w:val="de-DE"/>
              </w:rPr>
            </w:pPr>
            <w:r w:rsidRPr="004D5644">
              <w:t>Area Session ID</w:t>
            </w:r>
          </w:p>
        </w:tc>
        <w:tc>
          <w:tcPr>
            <w:tcW w:w="1524" w:type="pct"/>
          </w:tcPr>
          <w:p w14:paraId="63851FFA" w14:textId="77777777" w:rsidR="001E127F" w:rsidRPr="004D5644" w:rsidRDefault="001E127F" w:rsidP="00415A3A">
            <w:pPr>
              <w:pStyle w:val="TAL"/>
              <w:rPr>
                <w:lang w:val="fr-FR"/>
              </w:rPr>
            </w:pPr>
            <w:r w:rsidRPr="004D5644">
              <w:rPr>
                <w:lang w:val="fr-FR"/>
              </w:rPr>
              <w:t>Fixed Length / Clause 8.2.</w:t>
            </w:r>
            <w:r w:rsidRPr="004D5644">
              <w:rPr>
                <w:lang w:val="sv-SE"/>
              </w:rPr>
              <w:t>213</w:t>
            </w:r>
          </w:p>
        </w:tc>
        <w:tc>
          <w:tcPr>
            <w:tcW w:w="751" w:type="pct"/>
          </w:tcPr>
          <w:p w14:paraId="052894DD" w14:textId="77777777" w:rsidR="001E127F" w:rsidRPr="004D5644" w:rsidRDefault="001E127F" w:rsidP="00415A3A">
            <w:pPr>
              <w:pStyle w:val="TAC"/>
              <w:rPr>
                <w:lang w:val="fr-FR"/>
              </w:rPr>
            </w:pPr>
            <w:r w:rsidRPr="004D5644">
              <w:rPr>
                <w:lang w:val="fr-FR"/>
              </w:rPr>
              <w:t>2</w:t>
            </w:r>
          </w:p>
        </w:tc>
      </w:tr>
      <w:tr w:rsidR="001E127F" w:rsidRPr="00441CD0" w14:paraId="5818943E" w14:textId="77777777" w:rsidTr="00415A3A">
        <w:tc>
          <w:tcPr>
            <w:tcW w:w="846" w:type="pct"/>
          </w:tcPr>
          <w:p w14:paraId="3431DFD1" w14:textId="77777777" w:rsidR="001E127F" w:rsidRPr="004D5644" w:rsidRDefault="001E127F" w:rsidP="00415A3A">
            <w:pPr>
              <w:pStyle w:val="TAC"/>
              <w:rPr>
                <w:lang w:val="fr-FR" w:eastAsia="zh-CN"/>
              </w:rPr>
            </w:pPr>
            <w:r w:rsidRPr="004D5644">
              <w:rPr>
                <w:lang w:val="fr-FR" w:eastAsia="zh-CN"/>
              </w:rPr>
              <w:t>315</w:t>
            </w:r>
          </w:p>
        </w:tc>
        <w:tc>
          <w:tcPr>
            <w:tcW w:w="1879" w:type="pct"/>
          </w:tcPr>
          <w:p w14:paraId="78642925" w14:textId="77777777" w:rsidR="001E127F" w:rsidRPr="004D5644" w:rsidRDefault="001E127F" w:rsidP="00415A3A">
            <w:pPr>
              <w:pStyle w:val="TAL"/>
            </w:pPr>
            <w:r w:rsidRPr="004D5644">
              <w:t>Peer UP Restart Report</w:t>
            </w:r>
          </w:p>
        </w:tc>
        <w:tc>
          <w:tcPr>
            <w:tcW w:w="1524" w:type="pct"/>
          </w:tcPr>
          <w:p w14:paraId="358B5C14" w14:textId="77777777" w:rsidR="001E127F" w:rsidRPr="004D5644" w:rsidRDefault="001E127F" w:rsidP="00415A3A">
            <w:pPr>
              <w:pStyle w:val="TAL"/>
              <w:rPr>
                <w:lang w:val="fr-FR"/>
              </w:rPr>
            </w:pPr>
            <w:r w:rsidRPr="004D5644">
              <w:rPr>
                <w:lang w:val="fr-FR"/>
              </w:rPr>
              <w:t>Extendable / Clause 7.4.5.1.7</w:t>
            </w:r>
          </w:p>
        </w:tc>
        <w:tc>
          <w:tcPr>
            <w:tcW w:w="751" w:type="pct"/>
          </w:tcPr>
          <w:p w14:paraId="3E582F3A" w14:textId="77777777" w:rsidR="001E127F" w:rsidRPr="004D5644" w:rsidRDefault="001E127F" w:rsidP="00415A3A">
            <w:pPr>
              <w:pStyle w:val="TAC"/>
              <w:rPr>
                <w:lang w:val="fr-FR"/>
              </w:rPr>
            </w:pPr>
            <w:r w:rsidRPr="004D5644">
              <w:rPr>
                <w:lang w:val="fr-FR"/>
              </w:rPr>
              <w:t>Not Applicable</w:t>
            </w:r>
          </w:p>
        </w:tc>
      </w:tr>
      <w:tr w:rsidR="001E127F" w:rsidRPr="00441CD0" w14:paraId="01F66AA8" w14:textId="77777777" w:rsidTr="00415A3A">
        <w:tc>
          <w:tcPr>
            <w:tcW w:w="846" w:type="pct"/>
          </w:tcPr>
          <w:p w14:paraId="41FBF600" w14:textId="77777777" w:rsidR="001E127F" w:rsidRPr="004D5644" w:rsidRDefault="001E127F" w:rsidP="00415A3A">
            <w:pPr>
              <w:pStyle w:val="TAC"/>
              <w:rPr>
                <w:lang w:val="fr-FR" w:eastAsia="zh-CN"/>
              </w:rPr>
            </w:pPr>
            <w:r w:rsidRPr="004D5644">
              <w:rPr>
                <w:lang w:val="fr-FR" w:eastAsia="zh-CN"/>
              </w:rPr>
              <w:t>316</w:t>
            </w:r>
          </w:p>
        </w:tc>
        <w:tc>
          <w:tcPr>
            <w:tcW w:w="1879" w:type="pct"/>
          </w:tcPr>
          <w:p w14:paraId="7A1931EB" w14:textId="77777777" w:rsidR="001E127F" w:rsidRPr="004D5644" w:rsidRDefault="001E127F" w:rsidP="00415A3A">
            <w:pPr>
              <w:pStyle w:val="TAL"/>
            </w:pPr>
            <w:r w:rsidRPr="004D5644">
              <w:t xml:space="preserve">DSCP </w:t>
            </w:r>
            <w:r>
              <w:t>t</w:t>
            </w:r>
            <w:r w:rsidRPr="004D5644">
              <w:t>o PPI Control Information</w:t>
            </w:r>
          </w:p>
        </w:tc>
        <w:tc>
          <w:tcPr>
            <w:tcW w:w="1524" w:type="pct"/>
          </w:tcPr>
          <w:p w14:paraId="339CEEFF" w14:textId="77777777" w:rsidR="001E127F" w:rsidRPr="004D5644" w:rsidRDefault="001E127F" w:rsidP="00415A3A">
            <w:pPr>
              <w:pStyle w:val="TAL"/>
              <w:rPr>
                <w:lang w:val="fr-FR"/>
              </w:rPr>
            </w:pPr>
            <w:r w:rsidRPr="004D5644">
              <w:rPr>
                <w:lang w:val="fr-FR"/>
              </w:rPr>
              <w:t xml:space="preserve">Extendable / </w:t>
            </w:r>
            <w:r w:rsidRPr="004D5644">
              <w:t xml:space="preserve">Table </w:t>
            </w:r>
            <w:r>
              <w:t>7.5.2.1-6</w:t>
            </w:r>
          </w:p>
        </w:tc>
        <w:tc>
          <w:tcPr>
            <w:tcW w:w="751" w:type="pct"/>
          </w:tcPr>
          <w:p w14:paraId="26897266" w14:textId="77777777" w:rsidR="001E127F" w:rsidRPr="004D5644" w:rsidRDefault="001E127F" w:rsidP="00415A3A">
            <w:pPr>
              <w:pStyle w:val="TAC"/>
              <w:rPr>
                <w:lang w:val="fr-FR"/>
              </w:rPr>
            </w:pPr>
            <w:r w:rsidRPr="004D5644">
              <w:rPr>
                <w:lang w:val="fr-FR"/>
              </w:rPr>
              <w:t>Not Applicable</w:t>
            </w:r>
          </w:p>
        </w:tc>
      </w:tr>
      <w:tr w:rsidR="001E127F" w:rsidRPr="00441CD0" w14:paraId="269E1D47" w14:textId="77777777" w:rsidTr="00415A3A">
        <w:tc>
          <w:tcPr>
            <w:tcW w:w="846" w:type="pct"/>
          </w:tcPr>
          <w:p w14:paraId="656659F7" w14:textId="77777777" w:rsidR="001E127F" w:rsidRPr="004D5644" w:rsidRDefault="001E127F" w:rsidP="00415A3A">
            <w:pPr>
              <w:pStyle w:val="TAC"/>
              <w:rPr>
                <w:lang w:val="fr-FR" w:eastAsia="zh-CN"/>
              </w:rPr>
            </w:pPr>
            <w:r w:rsidRPr="004D5644">
              <w:rPr>
                <w:lang w:val="fr-FR" w:eastAsia="zh-CN"/>
              </w:rPr>
              <w:t>317</w:t>
            </w:r>
          </w:p>
        </w:tc>
        <w:tc>
          <w:tcPr>
            <w:tcW w:w="1879" w:type="pct"/>
          </w:tcPr>
          <w:p w14:paraId="229635A5" w14:textId="77777777" w:rsidR="001E127F" w:rsidRPr="004D5644" w:rsidRDefault="001E127F" w:rsidP="00415A3A">
            <w:pPr>
              <w:pStyle w:val="TAL"/>
            </w:pPr>
            <w:r w:rsidRPr="004D5644">
              <w:t>DSCP to PPI Mapping Information</w:t>
            </w:r>
          </w:p>
        </w:tc>
        <w:tc>
          <w:tcPr>
            <w:tcW w:w="1524" w:type="pct"/>
          </w:tcPr>
          <w:p w14:paraId="7794CE69" w14:textId="77777777" w:rsidR="001E127F" w:rsidRPr="004D5644" w:rsidRDefault="001E127F" w:rsidP="00415A3A">
            <w:pPr>
              <w:pStyle w:val="TAL"/>
              <w:rPr>
                <w:lang w:val="fr-FR"/>
              </w:rPr>
            </w:pPr>
            <w:r w:rsidRPr="004D5644">
              <w:rPr>
                <w:lang w:val="fr-FR"/>
              </w:rPr>
              <w:t>Extendable / Clause 8.2.</w:t>
            </w:r>
            <w:r w:rsidRPr="004D5644">
              <w:rPr>
                <w:lang w:val="sv-SE"/>
              </w:rPr>
              <w:t>214</w:t>
            </w:r>
          </w:p>
        </w:tc>
        <w:tc>
          <w:tcPr>
            <w:tcW w:w="751" w:type="pct"/>
          </w:tcPr>
          <w:p w14:paraId="22BF7953" w14:textId="77777777" w:rsidR="001E127F" w:rsidRPr="004D5644" w:rsidRDefault="001E127F" w:rsidP="00415A3A">
            <w:pPr>
              <w:pStyle w:val="TAC"/>
              <w:rPr>
                <w:lang w:val="fr-FR"/>
              </w:rPr>
            </w:pPr>
            <w:r w:rsidRPr="004D5644">
              <w:rPr>
                <w:lang w:val="fr-FR"/>
              </w:rPr>
              <w:t>2</w:t>
            </w:r>
          </w:p>
        </w:tc>
      </w:tr>
      <w:tr w:rsidR="001E127F" w:rsidRPr="00441CD0" w14:paraId="5F013241" w14:textId="77777777" w:rsidTr="00415A3A">
        <w:tc>
          <w:tcPr>
            <w:tcW w:w="846" w:type="pct"/>
          </w:tcPr>
          <w:p w14:paraId="1AD5E225" w14:textId="77777777" w:rsidR="001E127F" w:rsidRDefault="001E127F" w:rsidP="00415A3A">
            <w:pPr>
              <w:pStyle w:val="TAC"/>
              <w:rPr>
                <w:lang w:val="fr-FR" w:eastAsia="zh-CN"/>
              </w:rPr>
            </w:pPr>
            <w:r>
              <w:rPr>
                <w:lang w:val="fr-FR" w:eastAsia="zh-CN"/>
              </w:rPr>
              <w:t>318</w:t>
            </w:r>
          </w:p>
        </w:tc>
        <w:tc>
          <w:tcPr>
            <w:tcW w:w="1879" w:type="pct"/>
          </w:tcPr>
          <w:p w14:paraId="1A516582" w14:textId="77777777" w:rsidR="001E127F" w:rsidRDefault="001E127F" w:rsidP="00415A3A">
            <w:pPr>
              <w:pStyle w:val="TAL"/>
            </w:pPr>
            <w:proofErr w:type="spellStart"/>
            <w:r>
              <w:t>PFCPSDRsp</w:t>
            </w:r>
            <w:proofErr w:type="spellEnd"/>
            <w:r>
              <w:t>-Flags</w:t>
            </w:r>
          </w:p>
        </w:tc>
        <w:tc>
          <w:tcPr>
            <w:tcW w:w="1524" w:type="pct"/>
          </w:tcPr>
          <w:p w14:paraId="3FAFEB51" w14:textId="77777777" w:rsidR="001E127F" w:rsidRDefault="001E127F" w:rsidP="00415A3A">
            <w:pPr>
              <w:pStyle w:val="TAL"/>
              <w:rPr>
                <w:lang w:val="fr-FR"/>
              </w:rPr>
            </w:pPr>
            <w:r>
              <w:rPr>
                <w:lang w:val="fr-FR"/>
              </w:rPr>
              <w:t>Extendable / Clause 8.2.</w:t>
            </w:r>
            <w:r>
              <w:rPr>
                <w:lang w:val="sv-SE"/>
              </w:rPr>
              <w:t>215</w:t>
            </w:r>
          </w:p>
        </w:tc>
        <w:tc>
          <w:tcPr>
            <w:tcW w:w="751" w:type="pct"/>
          </w:tcPr>
          <w:p w14:paraId="5AE35A04" w14:textId="77777777" w:rsidR="001E127F" w:rsidRDefault="001E127F" w:rsidP="00415A3A">
            <w:pPr>
              <w:pStyle w:val="TAC"/>
              <w:rPr>
                <w:lang w:val="fr-FR"/>
              </w:rPr>
            </w:pPr>
            <w:r>
              <w:rPr>
                <w:lang w:val="fr-FR"/>
              </w:rPr>
              <w:t>1</w:t>
            </w:r>
          </w:p>
        </w:tc>
      </w:tr>
      <w:tr w:rsidR="001E127F" w:rsidRPr="00441CD0" w14:paraId="79E3C640" w14:textId="77777777" w:rsidTr="00415A3A">
        <w:tc>
          <w:tcPr>
            <w:tcW w:w="846" w:type="pct"/>
          </w:tcPr>
          <w:p w14:paraId="4BF1C98B" w14:textId="77777777" w:rsidR="001E127F" w:rsidRDefault="001E127F" w:rsidP="00415A3A">
            <w:pPr>
              <w:pStyle w:val="TAC"/>
              <w:rPr>
                <w:lang w:val="fr-FR" w:eastAsia="zh-CN"/>
              </w:rPr>
            </w:pPr>
            <w:r>
              <w:rPr>
                <w:lang w:eastAsia="zh-CN"/>
              </w:rPr>
              <w:t>319</w:t>
            </w:r>
          </w:p>
        </w:tc>
        <w:tc>
          <w:tcPr>
            <w:tcW w:w="1879" w:type="pct"/>
          </w:tcPr>
          <w:p w14:paraId="15CDC2D9" w14:textId="77777777" w:rsidR="001E127F" w:rsidRDefault="001E127F" w:rsidP="00415A3A">
            <w:pPr>
              <w:pStyle w:val="TAL"/>
            </w:pPr>
            <w:r>
              <w:rPr>
                <w:szCs w:val="18"/>
                <w:lang w:val="de-DE" w:eastAsia="zh-CN"/>
              </w:rPr>
              <w:t>QER Indications</w:t>
            </w:r>
          </w:p>
        </w:tc>
        <w:tc>
          <w:tcPr>
            <w:tcW w:w="1524" w:type="pct"/>
          </w:tcPr>
          <w:p w14:paraId="11B8C126" w14:textId="77777777" w:rsidR="001E127F" w:rsidRDefault="001E127F" w:rsidP="00415A3A">
            <w:pPr>
              <w:pStyle w:val="TAL"/>
              <w:rPr>
                <w:lang w:val="fr-FR"/>
              </w:rPr>
            </w:pPr>
            <w:r>
              <w:t>Extendable / Clause 8.2.216</w:t>
            </w:r>
          </w:p>
        </w:tc>
        <w:tc>
          <w:tcPr>
            <w:tcW w:w="751" w:type="pct"/>
          </w:tcPr>
          <w:p w14:paraId="77D678C3" w14:textId="77777777" w:rsidR="001E127F" w:rsidRDefault="001E127F" w:rsidP="00415A3A">
            <w:pPr>
              <w:pStyle w:val="TAC"/>
              <w:rPr>
                <w:lang w:val="fr-FR"/>
              </w:rPr>
            </w:pPr>
            <w:r>
              <w:rPr>
                <w:lang w:eastAsia="zh-CN"/>
              </w:rPr>
              <w:t>1</w:t>
            </w:r>
          </w:p>
        </w:tc>
      </w:tr>
      <w:tr w:rsidR="001E127F" w:rsidRPr="00441CD0" w14:paraId="33AA153C" w14:textId="77777777" w:rsidTr="00415A3A">
        <w:tc>
          <w:tcPr>
            <w:tcW w:w="846" w:type="pct"/>
          </w:tcPr>
          <w:p w14:paraId="3239775E" w14:textId="77777777" w:rsidR="001E127F" w:rsidRDefault="001E127F" w:rsidP="00415A3A">
            <w:pPr>
              <w:pStyle w:val="TAC"/>
              <w:rPr>
                <w:lang w:eastAsia="zh-CN"/>
              </w:rPr>
            </w:pPr>
            <w:r>
              <w:rPr>
                <w:lang w:val="fr-FR" w:eastAsia="zh-CN"/>
              </w:rPr>
              <w:t>320</w:t>
            </w:r>
          </w:p>
        </w:tc>
        <w:tc>
          <w:tcPr>
            <w:tcW w:w="1879" w:type="pct"/>
          </w:tcPr>
          <w:p w14:paraId="61A51D33" w14:textId="77777777" w:rsidR="001E127F" w:rsidRPr="009B28CE" w:rsidRDefault="001E127F" w:rsidP="00415A3A">
            <w:pPr>
              <w:pStyle w:val="TAL"/>
              <w:rPr>
                <w:szCs w:val="18"/>
                <w:lang w:val="en-US" w:eastAsia="zh-CN"/>
              </w:rPr>
            </w:pPr>
            <w:r>
              <w:t>Vendor-Specific Node Report Type</w:t>
            </w:r>
          </w:p>
        </w:tc>
        <w:tc>
          <w:tcPr>
            <w:tcW w:w="1524" w:type="pct"/>
          </w:tcPr>
          <w:p w14:paraId="165E1561" w14:textId="77777777" w:rsidR="001E127F" w:rsidRDefault="001E127F" w:rsidP="00415A3A">
            <w:pPr>
              <w:pStyle w:val="TAL"/>
            </w:pPr>
            <w:r>
              <w:rPr>
                <w:lang w:val="fr-FR"/>
              </w:rPr>
              <w:t>Extendable / Clause 8.2.</w:t>
            </w:r>
            <w:r>
              <w:rPr>
                <w:lang w:val="sv-SE"/>
              </w:rPr>
              <w:t>217</w:t>
            </w:r>
          </w:p>
        </w:tc>
        <w:tc>
          <w:tcPr>
            <w:tcW w:w="751" w:type="pct"/>
          </w:tcPr>
          <w:p w14:paraId="3266FAA3" w14:textId="77777777" w:rsidR="001E127F" w:rsidRDefault="001E127F" w:rsidP="00415A3A">
            <w:pPr>
              <w:pStyle w:val="TAC"/>
              <w:rPr>
                <w:lang w:eastAsia="zh-CN"/>
              </w:rPr>
            </w:pPr>
            <w:r>
              <w:rPr>
                <w:lang w:val="fr-FR"/>
              </w:rPr>
              <w:t>1</w:t>
            </w:r>
          </w:p>
        </w:tc>
      </w:tr>
      <w:tr w:rsidR="001E127F" w:rsidRPr="00441CD0" w14:paraId="4562FA9C" w14:textId="77777777" w:rsidTr="00415A3A">
        <w:tc>
          <w:tcPr>
            <w:tcW w:w="846" w:type="pct"/>
          </w:tcPr>
          <w:p w14:paraId="1EFD665B" w14:textId="77777777" w:rsidR="001E127F" w:rsidRDefault="001E127F" w:rsidP="00415A3A">
            <w:pPr>
              <w:pStyle w:val="TAC"/>
              <w:rPr>
                <w:lang w:val="fr-FR" w:eastAsia="zh-CN"/>
              </w:rPr>
            </w:pPr>
            <w:r>
              <w:rPr>
                <w:lang w:val="fr-FR" w:eastAsia="zh-CN"/>
              </w:rPr>
              <w:t>321</w:t>
            </w:r>
          </w:p>
        </w:tc>
        <w:tc>
          <w:tcPr>
            <w:tcW w:w="1879" w:type="pct"/>
          </w:tcPr>
          <w:p w14:paraId="7A4C7670" w14:textId="77777777" w:rsidR="001E127F" w:rsidRDefault="001E127F" w:rsidP="00415A3A">
            <w:pPr>
              <w:pStyle w:val="TAL"/>
            </w:pPr>
            <w:r>
              <w:t>Configured Time Domain</w:t>
            </w:r>
          </w:p>
        </w:tc>
        <w:tc>
          <w:tcPr>
            <w:tcW w:w="1524" w:type="pct"/>
          </w:tcPr>
          <w:p w14:paraId="6268AE88" w14:textId="77777777" w:rsidR="001E127F" w:rsidRDefault="001E127F" w:rsidP="00415A3A">
            <w:pPr>
              <w:pStyle w:val="TAL"/>
              <w:rPr>
                <w:lang w:val="fr-FR"/>
              </w:rPr>
            </w:pPr>
            <w:r>
              <w:rPr>
                <w:lang w:val="fr-FR"/>
              </w:rPr>
              <w:t>Extendable / Clause 8.2.</w:t>
            </w:r>
            <w:r>
              <w:rPr>
                <w:lang w:val="sv-SE"/>
              </w:rPr>
              <w:t>218</w:t>
            </w:r>
          </w:p>
        </w:tc>
        <w:tc>
          <w:tcPr>
            <w:tcW w:w="751" w:type="pct"/>
          </w:tcPr>
          <w:p w14:paraId="64FC7D62" w14:textId="77777777" w:rsidR="001E127F" w:rsidRDefault="001E127F" w:rsidP="00415A3A">
            <w:pPr>
              <w:pStyle w:val="TAC"/>
              <w:rPr>
                <w:lang w:val="fr-FR"/>
              </w:rPr>
            </w:pPr>
            <w:r>
              <w:rPr>
                <w:lang w:val="fr-FR"/>
              </w:rPr>
              <w:t>1</w:t>
            </w:r>
          </w:p>
        </w:tc>
      </w:tr>
      <w:tr w:rsidR="001E127F" w:rsidRPr="00441CD0" w14:paraId="1311ACA3" w14:textId="77777777" w:rsidTr="00415A3A">
        <w:tc>
          <w:tcPr>
            <w:tcW w:w="846" w:type="pct"/>
          </w:tcPr>
          <w:p w14:paraId="0134FCA1" w14:textId="77777777" w:rsidR="001E127F" w:rsidRDefault="001E127F" w:rsidP="00415A3A">
            <w:pPr>
              <w:pStyle w:val="TAC"/>
              <w:rPr>
                <w:lang w:val="fr-FR" w:eastAsia="zh-CN"/>
              </w:rPr>
            </w:pPr>
            <w:r>
              <w:rPr>
                <w:lang w:val="fr-FR" w:eastAsia="zh-CN"/>
              </w:rPr>
              <w:t>322</w:t>
            </w:r>
          </w:p>
        </w:tc>
        <w:tc>
          <w:tcPr>
            <w:tcW w:w="1879" w:type="pct"/>
          </w:tcPr>
          <w:p w14:paraId="68CC6AAD" w14:textId="77777777" w:rsidR="001E127F" w:rsidRDefault="001E127F" w:rsidP="00415A3A">
            <w:pPr>
              <w:pStyle w:val="TAL"/>
            </w:pPr>
            <w:r>
              <w:t>Metadata</w:t>
            </w:r>
          </w:p>
        </w:tc>
        <w:tc>
          <w:tcPr>
            <w:tcW w:w="1524" w:type="pct"/>
          </w:tcPr>
          <w:p w14:paraId="052565EA" w14:textId="77777777" w:rsidR="001E127F" w:rsidRDefault="001E127F" w:rsidP="00415A3A">
            <w:pPr>
              <w:pStyle w:val="TAL"/>
              <w:rPr>
                <w:lang w:val="fr-FR"/>
              </w:rPr>
            </w:pPr>
            <w:r>
              <w:rPr>
                <w:lang w:val="fr-FR"/>
              </w:rPr>
              <w:t>Variable / Clause 8.2.219</w:t>
            </w:r>
          </w:p>
        </w:tc>
        <w:tc>
          <w:tcPr>
            <w:tcW w:w="751" w:type="pct"/>
          </w:tcPr>
          <w:p w14:paraId="06C372A4" w14:textId="77777777" w:rsidR="001E127F" w:rsidRDefault="001E127F" w:rsidP="00415A3A">
            <w:pPr>
              <w:pStyle w:val="TAC"/>
              <w:rPr>
                <w:lang w:val="fr-FR"/>
              </w:rPr>
            </w:pPr>
            <w:r w:rsidRPr="004D5644">
              <w:rPr>
                <w:lang w:val="fr-FR"/>
              </w:rPr>
              <w:t>Not Applicable</w:t>
            </w:r>
          </w:p>
        </w:tc>
      </w:tr>
      <w:tr w:rsidR="001E127F" w:rsidRPr="00441CD0" w14:paraId="38B5BB7D" w14:textId="77777777" w:rsidTr="00415A3A">
        <w:tc>
          <w:tcPr>
            <w:tcW w:w="846" w:type="pct"/>
          </w:tcPr>
          <w:p w14:paraId="28189F64" w14:textId="77777777" w:rsidR="001E127F" w:rsidRDefault="001E127F" w:rsidP="00415A3A">
            <w:pPr>
              <w:pStyle w:val="TAC"/>
              <w:rPr>
                <w:lang w:val="fr-FR" w:eastAsia="zh-CN"/>
              </w:rPr>
            </w:pPr>
            <w:r>
              <w:rPr>
                <w:lang w:val="fr-FR" w:eastAsia="zh-CN"/>
              </w:rPr>
              <w:t>323</w:t>
            </w:r>
          </w:p>
        </w:tc>
        <w:tc>
          <w:tcPr>
            <w:tcW w:w="1879" w:type="pct"/>
          </w:tcPr>
          <w:p w14:paraId="53A77F51" w14:textId="77777777" w:rsidR="001E127F" w:rsidRDefault="001E127F" w:rsidP="00415A3A">
            <w:pPr>
              <w:pStyle w:val="TAL"/>
            </w:pPr>
            <w:r>
              <w:t>Traffic Parameter Measurement Control Information</w:t>
            </w:r>
          </w:p>
        </w:tc>
        <w:tc>
          <w:tcPr>
            <w:tcW w:w="1524" w:type="pct"/>
          </w:tcPr>
          <w:p w14:paraId="5BCC24E9" w14:textId="77777777" w:rsidR="001E127F" w:rsidRDefault="001E127F" w:rsidP="00415A3A">
            <w:pPr>
              <w:pStyle w:val="TAL"/>
              <w:rPr>
                <w:lang w:val="fr-FR"/>
              </w:rPr>
            </w:pPr>
            <w:r>
              <w:rPr>
                <w:lang w:val="fr-FR"/>
              </w:rPr>
              <w:t xml:space="preserve">Extendable / </w:t>
            </w:r>
            <w:r>
              <w:t>Table 7.5.2.9-5</w:t>
            </w:r>
          </w:p>
        </w:tc>
        <w:tc>
          <w:tcPr>
            <w:tcW w:w="751" w:type="pct"/>
          </w:tcPr>
          <w:p w14:paraId="41B0DA5B" w14:textId="77777777" w:rsidR="001E127F" w:rsidRPr="004D5644" w:rsidRDefault="001E127F" w:rsidP="00415A3A">
            <w:pPr>
              <w:pStyle w:val="TAC"/>
              <w:rPr>
                <w:lang w:val="fr-FR"/>
              </w:rPr>
            </w:pPr>
            <w:r>
              <w:rPr>
                <w:lang w:val="fr-FR"/>
              </w:rPr>
              <w:t>Not Applicable</w:t>
            </w:r>
          </w:p>
        </w:tc>
      </w:tr>
      <w:tr w:rsidR="001E127F" w:rsidRPr="00441CD0" w14:paraId="136FB04B" w14:textId="77777777" w:rsidTr="00415A3A">
        <w:tc>
          <w:tcPr>
            <w:tcW w:w="846" w:type="pct"/>
          </w:tcPr>
          <w:p w14:paraId="2EE66980" w14:textId="77777777" w:rsidR="001E127F" w:rsidRDefault="001E127F" w:rsidP="00415A3A">
            <w:pPr>
              <w:pStyle w:val="TAC"/>
              <w:rPr>
                <w:lang w:val="fr-FR" w:eastAsia="zh-CN"/>
              </w:rPr>
            </w:pPr>
            <w:r>
              <w:rPr>
                <w:lang w:val="fr-FR" w:eastAsia="zh-CN"/>
              </w:rPr>
              <w:t>324</w:t>
            </w:r>
          </w:p>
        </w:tc>
        <w:tc>
          <w:tcPr>
            <w:tcW w:w="1879" w:type="pct"/>
          </w:tcPr>
          <w:p w14:paraId="586A2B17" w14:textId="77777777" w:rsidR="001E127F" w:rsidRDefault="001E127F" w:rsidP="00415A3A">
            <w:pPr>
              <w:pStyle w:val="TAL"/>
            </w:pPr>
            <w:r>
              <w:rPr>
                <w:rFonts w:eastAsia="等线"/>
                <w:lang w:eastAsia="zh-CN"/>
              </w:rPr>
              <w:t xml:space="preserve">Traffic Parameter </w:t>
            </w:r>
            <w:r>
              <w:rPr>
                <w:lang w:val="fr-FR" w:eastAsia="zh-CN"/>
              </w:rPr>
              <w:t>Measurement Report</w:t>
            </w:r>
          </w:p>
        </w:tc>
        <w:tc>
          <w:tcPr>
            <w:tcW w:w="1524" w:type="pct"/>
          </w:tcPr>
          <w:p w14:paraId="7C03F827" w14:textId="77777777" w:rsidR="001E127F" w:rsidRDefault="001E127F" w:rsidP="00415A3A">
            <w:pPr>
              <w:pStyle w:val="TAL"/>
              <w:rPr>
                <w:lang w:val="fr-FR"/>
              </w:rPr>
            </w:pPr>
            <w:r>
              <w:rPr>
                <w:lang w:val="fr-FR"/>
              </w:rPr>
              <w:t xml:space="preserve">Extendable / </w:t>
            </w:r>
            <w:r>
              <w:t>Table 7.5.8.6-4</w:t>
            </w:r>
          </w:p>
        </w:tc>
        <w:tc>
          <w:tcPr>
            <w:tcW w:w="751" w:type="pct"/>
          </w:tcPr>
          <w:p w14:paraId="3F53F877" w14:textId="77777777" w:rsidR="001E127F" w:rsidRPr="004D5644" w:rsidRDefault="001E127F" w:rsidP="00415A3A">
            <w:pPr>
              <w:pStyle w:val="TAC"/>
              <w:rPr>
                <w:lang w:val="fr-FR"/>
              </w:rPr>
            </w:pPr>
            <w:r>
              <w:rPr>
                <w:lang w:val="fr-FR"/>
              </w:rPr>
              <w:t>Not Applicable</w:t>
            </w:r>
          </w:p>
        </w:tc>
      </w:tr>
      <w:tr w:rsidR="001E127F" w:rsidRPr="00441CD0" w14:paraId="58D5051C" w14:textId="77777777" w:rsidTr="00415A3A">
        <w:tc>
          <w:tcPr>
            <w:tcW w:w="846" w:type="pct"/>
          </w:tcPr>
          <w:p w14:paraId="3ECAF687" w14:textId="77777777" w:rsidR="001E127F" w:rsidRDefault="001E127F" w:rsidP="00415A3A">
            <w:pPr>
              <w:pStyle w:val="TAC"/>
              <w:rPr>
                <w:lang w:val="fr-FR" w:eastAsia="zh-CN"/>
              </w:rPr>
            </w:pPr>
            <w:r>
              <w:rPr>
                <w:lang w:val="fr-FR" w:eastAsia="zh-CN"/>
              </w:rPr>
              <w:t>325</w:t>
            </w:r>
          </w:p>
        </w:tc>
        <w:tc>
          <w:tcPr>
            <w:tcW w:w="1879" w:type="pct"/>
          </w:tcPr>
          <w:p w14:paraId="0B606540" w14:textId="77777777" w:rsidR="001E127F" w:rsidRDefault="001E127F" w:rsidP="00415A3A">
            <w:pPr>
              <w:pStyle w:val="TAL"/>
            </w:pPr>
            <w:r>
              <w:rPr>
                <w:lang w:val="fr-FR" w:eastAsia="zh-CN"/>
              </w:rPr>
              <w:t>Traffic Parameter Threshold</w:t>
            </w:r>
          </w:p>
        </w:tc>
        <w:tc>
          <w:tcPr>
            <w:tcW w:w="1524" w:type="pct"/>
          </w:tcPr>
          <w:p w14:paraId="0C18F150" w14:textId="77777777" w:rsidR="001E127F" w:rsidRDefault="001E127F" w:rsidP="00415A3A">
            <w:pPr>
              <w:pStyle w:val="TAL"/>
              <w:rPr>
                <w:lang w:val="fr-FR"/>
              </w:rPr>
            </w:pPr>
            <w:r>
              <w:rPr>
                <w:lang w:val="fr-FR"/>
              </w:rPr>
              <w:t>Extendable / Clause 8.2.220</w:t>
            </w:r>
          </w:p>
        </w:tc>
        <w:tc>
          <w:tcPr>
            <w:tcW w:w="751" w:type="pct"/>
          </w:tcPr>
          <w:p w14:paraId="33EE5238" w14:textId="77777777" w:rsidR="001E127F" w:rsidRPr="004D5644" w:rsidRDefault="001E127F" w:rsidP="00415A3A">
            <w:pPr>
              <w:pStyle w:val="TAC"/>
              <w:rPr>
                <w:lang w:val="fr-FR"/>
              </w:rPr>
            </w:pPr>
            <w:r>
              <w:rPr>
                <w:lang w:val="fr-FR"/>
              </w:rPr>
              <w:t>1</w:t>
            </w:r>
          </w:p>
        </w:tc>
      </w:tr>
      <w:tr w:rsidR="001E127F" w:rsidRPr="00441CD0" w14:paraId="73285580" w14:textId="77777777" w:rsidTr="00415A3A">
        <w:tc>
          <w:tcPr>
            <w:tcW w:w="846" w:type="pct"/>
          </w:tcPr>
          <w:p w14:paraId="7F31EA0B" w14:textId="77777777" w:rsidR="001E127F" w:rsidRDefault="001E127F" w:rsidP="00415A3A">
            <w:pPr>
              <w:pStyle w:val="TAC"/>
              <w:rPr>
                <w:lang w:val="fr-FR" w:eastAsia="zh-CN"/>
              </w:rPr>
            </w:pPr>
            <w:r>
              <w:rPr>
                <w:lang w:val="fr-FR" w:eastAsia="zh-CN"/>
              </w:rPr>
              <w:t>326</w:t>
            </w:r>
          </w:p>
        </w:tc>
        <w:tc>
          <w:tcPr>
            <w:tcW w:w="1879" w:type="pct"/>
          </w:tcPr>
          <w:p w14:paraId="38ECB742" w14:textId="77777777" w:rsidR="001E127F" w:rsidRDefault="001E127F" w:rsidP="00415A3A">
            <w:pPr>
              <w:pStyle w:val="TAL"/>
            </w:pPr>
            <w:r>
              <w:rPr>
                <w:lang w:val="fr-FR" w:eastAsia="zh-CN"/>
              </w:rPr>
              <w:t>DL Periodicity</w:t>
            </w:r>
          </w:p>
        </w:tc>
        <w:tc>
          <w:tcPr>
            <w:tcW w:w="1524" w:type="pct"/>
          </w:tcPr>
          <w:p w14:paraId="6C3F4434" w14:textId="77777777" w:rsidR="001E127F" w:rsidRDefault="001E127F" w:rsidP="00415A3A">
            <w:pPr>
              <w:pStyle w:val="TAL"/>
              <w:rPr>
                <w:lang w:val="fr-FR"/>
              </w:rPr>
            </w:pPr>
            <w:r>
              <w:rPr>
                <w:lang w:val="fr-FR"/>
              </w:rPr>
              <w:t>Extendable / Clause 8.2.221</w:t>
            </w:r>
          </w:p>
        </w:tc>
        <w:tc>
          <w:tcPr>
            <w:tcW w:w="751" w:type="pct"/>
          </w:tcPr>
          <w:p w14:paraId="522867F0" w14:textId="77777777" w:rsidR="001E127F" w:rsidRPr="004D5644" w:rsidRDefault="001E127F" w:rsidP="00415A3A">
            <w:pPr>
              <w:pStyle w:val="TAC"/>
              <w:rPr>
                <w:lang w:val="fr-FR"/>
              </w:rPr>
            </w:pPr>
            <w:r>
              <w:rPr>
                <w:lang w:val="fr-FR"/>
              </w:rPr>
              <w:t>1</w:t>
            </w:r>
          </w:p>
        </w:tc>
      </w:tr>
      <w:tr w:rsidR="001E127F" w:rsidRPr="00441CD0" w14:paraId="362291F9" w14:textId="77777777" w:rsidTr="00415A3A">
        <w:tc>
          <w:tcPr>
            <w:tcW w:w="846" w:type="pct"/>
          </w:tcPr>
          <w:p w14:paraId="6D64FE3E" w14:textId="77777777" w:rsidR="001E127F" w:rsidRDefault="001E127F" w:rsidP="00415A3A">
            <w:pPr>
              <w:pStyle w:val="TAC"/>
              <w:rPr>
                <w:lang w:val="fr-FR" w:eastAsia="zh-CN"/>
              </w:rPr>
            </w:pPr>
            <w:r>
              <w:rPr>
                <w:lang w:val="fr-FR" w:eastAsia="zh-CN"/>
              </w:rPr>
              <w:t>327</w:t>
            </w:r>
          </w:p>
        </w:tc>
        <w:tc>
          <w:tcPr>
            <w:tcW w:w="1879" w:type="pct"/>
          </w:tcPr>
          <w:p w14:paraId="567A7C58" w14:textId="77777777" w:rsidR="001E127F" w:rsidRDefault="001E127F" w:rsidP="00415A3A">
            <w:pPr>
              <w:pStyle w:val="TAL"/>
            </w:pPr>
            <w:r>
              <w:rPr>
                <w:lang w:val="fr-FR" w:eastAsia="zh-CN"/>
              </w:rPr>
              <w:t>N6 Jitter Measurement</w:t>
            </w:r>
          </w:p>
        </w:tc>
        <w:tc>
          <w:tcPr>
            <w:tcW w:w="1524" w:type="pct"/>
          </w:tcPr>
          <w:p w14:paraId="3401247F" w14:textId="77777777" w:rsidR="001E127F" w:rsidRDefault="001E127F" w:rsidP="00415A3A">
            <w:pPr>
              <w:pStyle w:val="TAL"/>
              <w:rPr>
                <w:lang w:val="fr-FR"/>
              </w:rPr>
            </w:pPr>
            <w:r>
              <w:rPr>
                <w:lang w:val="fr-FR"/>
              </w:rPr>
              <w:t>Extendable / Clause 8.2.222</w:t>
            </w:r>
          </w:p>
        </w:tc>
        <w:tc>
          <w:tcPr>
            <w:tcW w:w="751" w:type="pct"/>
          </w:tcPr>
          <w:p w14:paraId="2AE1DE86" w14:textId="77777777" w:rsidR="001E127F" w:rsidRPr="004D5644" w:rsidRDefault="001E127F" w:rsidP="00415A3A">
            <w:pPr>
              <w:pStyle w:val="TAC"/>
              <w:rPr>
                <w:lang w:val="fr-FR"/>
              </w:rPr>
            </w:pPr>
            <w:r>
              <w:rPr>
                <w:lang w:val="fr-FR"/>
              </w:rPr>
              <w:t>1</w:t>
            </w:r>
          </w:p>
        </w:tc>
      </w:tr>
      <w:tr w:rsidR="001E127F" w:rsidRPr="00441CD0" w14:paraId="7A423D50" w14:textId="77777777" w:rsidTr="00415A3A">
        <w:tc>
          <w:tcPr>
            <w:tcW w:w="846" w:type="pct"/>
          </w:tcPr>
          <w:p w14:paraId="6746C862" w14:textId="77777777" w:rsidR="001E127F" w:rsidRDefault="001E127F" w:rsidP="00415A3A">
            <w:pPr>
              <w:pStyle w:val="TAC"/>
              <w:rPr>
                <w:lang w:val="fr-FR" w:eastAsia="zh-CN"/>
              </w:rPr>
            </w:pPr>
            <w:r>
              <w:rPr>
                <w:lang w:val="fr-FR" w:eastAsia="zh-CN"/>
              </w:rPr>
              <w:t>328</w:t>
            </w:r>
          </w:p>
        </w:tc>
        <w:tc>
          <w:tcPr>
            <w:tcW w:w="1879" w:type="pct"/>
          </w:tcPr>
          <w:p w14:paraId="21824A05" w14:textId="77777777" w:rsidR="001E127F" w:rsidRDefault="001E127F" w:rsidP="00415A3A">
            <w:pPr>
              <w:pStyle w:val="TAL"/>
            </w:pPr>
            <w:r>
              <w:rPr>
                <w:lang w:val="fr-FR" w:eastAsia="zh-CN"/>
              </w:rPr>
              <w:t>Traffic Parameter Measurement Indication</w:t>
            </w:r>
          </w:p>
        </w:tc>
        <w:tc>
          <w:tcPr>
            <w:tcW w:w="1524" w:type="pct"/>
          </w:tcPr>
          <w:p w14:paraId="1E5E634E" w14:textId="77777777" w:rsidR="001E127F" w:rsidRDefault="001E127F" w:rsidP="00415A3A">
            <w:pPr>
              <w:pStyle w:val="TAL"/>
              <w:rPr>
                <w:lang w:val="fr-FR"/>
              </w:rPr>
            </w:pPr>
            <w:r>
              <w:rPr>
                <w:lang w:val="fr-FR"/>
              </w:rPr>
              <w:t>Extendable / Clause 8.2.223</w:t>
            </w:r>
          </w:p>
        </w:tc>
        <w:tc>
          <w:tcPr>
            <w:tcW w:w="751" w:type="pct"/>
          </w:tcPr>
          <w:p w14:paraId="261477BC" w14:textId="77777777" w:rsidR="001E127F" w:rsidRPr="004D5644" w:rsidRDefault="001E127F" w:rsidP="00415A3A">
            <w:pPr>
              <w:pStyle w:val="TAC"/>
              <w:rPr>
                <w:lang w:val="fr-FR"/>
              </w:rPr>
            </w:pPr>
            <w:r>
              <w:rPr>
                <w:lang w:val="fr-FR"/>
              </w:rPr>
              <w:t>1</w:t>
            </w:r>
          </w:p>
        </w:tc>
      </w:tr>
      <w:tr w:rsidR="001E127F" w:rsidRPr="00441CD0" w14:paraId="743EF261" w14:textId="77777777" w:rsidTr="00415A3A">
        <w:tc>
          <w:tcPr>
            <w:tcW w:w="846" w:type="pct"/>
          </w:tcPr>
          <w:p w14:paraId="5A3713FB" w14:textId="77777777" w:rsidR="001E127F" w:rsidRDefault="001E127F" w:rsidP="00415A3A">
            <w:pPr>
              <w:pStyle w:val="TAC"/>
              <w:rPr>
                <w:lang w:val="fr-FR" w:eastAsia="zh-CN"/>
              </w:rPr>
            </w:pPr>
            <w:r>
              <w:rPr>
                <w:lang w:val="fr-FR" w:eastAsia="zh-CN"/>
              </w:rPr>
              <w:t>329</w:t>
            </w:r>
          </w:p>
        </w:tc>
        <w:tc>
          <w:tcPr>
            <w:tcW w:w="1879" w:type="pct"/>
          </w:tcPr>
          <w:p w14:paraId="0E067002" w14:textId="77777777" w:rsidR="001E127F" w:rsidRDefault="001E127F" w:rsidP="00415A3A">
            <w:pPr>
              <w:pStyle w:val="TAL"/>
            </w:pPr>
            <w:r>
              <w:rPr>
                <w:lang w:val="fr-FR" w:eastAsia="zh-CN"/>
              </w:rPr>
              <w:t>UL Periodicity</w:t>
            </w:r>
          </w:p>
        </w:tc>
        <w:tc>
          <w:tcPr>
            <w:tcW w:w="1524" w:type="pct"/>
          </w:tcPr>
          <w:p w14:paraId="2803BED1" w14:textId="77777777" w:rsidR="001E127F" w:rsidRDefault="001E127F" w:rsidP="00415A3A">
            <w:pPr>
              <w:pStyle w:val="TAL"/>
              <w:rPr>
                <w:lang w:val="fr-FR"/>
              </w:rPr>
            </w:pPr>
            <w:r>
              <w:rPr>
                <w:lang w:val="fr-FR"/>
              </w:rPr>
              <w:t>Extendable / Clause 8.2.224</w:t>
            </w:r>
          </w:p>
        </w:tc>
        <w:tc>
          <w:tcPr>
            <w:tcW w:w="751" w:type="pct"/>
          </w:tcPr>
          <w:p w14:paraId="32BC1358" w14:textId="77777777" w:rsidR="001E127F" w:rsidRPr="004D5644" w:rsidRDefault="001E127F" w:rsidP="00415A3A">
            <w:pPr>
              <w:pStyle w:val="TAC"/>
              <w:rPr>
                <w:lang w:val="fr-FR"/>
              </w:rPr>
            </w:pPr>
            <w:r>
              <w:rPr>
                <w:lang w:val="fr-FR"/>
              </w:rPr>
              <w:t>1</w:t>
            </w:r>
          </w:p>
        </w:tc>
      </w:tr>
      <w:tr w:rsidR="001E127F" w:rsidRPr="00441CD0" w14:paraId="63DAB5E1" w14:textId="77777777" w:rsidTr="00415A3A">
        <w:tc>
          <w:tcPr>
            <w:tcW w:w="846" w:type="pct"/>
          </w:tcPr>
          <w:p w14:paraId="2DE56428" w14:textId="77777777" w:rsidR="001E127F" w:rsidRDefault="001E127F" w:rsidP="00415A3A">
            <w:pPr>
              <w:pStyle w:val="TAC"/>
              <w:rPr>
                <w:lang w:val="fr-FR" w:eastAsia="zh-CN"/>
              </w:rPr>
            </w:pPr>
            <w:r>
              <w:rPr>
                <w:lang w:val="fr-FR" w:eastAsia="zh-CN"/>
              </w:rPr>
              <w:t>330</w:t>
            </w:r>
          </w:p>
        </w:tc>
        <w:tc>
          <w:tcPr>
            <w:tcW w:w="1879" w:type="pct"/>
          </w:tcPr>
          <w:p w14:paraId="5440222E" w14:textId="77777777" w:rsidR="001E127F" w:rsidRDefault="001E127F" w:rsidP="00415A3A">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B6C1BC6" w14:textId="77777777" w:rsidR="001E127F" w:rsidRDefault="001E127F" w:rsidP="00415A3A">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3D724555" w14:textId="77777777" w:rsidR="001E127F" w:rsidRDefault="001E127F" w:rsidP="00415A3A">
            <w:pPr>
              <w:pStyle w:val="TAC"/>
              <w:rPr>
                <w:lang w:val="fr-FR"/>
              </w:rPr>
            </w:pPr>
            <w:r w:rsidRPr="00441CD0">
              <w:rPr>
                <w:lang w:val="fr-FR" w:eastAsia="zh-CN"/>
              </w:rPr>
              <w:t>1</w:t>
            </w:r>
          </w:p>
        </w:tc>
      </w:tr>
      <w:tr w:rsidR="001E127F" w:rsidRPr="00441CD0" w14:paraId="0C83BFAB" w14:textId="77777777" w:rsidTr="00415A3A">
        <w:tc>
          <w:tcPr>
            <w:tcW w:w="846" w:type="pct"/>
          </w:tcPr>
          <w:p w14:paraId="58805712" w14:textId="77777777" w:rsidR="001E127F" w:rsidRDefault="001E127F" w:rsidP="00415A3A">
            <w:pPr>
              <w:pStyle w:val="TAC"/>
              <w:rPr>
                <w:lang w:val="fr-FR" w:eastAsia="zh-CN"/>
              </w:rPr>
            </w:pPr>
            <w:r>
              <w:rPr>
                <w:lang w:val="fr-FR" w:eastAsia="zh-CN"/>
              </w:rPr>
              <w:t>331</w:t>
            </w:r>
          </w:p>
        </w:tc>
        <w:tc>
          <w:tcPr>
            <w:tcW w:w="1879" w:type="pct"/>
          </w:tcPr>
          <w:p w14:paraId="4E9941AD" w14:textId="77777777" w:rsidR="001E127F" w:rsidRDefault="001E127F" w:rsidP="00415A3A">
            <w:pPr>
              <w:pStyle w:val="TAL"/>
              <w:rPr>
                <w:lang w:val="fr-FR" w:eastAsia="zh-CN"/>
              </w:rPr>
            </w:pPr>
            <w:r>
              <w:rPr>
                <w:lang w:val="fr-FR"/>
              </w:rPr>
              <w:t>MPQUIC</w:t>
            </w:r>
            <w:r w:rsidRPr="00441CD0">
              <w:rPr>
                <w:lang w:val="fr-FR"/>
              </w:rPr>
              <w:t xml:space="preserve"> Parameters</w:t>
            </w:r>
          </w:p>
        </w:tc>
        <w:tc>
          <w:tcPr>
            <w:tcW w:w="1524" w:type="pct"/>
          </w:tcPr>
          <w:p w14:paraId="68797884" w14:textId="77777777" w:rsidR="001E127F" w:rsidRDefault="001E127F" w:rsidP="00415A3A">
            <w:pPr>
              <w:pStyle w:val="TAL"/>
              <w:rPr>
                <w:lang w:val="fr-FR"/>
              </w:rPr>
            </w:pPr>
            <w:r w:rsidRPr="00441CD0">
              <w:rPr>
                <w:lang w:val="fr-FR"/>
              </w:rPr>
              <w:t xml:space="preserve">Extendable / Table </w:t>
            </w:r>
            <w:r w:rsidRPr="00441CD0">
              <w:t>7.5.3.7-</w:t>
            </w:r>
            <w:r>
              <w:rPr>
                <w:lang w:eastAsia="zh-CN"/>
              </w:rPr>
              <w:t>5</w:t>
            </w:r>
          </w:p>
        </w:tc>
        <w:tc>
          <w:tcPr>
            <w:tcW w:w="751" w:type="pct"/>
          </w:tcPr>
          <w:p w14:paraId="171144A9" w14:textId="77777777" w:rsidR="001E127F" w:rsidRDefault="001E127F" w:rsidP="00415A3A">
            <w:pPr>
              <w:pStyle w:val="TAC"/>
              <w:rPr>
                <w:lang w:val="fr-FR"/>
              </w:rPr>
            </w:pPr>
            <w:r w:rsidRPr="00441CD0">
              <w:rPr>
                <w:lang w:val="fr-FR"/>
              </w:rPr>
              <w:t>Not Applicable</w:t>
            </w:r>
          </w:p>
        </w:tc>
      </w:tr>
      <w:tr w:rsidR="001E127F" w:rsidRPr="00441CD0" w14:paraId="6CAE7377" w14:textId="77777777" w:rsidTr="00415A3A">
        <w:tc>
          <w:tcPr>
            <w:tcW w:w="846" w:type="pct"/>
          </w:tcPr>
          <w:p w14:paraId="355CC668" w14:textId="77777777" w:rsidR="001E127F" w:rsidRDefault="001E127F" w:rsidP="00415A3A">
            <w:pPr>
              <w:pStyle w:val="TAC"/>
              <w:rPr>
                <w:lang w:val="fr-FR" w:eastAsia="zh-CN"/>
              </w:rPr>
            </w:pPr>
            <w:r>
              <w:rPr>
                <w:lang w:val="fr-FR" w:eastAsia="zh-CN"/>
              </w:rPr>
              <w:t>332</w:t>
            </w:r>
          </w:p>
        </w:tc>
        <w:tc>
          <w:tcPr>
            <w:tcW w:w="1879" w:type="pct"/>
          </w:tcPr>
          <w:p w14:paraId="433461F7" w14:textId="77777777" w:rsidR="001E127F" w:rsidRDefault="001E127F" w:rsidP="00415A3A">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B9F26EF" w14:textId="77777777" w:rsidR="001E127F" w:rsidRDefault="001E127F" w:rsidP="00415A3A">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33A56F60" w14:textId="77777777" w:rsidR="001E127F" w:rsidRDefault="001E127F" w:rsidP="00415A3A">
            <w:pPr>
              <w:pStyle w:val="TAC"/>
              <w:rPr>
                <w:lang w:val="fr-FR"/>
              </w:rPr>
            </w:pPr>
            <w:r w:rsidRPr="00441CD0">
              <w:rPr>
                <w:lang w:val="fr-FR" w:eastAsia="zh-CN"/>
              </w:rPr>
              <w:t>4</w:t>
            </w:r>
          </w:p>
        </w:tc>
      </w:tr>
      <w:tr w:rsidR="001E127F" w:rsidRPr="00441CD0" w14:paraId="24E077AA" w14:textId="77777777" w:rsidTr="00415A3A">
        <w:tc>
          <w:tcPr>
            <w:tcW w:w="846" w:type="pct"/>
          </w:tcPr>
          <w:p w14:paraId="7B9081E8" w14:textId="77777777" w:rsidR="001E127F" w:rsidRDefault="001E127F" w:rsidP="00415A3A">
            <w:pPr>
              <w:pStyle w:val="TAC"/>
              <w:rPr>
                <w:lang w:val="fr-FR" w:eastAsia="zh-CN"/>
              </w:rPr>
            </w:pPr>
            <w:r>
              <w:rPr>
                <w:lang w:val="fr-FR" w:eastAsia="zh-CN"/>
              </w:rPr>
              <w:t>333</w:t>
            </w:r>
          </w:p>
        </w:tc>
        <w:tc>
          <w:tcPr>
            <w:tcW w:w="1879" w:type="pct"/>
          </w:tcPr>
          <w:p w14:paraId="71D48DDA" w14:textId="77777777" w:rsidR="001E127F" w:rsidRDefault="001E127F" w:rsidP="00415A3A">
            <w:pPr>
              <w:pStyle w:val="TAL"/>
              <w:rPr>
                <w:lang w:val="fr-FR" w:eastAsia="zh-CN"/>
              </w:rPr>
            </w:pPr>
            <w:r>
              <w:t>Transport Mode</w:t>
            </w:r>
          </w:p>
        </w:tc>
        <w:tc>
          <w:tcPr>
            <w:tcW w:w="1524" w:type="pct"/>
          </w:tcPr>
          <w:p w14:paraId="0252C5AE" w14:textId="77777777" w:rsidR="001E127F" w:rsidRDefault="001E127F" w:rsidP="00415A3A">
            <w:pPr>
              <w:pStyle w:val="TAL"/>
              <w:rPr>
                <w:lang w:val="fr-FR"/>
              </w:rPr>
            </w:pPr>
            <w:r w:rsidRPr="00441CD0">
              <w:t>Extendable / Clause</w:t>
            </w:r>
            <w:r>
              <w:t> </w:t>
            </w:r>
            <w:r w:rsidRPr="00441CD0">
              <w:t>8.2.</w:t>
            </w:r>
            <w:r>
              <w:t>227</w:t>
            </w:r>
          </w:p>
        </w:tc>
        <w:tc>
          <w:tcPr>
            <w:tcW w:w="751" w:type="pct"/>
          </w:tcPr>
          <w:p w14:paraId="3C7663D3" w14:textId="77777777" w:rsidR="001E127F" w:rsidRDefault="001E127F" w:rsidP="00415A3A">
            <w:pPr>
              <w:pStyle w:val="TAC"/>
              <w:rPr>
                <w:lang w:val="fr-FR"/>
              </w:rPr>
            </w:pPr>
            <w:r>
              <w:rPr>
                <w:lang w:val="fr-FR"/>
              </w:rPr>
              <w:t>1</w:t>
            </w:r>
          </w:p>
        </w:tc>
      </w:tr>
      <w:tr w:rsidR="001E127F" w:rsidRPr="00441CD0" w14:paraId="5F1477BC" w14:textId="77777777" w:rsidTr="00415A3A">
        <w:tc>
          <w:tcPr>
            <w:tcW w:w="846" w:type="pct"/>
          </w:tcPr>
          <w:p w14:paraId="525B6F5A" w14:textId="77777777" w:rsidR="001E127F" w:rsidRDefault="001E127F" w:rsidP="00415A3A">
            <w:pPr>
              <w:pStyle w:val="TAC"/>
              <w:rPr>
                <w:lang w:val="fr-FR" w:eastAsia="zh-CN"/>
              </w:rPr>
            </w:pPr>
            <w:r>
              <w:rPr>
                <w:rFonts w:eastAsia="等线"/>
                <w:lang w:val="fr-FR" w:eastAsia="zh-CN"/>
              </w:rPr>
              <w:t>334</w:t>
            </w:r>
          </w:p>
        </w:tc>
        <w:tc>
          <w:tcPr>
            <w:tcW w:w="1879" w:type="pct"/>
          </w:tcPr>
          <w:p w14:paraId="18CBAB2F" w14:textId="77777777" w:rsidR="001E127F" w:rsidRDefault="001E127F" w:rsidP="00415A3A">
            <w:pPr>
              <w:pStyle w:val="TAL"/>
            </w:pPr>
            <w:r>
              <w:rPr>
                <w:rFonts w:eastAsia="等线"/>
              </w:rPr>
              <w:t>Protocol Description</w:t>
            </w:r>
          </w:p>
        </w:tc>
        <w:tc>
          <w:tcPr>
            <w:tcW w:w="1524" w:type="pct"/>
          </w:tcPr>
          <w:p w14:paraId="5872FB98" w14:textId="77777777" w:rsidR="001E127F" w:rsidRPr="00441CD0" w:rsidRDefault="001E127F" w:rsidP="00415A3A">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4E2AE809" w14:textId="77777777" w:rsidR="001E127F" w:rsidRDefault="001E127F" w:rsidP="00415A3A">
            <w:pPr>
              <w:pStyle w:val="TAC"/>
              <w:rPr>
                <w:lang w:val="fr-FR"/>
              </w:rPr>
            </w:pPr>
            <w:r>
              <w:rPr>
                <w:lang w:val="fr-FR"/>
              </w:rPr>
              <w:t>Not Applicable</w:t>
            </w:r>
          </w:p>
        </w:tc>
      </w:tr>
      <w:tr w:rsidR="001E127F" w:rsidRPr="00441CD0" w14:paraId="7CC8BB22" w14:textId="77777777" w:rsidTr="00415A3A">
        <w:tc>
          <w:tcPr>
            <w:tcW w:w="846" w:type="pct"/>
          </w:tcPr>
          <w:p w14:paraId="2F4258AA" w14:textId="77777777" w:rsidR="001E127F" w:rsidRDefault="001E127F" w:rsidP="00415A3A">
            <w:pPr>
              <w:pStyle w:val="TAC"/>
              <w:rPr>
                <w:rFonts w:eastAsia="等线"/>
                <w:lang w:val="fr-FR" w:eastAsia="zh-CN"/>
              </w:rPr>
            </w:pPr>
            <w:r>
              <w:rPr>
                <w:rFonts w:eastAsia="等线"/>
                <w:lang w:val="fr-FR" w:eastAsia="zh-CN"/>
              </w:rPr>
              <w:t>335</w:t>
            </w:r>
          </w:p>
        </w:tc>
        <w:tc>
          <w:tcPr>
            <w:tcW w:w="1879" w:type="pct"/>
          </w:tcPr>
          <w:p w14:paraId="1F5044C8" w14:textId="77777777" w:rsidR="001E127F" w:rsidRDefault="001E127F" w:rsidP="00415A3A">
            <w:pPr>
              <w:pStyle w:val="TAL"/>
              <w:rPr>
                <w:rFonts w:eastAsia="等线"/>
              </w:rPr>
            </w:pPr>
            <w:r>
              <w:rPr>
                <w:rFonts w:eastAsia="等线"/>
              </w:rPr>
              <w:t>Reporting Suggestion Info</w:t>
            </w:r>
          </w:p>
        </w:tc>
        <w:tc>
          <w:tcPr>
            <w:tcW w:w="1524" w:type="pct"/>
          </w:tcPr>
          <w:p w14:paraId="656B6A05" w14:textId="77777777" w:rsidR="001E127F" w:rsidRPr="005C20C3" w:rsidRDefault="001E127F" w:rsidP="00415A3A">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64CF38F3" w14:textId="77777777" w:rsidR="001E127F" w:rsidRDefault="001E127F" w:rsidP="00415A3A">
            <w:pPr>
              <w:pStyle w:val="TAC"/>
              <w:rPr>
                <w:lang w:val="fr-FR"/>
              </w:rPr>
            </w:pPr>
            <w:r>
              <w:rPr>
                <w:lang w:val="fr-FR"/>
              </w:rPr>
              <w:t>1</w:t>
            </w:r>
          </w:p>
        </w:tc>
      </w:tr>
      <w:tr w:rsidR="001E127F" w:rsidRPr="00441CD0" w14:paraId="057EB80C" w14:textId="77777777" w:rsidTr="00415A3A">
        <w:tc>
          <w:tcPr>
            <w:tcW w:w="846" w:type="pct"/>
          </w:tcPr>
          <w:p w14:paraId="3BC00708" w14:textId="77777777" w:rsidR="001E127F" w:rsidRDefault="001E127F" w:rsidP="00415A3A">
            <w:pPr>
              <w:pStyle w:val="TAC"/>
              <w:rPr>
                <w:rFonts w:eastAsia="等线"/>
                <w:lang w:val="fr-FR" w:eastAsia="zh-CN"/>
              </w:rPr>
            </w:pPr>
            <w:r>
              <w:rPr>
                <w:rFonts w:eastAsia="等线"/>
                <w:lang w:val="fr-FR" w:eastAsia="zh-CN"/>
              </w:rPr>
              <w:t>336</w:t>
            </w:r>
          </w:p>
        </w:tc>
        <w:tc>
          <w:tcPr>
            <w:tcW w:w="1879" w:type="pct"/>
          </w:tcPr>
          <w:p w14:paraId="50DA852A" w14:textId="77777777" w:rsidR="001E127F" w:rsidRDefault="001E127F" w:rsidP="00415A3A">
            <w:pPr>
              <w:pStyle w:val="TAL"/>
              <w:rPr>
                <w:rFonts w:eastAsia="等线"/>
              </w:rPr>
            </w:pPr>
            <w:r>
              <w:rPr>
                <w:rFonts w:eastAsia="等线"/>
              </w:rPr>
              <w:t>TL-Container</w:t>
            </w:r>
          </w:p>
        </w:tc>
        <w:tc>
          <w:tcPr>
            <w:tcW w:w="1524" w:type="pct"/>
          </w:tcPr>
          <w:p w14:paraId="6A336C21" w14:textId="77777777" w:rsidR="001E127F" w:rsidRPr="005C20C3" w:rsidRDefault="001E127F" w:rsidP="00415A3A">
            <w:pPr>
              <w:pStyle w:val="TAL"/>
              <w:rPr>
                <w:rFonts w:eastAsia="等线"/>
                <w:lang w:val="fr-FR"/>
              </w:rPr>
            </w:pPr>
            <w:r>
              <w:rPr>
                <w:rFonts w:eastAsia="等线"/>
                <w:lang w:val="fr-FR"/>
              </w:rPr>
              <w:t>Variable Length / Clause 8.2.230</w:t>
            </w:r>
          </w:p>
        </w:tc>
        <w:tc>
          <w:tcPr>
            <w:tcW w:w="751" w:type="pct"/>
          </w:tcPr>
          <w:p w14:paraId="51C81FF4" w14:textId="77777777" w:rsidR="001E127F" w:rsidRDefault="001E127F" w:rsidP="00415A3A">
            <w:pPr>
              <w:pStyle w:val="TAC"/>
              <w:rPr>
                <w:lang w:val="fr-FR"/>
              </w:rPr>
            </w:pPr>
            <w:r>
              <w:rPr>
                <w:lang w:val="fr-FR"/>
              </w:rPr>
              <w:t>Not Applicable</w:t>
            </w:r>
          </w:p>
        </w:tc>
      </w:tr>
      <w:tr w:rsidR="001E127F" w:rsidRPr="00441CD0" w14:paraId="7FF5BDAE" w14:textId="77777777" w:rsidTr="00415A3A">
        <w:tc>
          <w:tcPr>
            <w:tcW w:w="846" w:type="pct"/>
          </w:tcPr>
          <w:p w14:paraId="6967671E" w14:textId="77777777" w:rsidR="001E127F" w:rsidRDefault="001E127F" w:rsidP="00415A3A">
            <w:pPr>
              <w:pStyle w:val="TAC"/>
              <w:rPr>
                <w:rFonts w:eastAsia="等线"/>
                <w:lang w:val="fr-FR" w:eastAsia="zh-CN"/>
              </w:rPr>
            </w:pPr>
            <w:r>
              <w:rPr>
                <w:rFonts w:eastAsia="等线"/>
                <w:lang w:val="fr-FR" w:eastAsia="zh-CN"/>
              </w:rPr>
              <w:t>337</w:t>
            </w:r>
          </w:p>
        </w:tc>
        <w:tc>
          <w:tcPr>
            <w:tcW w:w="1879" w:type="pct"/>
          </w:tcPr>
          <w:p w14:paraId="3EEBE408" w14:textId="77777777" w:rsidR="001E127F" w:rsidRDefault="001E127F" w:rsidP="00415A3A">
            <w:pPr>
              <w:pStyle w:val="TAL"/>
              <w:rPr>
                <w:rFonts w:eastAsia="等线"/>
              </w:rPr>
            </w:pPr>
            <w:r>
              <w:t>Measurement Indication</w:t>
            </w:r>
          </w:p>
        </w:tc>
        <w:tc>
          <w:tcPr>
            <w:tcW w:w="1524" w:type="pct"/>
          </w:tcPr>
          <w:p w14:paraId="7A97E397" w14:textId="77777777" w:rsidR="001E127F" w:rsidRDefault="001E127F" w:rsidP="00415A3A">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30030C25" w14:textId="77777777" w:rsidR="001E127F" w:rsidRDefault="001E127F" w:rsidP="00415A3A">
            <w:pPr>
              <w:pStyle w:val="TAC"/>
              <w:rPr>
                <w:lang w:val="fr-FR"/>
              </w:rPr>
            </w:pPr>
            <w:r>
              <w:rPr>
                <w:lang w:val="fr-FR"/>
              </w:rPr>
              <w:t>1</w:t>
            </w:r>
          </w:p>
        </w:tc>
      </w:tr>
      <w:tr w:rsidR="001E127F" w:rsidRPr="00441CD0" w14:paraId="682CD98E" w14:textId="77777777" w:rsidTr="00415A3A">
        <w:tc>
          <w:tcPr>
            <w:tcW w:w="846" w:type="pct"/>
          </w:tcPr>
          <w:p w14:paraId="117ABF0A" w14:textId="77777777" w:rsidR="001E127F" w:rsidRDefault="001E127F" w:rsidP="00415A3A">
            <w:pPr>
              <w:pStyle w:val="TAC"/>
              <w:rPr>
                <w:rFonts w:eastAsia="等线"/>
                <w:lang w:val="fr-FR" w:eastAsia="zh-CN"/>
              </w:rPr>
            </w:pPr>
            <w:r>
              <w:rPr>
                <w:rFonts w:eastAsia="等线"/>
                <w:lang w:val="fr-FR" w:eastAsia="zh-CN"/>
              </w:rPr>
              <w:t>338</w:t>
            </w:r>
          </w:p>
        </w:tc>
        <w:tc>
          <w:tcPr>
            <w:tcW w:w="1879" w:type="pct"/>
          </w:tcPr>
          <w:p w14:paraId="2CFF9BCE" w14:textId="77777777" w:rsidR="001E127F" w:rsidRDefault="001E127F" w:rsidP="00415A3A">
            <w:pPr>
              <w:pStyle w:val="TAL"/>
            </w:pPr>
            <w:r>
              <w:rPr>
                <w:rFonts w:eastAsia="等线"/>
              </w:rPr>
              <w:t>HPLMN S-NSSAI</w:t>
            </w:r>
          </w:p>
        </w:tc>
        <w:tc>
          <w:tcPr>
            <w:tcW w:w="1524" w:type="pct"/>
          </w:tcPr>
          <w:p w14:paraId="6508F803" w14:textId="77777777" w:rsidR="001E127F" w:rsidRPr="005C20C3" w:rsidRDefault="001E127F" w:rsidP="00415A3A">
            <w:pPr>
              <w:pStyle w:val="TAL"/>
              <w:rPr>
                <w:rFonts w:eastAsia="等线"/>
                <w:lang w:val="fr-FR"/>
              </w:rPr>
            </w:pPr>
            <w:r>
              <w:t>Fixed Length / Clause 8.2.232</w:t>
            </w:r>
          </w:p>
        </w:tc>
        <w:tc>
          <w:tcPr>
            <w:tcW w:w="751" w:type="pct"/>
          </w:tcPr>
          <w:p w14:paraId="241F848D" w14:textId="77777777" w:rsidR="001E127F" w:rsidRDefault="001E127F" w:rsidP="00415A3A">
            <w:pPr>
              <w:pStyle w:val="TAC"/>
              <w:rPr>
                <w:lang w:val="fr-FR"/>
              </w:rPr>
            </w:pPr>
            <w:r>
              <w:t>4</w:t>
            </w:r>
          </w:p>
        </w:tc>
      </w:tr>
      <w:tr w:rsidR="001E127F" w:rsidRPr="00441CD0" w14:paraId="30C004AB" w14:textId="77777777" w:rsidTr="00415A3A">
        <w:tc>
          <w:tcPr>
            <w:tcW w:w="846" w:type="pct"/>
          </w:tcPr>
          <w:p w14:paraId="1BA30F9A" w14:textId="77777777" w:rsidR="001E127F" w:rsidRDefault="001E127F" w:rsidP="00415A3A">
            <w:pPr>
              <w:pStyle w:val="TAC"/>
              <w:rPr>
                <w:rFonts w:eastAsia="等线"/>
                <w:lang w:val="fr-FR" w:eastAsia="zh-CN"/>
              </w:rPr>
            </w:pPr>
            <w:r>
              <w:rPr>
                <w:rFonts w:eastAsia="等线"/>
                <w:lang w:val="fr-FR" w:eastAsia="zh-CN"/>
              </w:rPr>
              <w:t>339</w:t>
            </w:r>
          </w:p>
        </w:tc>
        <w:tc>
          <w:tcPr>
            <w:tcW w:w="1879" w:type="pct"/>
          </w:tcPr>
          <w:p w14:paraId="599A59D1" w14:textId="77777777" w:rsidR="001E127F" w:rsidRDefault="001E127F" w:rsidP="00415A3A">
            <w:pPr>
              <w:pStyle w:val="TAL"/>
              <w:rPr>
                <w:rFonts w:eastAsia="等线"/>
              </w:rPr>
            </w:pPr>
            <w:r>
              <w:rPr>
                <w:rFonts w:eastAsia="等线"/>
              </w:rPr>
              <w:t>Media Transport Protocol</w:t>
            </w:r>
          </w:p>
        </w:tc>
        <w:tc>
          <w:tcPr>
            <w:tcW w:w="1524" w:type="pct"/>
          </w:tcPr>
          <w:p w14:paraId="11747CB9" w14:textId="77777777" w:rsidR="001E127F" w:rsidRDefault="001E127F" w:rsidP="00415A3A">
            <w:pPr>
              <w:pStyle w:val="TAL"/>
            </w:pPr>
            <w:r>
              <w:rPr>
                <w:rFonts w:eastAsia="等线"/>
                <w:lang w:val="fr-FR"/>
              </w:rPr>
              <w:t>Extendable / Clause 8.2.</w:t>
            </w:r>
            <w:r>
              <w:rPr>
                <w:rFonts w:eastAsia="等线"/>
              </w:rPr>
              <w:t>2</w:t>
            </w:r>
            <w:r>
              <w:rPr>
                <w:rFonts w:eastAsia="等线"/>
                <w:lang w:val="sv-SE"/>
              </w:rPr>
              <w:t>33</w:t>
            </w:r>
          </w:p>
        </w:tc>
        <w:tc>
          <w:tcPr>
            <w:tcW w:w="751" w:type="pct"/>
          </w:tcPr>
          <w:p w14:paraId="3CE177DC" w14:textId="77777777" w:rsidR="001E127F" w:rsidRDefault="001E127F" w:rsidP="00415A3A">
            <w:pPr>
              <w:pStyle w:val="TAC"/>
            </w:pPr>
            <w:r>
              <w:rPr>
                <w:lang w:val="fr-FR"/>
              </w:rPr>
              <w:t>1</w:t>
            </w:r>
          </w:p>
        </w:tc>
      </w:tr>
      <w:tr w:rsidR="001E127F" w:rsidRPr="00441CD0" w14:paraId="2CECBFA3" w14:textId="77777777" w:rsidTr="00415A3A">
        <w:tc>
          <w:tcPr>
            <w:tcW w:w="846" w:type="pct"/>
          </w:tcPr>
          <w:p w14:paraId="517FF47A" w14:textId="77777777" w:rsidR="001E127F" w:rsidRDefault="001E127F" w:rsidP="00415A3A">
            <w:pPr>
              <w:pStyle w:val="TAC"/>
              <w:rPr>
                <w:rFonts w:eastAsia="等线"/>
                <w:lang w:val="fr-FR" w:eastAsia="zh-CN"/>
              </w:rPr>
            </w:pPr>
            <w:r>
              <w:rPr>
                <w:rFonts w:eastAsia="等线"/>
                <w:lang w:val="fr-FR" w:eastAsia="zh-CN"/>
              </w:rPr>
              <w:t>340</w:t>
            </w:r>
          </w:p>
        </w:tc>
        <w:tc>
          <w:tcPr>
            <w:tcW w:w="1879" w:type="pct"/>
          </w:tcPr>
          <w:p w14:paraId="34D2DCCA" w14:textId="77777777" w:rsidR="001E127F" w:rsidRDefault="001E127F" w:rsidP="00415A3A">
            <w:pPr>
              <w:pStyle w:val="TAL"/>
              <w:rPr>
                <w:rFonts w:eastAsia="等线"/>
              </w:rPr>
            </w:pPr>
            <w:r>
              <w:rPr>
                <w:rFonts w:eastAsia="等线"/>
              </w:rPr>
              <w:t>RTP Header Extension Information</w:t>
            </w:r>
          </w:p>
        </w:tc>
        <w:tc>
          <w:tcPr>
            <w:tcW w:w="1524" w:type="pct"/>
          </w:tcPr>
          <w:p w14:paraId="186CFD83" w14:textId="77777777" w:rsidR="001E127F" w:rsidRDefault="001E127F" w:rsidP="00415A3A">
            <w:pPr>
              <w:pStyle w:val="TAL"/>
            </w:pPr>
            <w:r>
              <w:rPr>
                <w:rFonts w:eastAsia="等线"/>
                <w:lang w:val="fr-FR"/>
              </w:rPr>
              <w:t>Extendable / Table 7.5.2.2-8</w:t>
            </w:r>
          </w:p>
        </w:tc>
        <w:tc>
          <w:tcPr>
            <w:tcW w:w="751" w:type="pct"/>
          </w:tcPr>
          <w:p w14:paraId="2846530C" w14:textId="77777777" w:rsidR="001E127F" w:rsidRDefault="001E127F" w:rsidP="00415A3A">
            <w:pPr>
              <w:pStyle w:val="TAC"/>
            </w:pPr>
            <w:r>
              <w:rPr>
                <w:lang w:val="fr-FR"/>
              </w:rPr>
              <w:t>Not Applicable</w:t>
            </w:r>
          </w:p>
        </w:tc>
      </w:tr>
      <w:tr w:rsidR="001E127F" w:rsidRPr="00441CD0" w14:paraId="16A41328" w14:textId="77777777" w:rsidTr="00415A3A">
        <w:tc>
          <w:tcPr>
            <w:tcW w:w="846" w:type="pct"/>
          </w:tcPr>
          <w:p w14:paraId="1180A69C" w14:textId="77777777" w:rsidR="001E127F" w:rsidRDefault="001E127F" w:rsidP="00415A3A">
            <w:pPr>
              <w:pStyle w:val="TAC"/>
              <w:rPr>
                <w:rFonts w:eastAsia="等线"/>
                <w:lang w:val="fr-FR" w:eastAsia="zh-CN"/>
              </w:rPr>
            </w:pPr>
            <w:r>
              <w:rPr>
                <w:rFonts w:eastAsia="等线"/>
                <w:lang w:val="fr-FR" w:eastAsia="zh-CN"/>
              </w:rPr>
              <w:t>341</w:t>
            </w:r>
          </w:p>
        </w:tc>
        <w:tc>
          <w:tcPr>
            <w:tcW w:w="1879" w:type="pct"/>
          </w:tcPr>
          <w:p w14:paraId="0F8472B6" w14:textId="77777777" w:rsidR="001E127F" w:rsidRDefault="001E127F" w:rsidP="00415A3A">
            <w:pPr>
              <w:pStyle w:val="TAL"/>
              <w:rPr>
                <w:rFonts w:eastAsia="等线"/>
              </w:rPr>
            </w:pPr>
            <w:r>
              <w:rPr>
                <w:rFonts w:eastAsia="等线"/>
              </w:rPr>
              <w:t>RTP Payload Information</w:t>
            </w:r>
          </w:p>
        </w:tc>
        <w:tc>
          <w:tcPr>
            <w:tcW w:w="1524" w:type="pct"/>
          </w:tcPr>
          <w:p w14:paraId="673160E5" w14:textId="77777777" w:rsidR="001E127F" w:rsidRDefault="001E127F" w:rsidP="00415A3A">
            <w:pPr>
              <w:pStyle w:val="TAL"/>
            </w:pPr>
            <w:r>
              <w:rPr>
                <w:rFonts w:eastAsia="等线"/>
                <w:lang w:val="fr-FR"/>
              </w:rPr>
              <w:t>Extendable / Table 7.5.2.2-9</w:t>
            </w:r>
          </w:p>
        </w:tc>
        <w:tc>
          <w:tcPr>
            <w:tcW w:w="751" w:type="pct"/>
          </w:tcPr>
          <w:p w14:paraId="6C5F148B" w14:textId="77777777" w:rsidR="001E127F" w:rsidRDefault="001E127F" w:rsidP="00415A3A">
            <w:pPr>
              <w:pStyle w:val="TAC"/>
            </w:pPr>
            <w:r>
              <w:rPr>
                <w:lang w:val="fr-FR"/>
              </w:rPr>
              <w:t>Not Applicable</w:t>
            </w:r>
          </w:p>
        </w:tc>
      </w:tr>
      <w:tr w:rsidR="001E127F" w:rsidRPr="00441CD0" w14:paraId="2B25C703" w14:textId="77777777" w:rsidTr="00415A3A">
        <w:tc>
          <w:tcPr>
            <w:tcW w:w="846" w:type="pct"/>
          </w:tcPr>
          <w:p w14:paraId="2F7FA658" w14:textId="77777777" w:rsidR="001E127F" w:rsidRDefault="001E127F" w:rsidP="00415A3A">
            <w:pPr>
              <w:pStyle w:val="TAC"/>
              <w:rPr>
                <w:rFonts w:eastAsia="等线"/>
                <w:lang w:val="fr-FR" w:eastAsia="zh-CN"/>
              </w:rPr>
            </w:pPr>
            <w:r>
              <w:rPr>
                <w:lang w:val="fr-FR" w:eastAsia="zh-CN"/>
              </w:rPr>
              <w:t>342</w:t>
            </w:r>
          </w:p>
        </w:tc>
        <w:tc>
          <w:tcPr>
            <w:tcW w:w="1879" w:type="pct"/>
          </w:tcPr>
          <w:p w14:paraId="4F1D5C61" w14:textId="77777777" w:rsidR="001E127F" w:rsidRDefault="001E127F" w:rsidP="00415A3A">
            <w:pPr>
              <w:pStyle w:val="TAL"/>
              <w:rPr>
                <w:rFonts w:eastAsia="等线"/>
              </w:rPr>
            </w:pPr>
            <w:r>
              <w:t>RTP Header Extension Type</w:t>
            </w:r>
          </w:p>
        </w:tc>
        <w:tc>
          <w:tcPr>
            <w:tcW w:w="1524" w:type="pct"/>
          </w:tcPr>
          <w:p w14:paraId="346DC9FC" w14:textId="77777777" w:rsidR="001E127F" w:rsidRDefault="001E127F" w:rsidP="00415A3A">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72EA8CBB" w14:textId="77777777" w:rsidR="001E127F" w:rsidRDefault="001E127F" w:rsidP="00415A3A">
            <w:pPr>
              <w:pStyle w:val="TAC"/>
            </w:pPr>
            <w:r>
              <w:rPr>
                <w:lang w:val="fr-FR"/>
              </w:rPr>
              <w:t>1</w:t>
            </w:r>
          </w:p>
        </w:tc>
      </w:tr>
      <w:tr w:rsidR="001E127F" w:rsidRPr="00441CD0" w14:paraId="5E503EA5" w14:textId="77777777" w:rsidTr="00415A3A">
        <w:tc>
          <w:tcPr>
            <w:tcW w:w="846" w:type="pct"/>
          </w:tcPr>
          <w:p w14:paraId="63509947" w14:textId="77777777" w:rsidR="001E127F" w:rsidRDefault="001E127F" w:rsidP="00415A3A">
            <w:pPr>
              <w:pStyle w:val="TAC"/>
              <w:rPr>
                <w:rFonts w:eastAsia="等线"/>
                <w:lang w:val="fr-FR" w:eastAsia="zh-CN"/>
              </w:rPr>
            </w:pPr>
            <w:r>
              <w:rPr>
                <w:lang w:val="fr-FR" w:eastAsia="zh-CN"/>
              </w:rPr>
              <w:t>343</w:t>
            </w:r>
          </w:p>
        </w:tc>
        <w:tc>
          <w:tcPr>
            <w:tcW w:w="1879" w:type="pct"/>
          </w:tcPr>
          <w:p w14:paraId="261514CF" w14:textId="77777777" w:rsidR="001E127F" w:rsidRDefault="001E127F" w:rsidP="00415A3A">
            <w:pPr>
              <w:pStyle w:val="TAL"/>
              <w:rPr>
                <w:rFonts w:eastAsia="等线"/>
              </w:rPr>
            </w:pPr>
            <w:r>
              <w:t>RTP Header Extension ID</w:t>
            </w:r>
          </w:p>
        </w:tc>
        <w:tc>
          <w:tcPr>
            <w:tcW w:w="1524" w:type="pct"/>
          </w:tcPr>
          <w:p w14:paraId="11CBFEC7" w14:textId="77777777" w:rsidR="001E127F" w:rsidRDefault="001E127F" w:rsidP="00415A3A">
            <w:pPr>
              <w:pStyle w:val="TAL"/>
            </w:pPr>
            <w:r>
              <w:t xml:space="preserve">Fixed Length </w:t>
            </w:r>
            <w:r>
              <w:rPr>
                <w:lang w:val="de-DE"/>
              </w:rPr>
              <w:t xml:space="preserve">/ </w:t>
            </w:r>
            <w:r>
              <w:t>Clause </w:t>
            </w:r>
            <w:r>
              <w:rPr>
                <w:lang w:val="de-DE"/>
              </w:rPr>
              <w:t>8.2.</w:t>
            </w:r>
            <w:r>
              <w:t>235</w:t>
            </w:r>
          </w:p>
        </w:tc>
        <w:tc>
          <w:tcPr>
            <w:tcW w:w="751" w:type="pct"/>
          </w:tcPr>
          <w:p w14:paraId="59F9C6E6" w14:textId="77777777" w:rsidR="001E127F" w:rsidRDefault="001E127F" w:rsidP="00415A3A">
            <w:pPr>
              <w:pStyle w:val="TAC"/>
            </w:pPr>
            <w:r>
              <w:rPr>
                <w:lang w:val="fr-FR"/>
              </w:rPr>
              <w:t>1</w:t>
            </w:r>
          </w:p>
        </w:tc>
      </w:tr>
      <w:tr w:rsidR="001E127F" w:rsidRPr="00441CD0" w14:paraId="03DC3473" w14:textId="77777777" w:rsidTr="00415A3A">
        <w:tc>
          <w:tcPr>
            <w:tcW w:w="846" w:type="pct"/>
          </w:tcPr>
          <w:p w14:paraId="478018A8" w14:textId="77777777" w:rsidR="001E127F" w:rsidRDefault="001E127F" w:rsidP="00415A3A">
            <w:pPr>
              <w:pStyle w:val="TAC"/>
              <w:rPr>
                <w:rFonts w:eastAsia="等线"/>
                <w:lang w:val="fr-FR" w:eastAsia="zh-CN"/>
              </w:rPr>
            </w:pPr>
            <w:r>
              <w:rPr>
                <w:lang w:val="fr-FR" w:eastAsia="zh-CN"/>
              </w:rPr>
              <w:t>344</w:t>
            </w:r>
          </w:p>
        </w:tc>
        <w:tc>
          <w:tcPr>
            <w:tcW w:w="1879" w:type="pct"/>
          </w:tcPr>
          <w:p w14:paraId="183EC145" w14:textId="77777777" w:rsidR="001E127F" w:rsidRDefault="001E127F" w:rsidP="00415A3A">
            <w:pPr>
              <w:pStyle w:val="TAL"/>
              <w:rPr>
                <w:rFonts w:eastAsia="等线"/>
              </w:rPr>
            </w:pPr>
            <w:r>
              <w:t>RTP Payload Type</w:t>
            </w:r>
          </w:p>
        </w:tc>
        <w:tc>
          <w:tcPr>
            <w:tcW w:w="1524" w:type="pct"/>
          </w:tcPr>
          <w:p w14:paraId="3A893E8C" w14:textId="77777777" w:rsidR="001E127F" w:rsidRDefault="001E127F" w:rsidP="00415A3A">
            <w:pPr>
              <w:pStyle w:val="TAL"/>
            </w:pPr>
            <w:r>
              <w:t xml:space="preserve">Fixed Length </w:t>
            </w:r>
            <w:r>
              <w:rPr>
                <w:lang w:val="de-DE"/>
              </w:rPr>
              <w:t xml:space="preserve">/ </w:t>
            </w:r>
            <w:r>
              <w:t>Clause </w:t>
            </w:r>
            <w:r>
              <w:rPr>
                <w:lang w:val="de-DE"/>
              </w:rPr>
              <w:t>8.2.</w:t>
            </w:r>
            <w:r>
              <w:t>236</w:t>
            </w:r>
          </w:p>
        </w:tc>
        <w:tc>
          <w:tcPr>
            <w:tcW w:w="751" w:type="pct"/>
          </w:tcPr>
          <w:p w14:paraId="3E314977" w14:textId="77777777" w:rsidR="001E127F" w:rsidRDefault="001E127F" w:rsidP="00415A3A">
            <w:pPr>
              <w:pStyle w:val="TAC"/>
            </w:pPr>
            <w:r>
              <w:rPr>
                <w:lang w:val="fr-FR"/>
              </w:rPr>
              <w:t>1</w:t>
            </w:r>
          </w:p>
        </w:tc>
      </w:tr>
      <w:tr w:rsidR="001E127F" w:rsidRPr="00441CD0" w14:paraId="06B0B034" w14:textId="77777777" w:rsidTr="00415A3A">
        <w:tc>
          <w:tcPr>
            <w:tcW w:w="846" w:type="pct"/>
          </w:tcPr>
          <w:p w14:paraId="31D4C791" w14:textId="77777777" w:rsidR="001E127F" w:rsidRDefault="001E127F" w:rsidP="00415A3A">
            <w:pPr>
              <w:pStyle w:val="TAC"/>
              <w:rPr>
                <w:rFonts w:eastAsia="等线"/>
                <w:lang w:val="fr-FR" w:eastAsia="zh-CN"/>
              </w:rPr>
            </w:pPr>
            <w:r>
              <w:rPr>
                <w:lang w:val="fr-FR" w:eastAsia="zh-CN"/>
              </w:rPr>
              <w:t>345</w:t>
            </w:r>
          </w:p>
        </w:tc>
        <w:tc>
          <w:tcPr>
            <w:tcW w:w="1879" w:type="pct"/>
          </w:tcPr>
          <w:p w14:paraId="4AF8CA76" w14:textId="77777777" w:rsidR="001E127F" w:rsidRDefault="001E127F" w:rsidP="00415A3A">
            <w:pPr>
              <w:pStyle w:val="TAL"/>
              <w:rPr>
                <w:rFonts w:eastAsia="等线"/>
              </w:rPr>
            </w:pPr>
            <w:r>
              <w:t>RTP Payload Format</w:t>
            </w:r>
          </w:p>
        </w:tc>
        <w:tc>
          <w:tcPr>
            <w:tcW w:w="1524" w:type="pct"/>
          </w:tcPr>
          <w:p w14:paraId="457BE0F7" w14:textId="77777777" w:rsidR="001E127F" w:rsidRDefault="001E127F" w:rsidP="00415A3A">
            <w:pPr>
              <w:pStyle w:val="TAL"/>
            </w:pPr>
            <w:r>
              <w:t xml:space="preserve">Fixed Length </w:t>
            </w:r>
            <w:r>
              <w:rPr>
                <w:lang w:val="de-DE"/>
              </w:rPr>
              <w:t xml:space="preserve">/ </w:t>
            </w:r>
            <w:r>
              <w:t>Clause </w:t>
            </w:r>
            <w:r>
              <w:rPr>
                <w:lang w:val="de-DE"/>
              </w:rPr>
              <w:t>8.2.</w:t>
            </w:r>
            <w:r>
              <w:t>237</w:t>
            </w:r>
          </w:p>
        </w:tc>
        <w:tc>
          <w:tcPr>
            <w:tcW w:w="751" w:type="pct"/>
          </w:tcPr>
          <w:p w14:paraId="3C72443D" w14:textId="77777777" w:rsidR="001E127F" w:rsidRDefault="001E127F" w:rsidP="00415A3A">
            <w:pPr>
              <w:pStyle w:val="TAC"/>
            </w:pPr>
            <w:r>
              <w:rPr>
                <w:lang w:val="fr-FR"/>
              </w:rPr>
              <w:t>1</w:t>
            </w:r>
          </w:p>
        </w:tc>
      </w:tr>
      <w:tr w:rsidR="001E127F" w:rsidRPr="00441CD0" w14:paraId="041284B8" w14:textId="77777777" w:rsidTr="00415A3A">
        <w:tc>
          <w:tcPr>
            <w:tcW w:w="846" w:type="pct"/>
          </w:tcPr>
          <w:p w14:paraId="43647EC7" w14:textId="77777777" w:rsidR="001E127F" w:rsidRDefault="001E127F" w:rsidP="00415A3A">
            <w:pPr>
              <w:pStyle w:val="TAC"/>
              <w:rPr>
                <w:lang w:val="fr-FR" w:eastAsia="zh-CN"/>
              </w:rPr>
            </w:pPr>
            <w:r>
              <w:rPr>
                <w:lang w:val="de-DE"/>
              </w:rPr>
              <w:t>346</w:t>
            </w:r>
          </w:p>
        </w:tc>
        <w:tc>
          <w:tcPr>
            <w:tcW w:w="1879" w:type="pct"/>
          </w:tcPr>
          <w:p w14:paraId="01606181" w14:textId="77777777" w:rsidR="001E127F" w:rsidRDefault="001E127F" w:rsidP="00415A3A">
            <w:pPr>
              <w:pStyle w:val="TAL"/>
            </w:pPr>
            <w:r w:rsidRPr="00852543">
              <w:rPr>
                <w:rFonts w:eastAsia="等线"/>
              </w:rPr>
              <w:t>Extended DL Buffering Notification</w:t>
            </w:r>
            <w:r>
              <w:rPr>
                <w:rFonts w:eastAsia="等线"/>
              </w:rPr>
              <w:t xml:space="preserve"> Policy</w:t>
            </w:r>
          </w:p>
        </w:tc>
        <w:tc>
          <w:tcPr>
            <w:tcW w:w="1524" w:type="pct"/>
          </w:tcPr>
          <w:p w14:paraId="698930BB" w14:textId="77777777" w:rsidR="001E127F" w:rsidRDefault="001E127F" w:rsidP="00415A3A">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4F1F6FD8" w14:textId="77777777" w:rsidR="001E127F" w:rsidRDefault="001E127F" w:rsidP="00415A3A">
            <w:pPr>
              <w:pStyle w:val="TAC"/>
              <w:rPr>
                <w:lang w:val="fr-FR"/>
              </w:rPr>
            </w:pPr>
            <w:r w:rsidRPr="00852543">
              <w:rPr>
                <w:lang w:val="fr-FR"/>
              </w:rPr>
              <w:t>1</w:t>
            </w:r>
          </w:p>
        </w:tc>
      </w:tr>
      <w:tr w:rsidR="001E127F" w:rsidRPr="00441CD0" w14:paraId="1C5FF161" w14:textId="77777777" w:rsidTr="00415A3A">
        <w:tc>
          <w:tcPr>
            <w:tcW w:w="846" w:type="pct"/>
          </w:tcPr>
          <w:p w14:paraId="557A32C0" w14:textId="77777777" w:rsidR="001E127F" w:rsidRDefault="001E127F" w:rsidP="00415A3A">
            <w:pPr>
              <w:pStyle w:val="TAC"/>
              <w:rPr>
                <w:lang w:val="de-DE"/>
              </w:rPr>
            </w:pPr>
            <w:r>
              <w:rPr>
                <w:lang w:eastAsia="zh-CN"/>
              </w:rPr>
              <w:t>347</w:t>
            </w:r>
          </w:p>
        </w:tc>
        <w:tc>
          <w:tcPr>
            <w:tcW w:w="1879" w:type="pct"/>
          </w:tcPr>
          <w:p w14:paraId="4BF9DA86" w14:textId="77777777" w:rsidR="001E127F" w:rsidRPr="00852543" w:rsidRDefault="001E127F" w:rsidP="00415A3A">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4B411A4D" w14:textId="77777777" w:rsidR="001E127F" w:rsidRPr="00852543" w:rsidRDefault="001E127F" w:rsidP="00415A3A">
            <w:pPr>
              <w:pStyle w:val="TAL"/>
              <w:rPr>
                <w:rFonts w:eastAsia="等线"/>
                <w:lang w:val="fr-FR"/>
              </w:rPr>
            </w:pPr>
            <w:r w:rsidRPr="00441CD0">
              <w:t>Extendable / Clause</w:t>
            </w:r>
            <w:r>
              <w:t> </w:t>
            </w:r>
            <w:r w:rsidRPr="00441CD0">
              <w:t>8.2.</w:t>
            </w:r>
            <w:r>
              <w:t>239</w:t>
            </w:r>
          </w:p>
        </w:tc>
        <w:tc>
          <w:tcPr>
            <w:tcW w:w="751" w:type="pct"/>
          </w:tcPr>
          <w:p w14:paraId="1B9ACABA" w14:textId="77777777" w:rsidR="001E127F" w:rsidRPr="00852543" w:rsidRDefault="001E127F" w:rsidP="00415A3A">
            <w:pPr>
              <w:pStyle w:val="TAC"/>
              <w:rPr>
                <w:lang w:val="fr-FR"/>
              </w:rPr>
            </w:pPr>
            <w:r w:rsidRPr="00441CD0">
              <w:rPr>
                <w:lang w:eastAsia="zh-CN"/>
              </w:rPr>
              <w:t>1</w:t>
            </w:r>
          </w:p>
        </w:tc>
      </w:tr>
      <w:tr w:rsidR="001E127F" w:rsidRPr="00441CD0" w14:paraId="58BBD2B2" w14:textId="77777777" w:rsidTr="00415A3A">
        <w:tc>
          <w:tcPr>
            <w:tcW w:w="846" w:type="pct"/>
          </w:tcPr>
          <w:p w14:paraId="27BBC55F" w14:textId="77777777" w:rsidR="001E127F" w:rsidRDefault="001E127F" w:rsidP="00415A3A">
            <w:pPr>
              <w:pStyle w:val="TAC"/>
              <w:rPr>
                <w:lang w:eastAsia="zh-CN"/>
              </w:rPr>
            </w:pPr>
            <w:r>
              <w:rPr>
                <w:rFonts w:eastAsia="等线"/>
                <w:lang w:val="fr-FR" w:eastAsia="zh-CN"/>
              </w:rPr>
              <w:t>348</w:t>
            </w:r>
          </w:p>
        </w:tc>
        <w:tc>
          <w:tcPr>
            <w:tcW w:w="1879" w:type="pct"/>
          </w:tcPr>
          <w:p w14:paraId="698F8AA7" w14:textId="77777777" w:rsidR="001E127F" w:rsidRDefault="001E127F" w:rsidP="00415A3A">
            <w:pPr>
              <w:pStyle w:val="TAL"/>
              <w:rPr>
                <w:szCs w:val="18"/>
                <w:lang w:val="de-DE" w:eastAsia="zh-CN"/>
              </w:rPr>
            </w:pPr>
            <w:r>
              <w:rPr>
                <w:rFonts w:eastAsia="等线"/>
              </w:rPr>
              <w:t>Reporting Thresholds</w:t>
            </w:r>
          </w:p>
        </w:tc>
        <w:tc>
          <w:tcPr>
            <w:tcW w:w="1524" w:type="pct"/>
          </w:tcPr>
          <w:p w14:paraId="42C70AE6" w14:textId="77777777" w:rsidR="001E127F" w:rsidRPr="00441CD0" w:rsidRDefault="001E127F" w:rsidP="00415A3A">
            <w:pPr>
              <w:pStyle w:val="TAL"/>
            </w:pPr>
            <w:r>
              <w:rPr>
                <w:rFonts w:eastAsia="等线"/>
                <w:lang w:val="fr-FR"/>
              </w:rPr>
              <w:t>Extendable / Clause 8.2.240</w:t>
            </w:r>
          </w:p>
        </w:tc>
        <w:tc>
          <w:tcPr>
            <w:tcW w:w="751" w:type="pct"/>
          </w:tcPr>
          <w:p w14:paraId="68F9F869" w14:textId="77777777" w:rsidR="001E127F" w:rsidRPr="00441CD0" w:rsidRDefault="001E127F" w:rsidP="00415A3A">
            <w:pPr>
              <w:pStyle w:val="TAC"/>
              <w:rPr>
                <w:lang w:eastAsia="zh-CN"/>
              </w:rPr>
            </w:pPr>
            <w:r>
              <w:rPr>
                <w:lang w:val="fr-FR"/>
              </w:rPr>
              <w:t>1</w:t>
            </w:r>
          </w:p>
        </w:tc>
      </w:tr>
      <w:tr w:rsidR="001E127F" w:rsidRPr="00441CD0" w14:paraId="27E52776" w14:textId="77777777" w:rsidTr="00415A3A">
        <w:tc>
          <w:tcPr>
            <w:tcW w:w="846" w:type="pct"/>
          </w:tcPr>
          <w:p w14:paraId="388EEEDA" w14:textId="77777777" w:rsidR="001E127F" w:rsidRDefault="001E127F" w:rsidP="00415A3A">
            <w:pPr>
              <w:pStyle w:val="TAC"/>
              <w:rPr>
                <w:rFonts w:eastAsia="等线"/>
                <w:lang w:val="fr-FR" w:eastAsia="zh-CN"/>
              </w:rPr>
            </w:pPr>
            <w:r>
              <w:rPr>
                <w:lang w:val="fr-FR" w:eastAsia="zh-CN"/>
              </w:rPr>
              <w:t>349</w:t>
            </w:r>
          </w:p>
        </w:tc>
        <w:tc>
          <w:tcPr>
            <w:tcW w:w="1879" w:type="pct"/>
          </w:tcPr>
          <w:p w14:paraId="5E6DE228" w14:textId="77777777" w:rsidR="001E127F" w:rsidRDefault="001E127F" w:rsidP="00415A3A">
            <w:pPr>
              <w:pStyle w:val="TAL"/>
              <w:rPr>
                <w:rFonts w:eastAsia="等线"/>
              </w:rPr>
            </w:pPr>
            <w:r>
              <w:rPr>
                <w:rFonts w:eastAsia="等线"/>
              </w:rPr>
              <w:t>RTP Header Extension Additional Information</w:t>
            </w:r>
          </w:p>
        </w:tc>
        <w:tc>
          <w:tcPr>
            <w:tcW w:w="1524" w:type="pct"/>
          </w:tcPr>
          <w:p w14:paraId="388A04E1" w14:textId="77777777" w:rsidR="001E127F" w:rsidRDefault="001E127F" w:rsidP="00415A3A">
            <w:pPr>
              <w:pStyle w:val="TAL"/>
              <w:rPr>
                <w:rFonts w:eastAsia="等线"/>
                <w:lang w:val="fr-FR"/>
              </w:rPr>
            </w:pPr>
            <w:r>
              <w:rPr>
                <w:rFonts w:eastAsia="等线"/>
                <w:lang w:val="fr-FR"/>
              </w:rPr>
              <w:t>Extendable / Clause 8.2.</w:t>
            </w:r>
            <w:r>
              <w:rPr>
                <w:rFonts w:eastAsia="等线"/>
              </w:rPr>
              <w:t>241</w:t>
            </w:r>
          </w:p>
        </w:tc>
        <w:tc>
          <w:tcPr>
            <w:tcW w:w="751" w:type="pct"/>
          </w:tcPr>
          <w:p w14:paraId="21E9F83E" w14:textId="77777777" w:rsidR="001E127F" w:rsidRDefault="001E127F" w:rsidP="00415A3A">
            <w:pPr>
              <w:pStyle w:val="TAC"/>
              <w:rPr>
                <w:lang w:val="fr-FR"/>
              </w:rPr>
            </w:pPr>
            <w:r>
              <w:rPr>
                <w:lang w:val="fr-FR"/>
              </w:rPr>
              <w:t>2</w:t>
            </w:r>
          </w:p>
        </w:tc>
      </w:tr>
      <w:tr w:rsidR="001E127F" w:rsidRPr="00441CD0" w14:paraId="61AC3834" w14:textId="77777777" w:rsidTr="00415A3A">
        <w:tc>
          <w:tcPr>
            <w:tcW w:w="846" w:type="pct"/>
          </w:tcPr>
          <w:p w14:paraId="1D27918B" w14:textId="77777777" w:rsidR="001E127F" w:rsidRDefault="001E127F" w:rsidP="00415A3A">
            <w:pPr>
              <w:pStyle w:val="TAC"/>
              <w:rPr>
                <w:lang w:val="fr-FR" w:eastAsia="zh-CN"/>
              </w:rPr>
            </w:pPr>
            <w:r>
              <w:rPr>
                <w:lang w:val="fr-FR" w:eastAsia="zh-CN"/>
              </w:rPr>
              <w:t>350</w:t>
            </w:r>
          </w:p>
        </w:tc>
        <w:tc>
          <w:tcPr>
            <w:tcW w:w="1879" w:type="pct"/>
          </w:tcPr>
          <w:p w14:paraId="12073367" w14:textId="77777777" w:rsidR="001E127F" w:rsidRDefault="001E127F" w:rsidP="00415A3A">
            <w:pPr>
              <w:pStyle w:val="TAL"/>
              <w:rPr>
                <w:rFonts w:eastAsia="等线"/>
              </w:rPr>
            </w:pPr>
            <w:r>
              <w:rPr>
                <w:rFonts w:eastAsia="等线"/>
              </w:rPr>
              <w:t>Mapped N6 IP Address</w:t>
            </w:r>
          </w:p>
        </w:tc>
        <w:tc>
          <w:tcPr>
            <w:tcW w:w="1524" w:type="pct"/>
          </w:tcPr>
          <w:p w14:paraId="394BA8D8" w14:textId="77777777" w:rsidR="001E127F" w:rsidRDefault="001E127F" w:rsidP="00415A3A">
            <w:pPr>
              <w:pStyle w:val="TAL"/>
              <w:rPr>
                <w:rFonts w:eastAsia="等线"/>
                <w:lang w:val="fr-FR"/>
              </w:rPr>
            </w:pPr>
            <w:r>
              <w:rPr>
                <w:rFonts w:eastAsia="等线"/>
                <w:lang w:val="fr-FR"/>
              </w:rPr>
              <w:t>Extendable / Clause 8.2.242</w:t>
            </w:r>
          </w:p>
        </w:tc>
        <w:tc>
          <w:tcPr>
            <w:tcW w:w="751" w:type="pct"/>
          </w:tcPr>
          <w:p w14:paraId="269949AD" w14:textId="77777777" w:rsidR="001E127F" w:rsidRDefault="001E127F" w:rsidP="00415A3A">
            <w:pPr>
              <w:pStyle w:val="TAC"/>
              <w:rPr>
                <w:lang w:val="fr-FR"/>
              </w:rPr>
            </w:pPr>
            <w:r>
              <w:rPr>
                <w:lang w:val="fr-FR"/>
              </w:rPr>
              <w:t>1</w:t>
            </w:r>
          </w:p>
        </w:tc>
      </w:tr>
      <w:tr w:rsidR="001E127F" w:rsidRPr="00441CD0" w14:paraId="6B375344" w14:textId="77777777" w:rsidTr="00415A3A">
        <w:tc>
          <w:tcPr>
            <w:tcW w:w="846" w:type="pct"/>
          </w:tcPr>
          <w:p w14:paraId="26F5123C" w14:textId="77777777" w:rsidR="001E127F" w:rsidRDefault="001E127F" w:rsidP="00415A3A">
            <w:pPr>
              <w:pStyle w:val="TAC"/>
              <w:rPr>
                <w:lang w:val="fr-FR" w:eastAsia="zh-CN"/>
              </w:rPr>
            </w:pPr>
            <w:r>
              <w:rPr>
                <w:lang w:val="fr-FR" w:eastAsia="zh-CN"/>
              </w:rPr>
              <w:t>351</w:t>
            </w:r>
          </w:p>
        </w:tc>
        <w:tc>
          <w:tcPr>
            <w:tcW w:w="1879" w:type="pct"/>
          </w:tcPr>
          <w:p w14:paraId="22C95E7E" w14:textId="77777777" w:rsidR="001E127F" w:rsidRDefault="001E127F" w:rsidP="00415A3A">
            <w:pPr>
              <w:pStyle w:val="TAL"/>
              <w:rPr>
                <w:rFonts w:eastAsia="等线"/>
              </w:rPr>
            </w:pPr>
            <w:r>
              <w:rPr>
                <w:rFonts w:eastAsia="等线"/>
                <w:lang w:val="en-US"/>
              </w:rPr>
              <w:t>N6 Routing Information</w:t>
            </w:r>
          </w:p>
        </w:tc>
        <w:tc>
          <w:tcPr>
            <w:tcW w:w="1524" w:type="pct"/>
          </w:tcPr>
          <w:p w14:paraId="223AC152" w14:textId="77777777" w:rsidR="001E127F" w:rsidRDefault="001E127F" w:rsidP="00415A3A">
            <w:pPr>
              <w:pStyle w:val="TAL"/>
              <w:rPr>
                <w:rFonts w:eastAsia="等线"/>
                <w:lang w:val="fr-FR"/>
              </w:rPr>
            </w:pPr>
            <w:r>
              <w:rPr>
                <w:rFonts w:eastAsia="等线"/>
                <w:lang w:val="fr-FR"/>
              </w:rPr>
              <w:t>Extendable / Clause 8.2.243</w:t>
            </w:r>
          </w:p>
        </w:tc>
        <w:tc>
          <w:tcPr>
            <w:tcW w:w="751" w:type="pct"/>
          </w:tcPr>
          <w:p w14:paraId="43172D72" w14:textId="77777777" w:rsidR="001E127F" w:rsidRDefault="001E127F" w:rsidP="00415A3A">
            <w:pPr>
              <w:pStyle w:val="TAC"/>
              <w:rPr>
                <w:lang w:val="fr-FR"/>
              </w:rPr>
            </w:pPr>
            <w:r>
              <w:rPr>
                <w:lang w:val="fr-FR"/>
              </w:rPr>
              <w:t>1</w:t>
            </w:r>
          </w:p>
        </w:tc>
      </w:tr>
      <w:tr w:rsidR="001E127F" w:rsidRPr="00441CD0" w14:paraId="04897E06" w14:textId="77777777" w:rsidTr="00415A3A">
        <w:tc>
          <w:tcPr>
            <w:tcW w:w="846" w:type="pct"/>
          </w:tcPr>
          <w:p w14:paraId="68C80DAC" w14:textId="23FA54B0" w:rsidR="001E127F" w:rsidRDefault="001E127F" w:rsidP="00415A3A">
            <w:pPr>
              <w:pStyle w:val="TAC"/>
              <w:rPr>
                <w:lang w:val="fr-FR" w:eastAsia="zh-CN"/>
              </w:rPr>
            </w:pPr>
            <w:ins w:id="334" w:author="Huawei" w:date="2024-11-08T18:49:00Z">
              <w:r>
                <w:rPr>
                  <w:highlight w:val="yellow"/>
                  <w:lang w:val="fr-FR" w:eastAsia="zh-CN"/>
                </w:rPr>
                <w:t>X</w:t>
              </w:r>
            </w:ins>
          </w:p>
        </w:tc>
        <w:tc>
          <w:tcPr>
            <w:tcW w:w="1879" w:type="pct"/>
          </w:tcPr>
          <w:p w14:paraId="5DC16982" w14:textId="2EAF739C" w:rsidR="001E127F" w:rsidRDefault="001E127F" w:rsidP="00415A3A">
            <w:pPr>
              <w:pStyle w:val="TAL"/>
              <w:rPr>
                <w:rFonts w:eastAsia="等线"/>
                <w:lang w:val="en-US" w:eastAsia="zh-CN"/>
              </w:rPr>
            </w:pPr>
            <w:proofErr w:type="spellStart"/>
            <w:ins w:id="335" w:author="Huawei" w:date="2024-11-08T17:10:00Z">
              <w:r>
                <w:t>MoQ</w:t>
              </w:r>
              <w:proofErr w:type="spellEnd"/>
              <w:r>
                <w:t xml:space="preserve"> </w:t>
              </w:r>
            </w:ins>
            <w:ins w:id="336" w:author="Huawei" w:date="2024-11-08T17:16:00Z">
              <w:r>
                <w:t>R</w:t>
              </w:r>
            </w:ins>
            <w:ins w:id="337" w:author="Huawei" w:date="2024-11-08T17:10:00Z">
              <w:r>
                <w:t>elay</w:t>
              </w:r>
            </w:ins>
            <w:ins w:id="338" w:author="Huawei" w:date="2024-11-08T17:09:00Z">
              <w:r>
                <w:t xml:space="preserve"> </w:t>
              </w:r>
              <w:r w:rsidRPr="00AF2831">
                <w:rPr>
                  <w:lang w:val="en-US"/>
                </w:rPr>
                <w:t>IP Address</w:t>
              </w:r>
            </w:ins>
          </w:p>
        </w:tc>
        <w:tc>
          <w:tcPr>
            <w:tcW w:w="1524" w:type="pct"/>
          </w:tcPr>
          <w:p w14:paraId="5FF97AE3" w14:textId="7D3E40D3" w:rsidR="001E127F" w:rsidRDefault="001E127F" w:rsidP="00415A3A">
            <w:pPr>
              <w:pStyle w:val="TAL"/>
              <w:rPr>
                <w:rFonts w:eastAsia="等线"/>
                <w:lang w:val="fr-FR"/>
              </w:rPr>
            </w:pPr>
            <w:ins w:id="339" w:author="Huawei" w:date="2024-11-08T18:48:00Z">
              <w:r w:rsidRPr="00441CD0">
                <w:t>Extendable / Clause</w:t>
              </w:r>
              <w:r>
                <w:t> </w:t>
              </w:r>
              <w:r w:rsidRPr="00441CD0">
                <w:t>8.2.</w:t>
              </w:r>
            </w:ins>
            <w:ins w:id="340" w:author="Huawei" w:date="2024-11-08T18:49:00Z">
              <w:r w:rsidRPr="001E127F">
                <w:rPr>
                  <w:highlight w:val="yellow"/>
                </w:rPr>
                <w:t>X</w:t>
              </w:r>
            </w:ins>
          </w:p>
        </w:tc>
        <w:tc>
          <w:tcPr>
            <w:tcW w:w="751" w:type="pct"/>
          </w:tcPr>
          <w:p w14:paraId="00EC4E6E" w14:textId="1CB39674" w:rsidR="001E127F" w:rsidRDefault="001E127F" w:rsidP="00415A3A">
            <w:pPr>
              <w:pStyle w:val="TAC"/>
              <w:rPr>
                <w:lang w:val="fr-FR" w:eastAsia="zh-CN"/>
              </w:rPr>
            </w:pPr>
            <w:ins w:id="341" w:author="Huawei" w:date="2024-11-08T18:48:00Z">
              <w:r>
                <w:rPr>
                  <w:rFonts w:hint="eastAsia"/>
                  <w:lang w:val="fr-FR" w:eastAsia="zh-CN"/>
                </w:rPr>
                <w:t>1</w:t>
              </w:r>
            </w:ins>
          </w:p>
        </w:tc>
      </w:tr>
      <w:tr w:rsidR="001E127F" w:rsidRPr="00441CD0" w14:paraId="1D1C5A8D" w14:textId="77777777" w:rsidTr="00415A3A">
        <w:tc>
          <w:tcPr>
            <w:tcW w:w="846" w:type="pct"/>
            <w:hideMark/>
          </w:tcPr>
          <w:p w14:paraId="44824446" w14:textId="044585EE" w:rsidR="001E127F" w:rsidRPr="00441CD0" w:rsidRDefault="001E127F" w:rsidP="00415A3A">
            <w:pPr>
              <w:pStyle w:val="TAC"/>
            </w:pPr>
            <w:del w:id="342" w:author="Huawei" w:date="2024-11-08T18:48:00Z">
              <w:r w:rsidDel="001E127F">
                <w:delText>352</w:delText>
              </w:r>
            </w:del>
            <w:ins w:id="343" w:author="Huawei" w:date="2024-11-08T18:48:00Z">
              <w:r>
                <w:t xml:space="preserve"> </w:t>
              </w:r>
            </w:ins>
            <w:ins w:id="344" w:author="Huawei" w:date="2024-11-08T18:49:00Z">
              <w:r>
                <w:rPr>
                  <w:highlight w:val="yellow"/>
                </w:rPr>
                <w:t>X</w:t>
              </w:r>
            </w:ins>
            <w:r w:rsidRPr="00441CD0">
              <w:t xml:space="preserve"> to 32767</w:t>
            </w:r>
          </w:p>
        </w:tc>
        <w:tc>
          <w:tcPr>
            <w:tcW w:w="4154" w:type="pct"/>
            <w:gridSpan w:val="3"/>
            <w:hideMark/>
          </w:tcPr>
          <w:p w14:paraId="548212E9" w14:textId="77777777" w:rsidR="001E127F" w:rsidRPr="00441CD0" w:rsidRDefault="001E127F" w:rsidP="00415A3A">
            <w:pPr>
              <w:pStyle w:val="TAC"/>
              <w:rPr>
                <w:lang w:val="fr-FR"/>
              </w:rPr>
            </w:pPr>
            <w:r w:rsidRPr="00441CD0">
              <w:t>Spare. For future use.</w:t>
            </w:r>
          </w:p>
        </w:tc>
      </w:tr>
      <w:tr w:rsidR="001E127F" w:rsidRPr="00441CD0" w14:paraId="183E14AC" w14:textId="77777777" w:rsidTr="00415A3A">
        <w:tc>
          <w:tcPr>
            <w:tcW w:w="846" w:type="pct"/>
          </w:tcPr>
          <w:p w14:paraId="63CA87E5" w14:textId="77777777" w:rsidR="001E127F" w:rsidRPr="00441CD0" w:rsidRDefault="001E127F" w:rsidP="00415A3A">
            <w:pPr>
              <w:pStyle w:val="TAC"/>
              <w:rPr>
                <w:lang w:val="fr-FR"/>
              </w:rPr>
            </w:pPr>
            <w:r w:rsidRPr="00441CD0">
              <w:rPr>
                <w:lang w:val="fr-FR"/>
              </w:rPr>
              <w:t>32768 to 65535</w:t>
            </w:r>
          </w:p>
        </w:tc>
        <w:tc>
          <w:tcPr>
            <w:tcW w:w="4154" w:type="pct"/>
            <w:gridSpan w:val="3"/>
          </w:tcPr>
          <w:p w14:paraId="6BCC50A1" w14:textId="77777777" w:rsidR="001E127F" w:rsidRPr="00441CD0" w:rsidRDefault="001E127F" w:rsidP="00415A3A">
            <w:pPr>
              <w:pStyle w:val="TAC"/>
              <w:rPr>
                <w:lang w:val="fr-FR"/>
              </w:rPr>
            </w:pPr>
            <w:r w:rsidRPr="00441CD0">
              <w:rPr>
                <w:lang w:val="fr-FR"/>
              </w:rPr>
              <w:t>Reserved for vendor specific IEs</w:t>
            </w:r>
          </w:p>
        </w:tc>
      </w:tr>
    </w:tbl>
    <w:p w14:paraId="20ABB86B" w14:textId="77777777" w:rsidR="001E127F" w:rsidRPr="00441CD0" w:rsidRDefault="001E127F" w:rsidP="001E127F">
      <w:pPr>
        <w:rPr>
          <w:lang w:val="en-US"/>
        </w:rPr>
      </w:pPr>
    </w:p>
    <w:p w14:paraId="756800D6" w14:textId="77777777" w:rsidR="00415A3A" w:rsidRPr="001E127F" w:rsidRDefault="00415A3A">
      <w:pPr>
        <w:rPr>
          <w:noProof/>
          <w:lang w:val="en-US" w:eastAsia="zh-CN"/>
        </w:rPr>
      </w:pPr>
    </w:p>
    <w:p w14:paraId="1D6721D9" w14:textId="77777777" w:rsidR="000C7196" w:rsidRPr="006B5418" w:rsidRDefault="000C7196" w:rsidP="000C7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018CCB" w14:textId="77777777" w:rsidR="000C7196" w:rsidRPr="00441CD0" w:rsidRDefault="000C7196" w:rsidP="000C7196">
      <w:pPr>
        <w:pStyle w:val="30"/>
      </w:pPr>
      <w:bookmarkStart w:id="345" w:name="_Toc19717370"/>
      <w:bookmarkStart w:id="346" w:name="_Toc27490871"/>
      <w:bookmarkStart w:id="347" w:name="_Toc27557164"/>
      <w:bookmarkStart w:id="348" w:name="_Toc27724081"/>
      <w:bookmarkStart w:id="349" w:name="_Toc36031155"/>
      <w:bookmarkStart w:id="350" w:name="_Toc36043075"/>
      <w:bookmarkStart w:id="351" w:name="_Toc36814400"/>
      <w:bookmarkStart w:id="352" w:name="_Toc44689258"/>
      <w:bookmarkStart w:id="353" w:name="_Toc44924012"/>
      <w:bookmarkStart w:id="354" w:name="_Toc51860982"/>
      <w:bookmarkStart w:id="355" w:name="_Toc57930753"/>
      <w:bookmarkStart w:id="356" w:name="_Toc57931383"/>
      <w:bookmarkStart w:id="357" w:name="_Toc155291855"/>
      <w:bookmarkStart w:id="358" w:name="_Toc177658506"/>
      <w:r w:rsidRPr="00441CD0">
        <w:t>8.</w:t>
      </w:r>
      <w:r w:rsidRPr="00441CD0">
        <w:rPr>
          <w:lang w:val="en-US"/>
        </w:rPr>
        <w:t>2.25</w:t>
      </w:r>
      <w:r w:rsidRPr="00441CD0">
        <w:tab/>
        <w:t>UP Function Features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3830436" w14:textId="77777777" w:rsidR="000C7196" w:rsidRPr="00441CD0" w:rsidRDefault="000C7196" w:rsidP="000C7196">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4457BDC" w14:textId="77777777" w:rsidR="000C7196" w:rsidRPr="00441CD0" w:rsidRDefault="000C7196" w:rsidP="000C719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C7196" w:rsidRPr="00441CD0" w14:paraId="6212F37F" w14:textId="77777777" w:rsidTr="000C7196">
        <w:trPr>
          <w:jc w:val="center"/>
        </w:trPr>
        <w:tc>
          <w:tcPr>
            <w:tcW w:w="151" w:type="dxa"/>
            <w:tcBorders>
              <w:top w:val="single" w:sz="6" w:space="0" w:color="auto"/>
              <w:left w:val="single" w:sz="6" w:space="0" w:color="auto"/>
              <w:bottom w:val="nil"/>
            </w:tcBorders>
          </w:tcPr>
          <w:p w14:paraId="58AD8482" w14:textId="77777777" w:rsidR="000C7196" w:rsidRPr="00441CD0" w:rsidRDefault="000C7196" w:rsidP="000C7196">
            <w:pPr>
              <w:pStyle w:val="TAC"/>
            </w:pPr>
          </w:p>
        </w:tc>
        <w:tc>
          <w:tcPr>
            <w:tcW w:w="1104" w:type="dxa"/>
          </w:tcPr>
          <w:p w14:paraId="13C1440C" w14:textId="77777777" w:rsidR="000C7196" w:rsidRPr="00441CD0" w:rsidRDefault="000C7196" w:rsidP="000C7196">
            <w:pPr>
              <w:pStyle w:val="TAH"/>
            </w:pPr>
          </w:p>
        </w:tc>
        <w:tc>
          <w:tcPr>
            <w:tcW w:w="4703" w:type="dxa"/>
            <w:gridSpan w:val="8"/>
          </w:tcPr>
          <w:p w14:paraId="785C4B82" w14:textId="77777777" w:rsidR="000C7196" w:rsidRPr="00441CD0" w:rsidRDefault="000C7196" w:rsidP="000C7196">
            <w:pPr>
              <w:pStyle w:val="TAH"/>
            </w:pPr>
            <w:r w:rsidRPr="00441CD0">
              <w:t>Bits</w:t>
            </w:r>
          </w:p>
        </w:tc>
        <w:tc>
          <w:tcPr>
            <w:tcW w:w="588" w:type="dxa"/>
          </w:tcPr>
          <w:p w14:paraId="07C9C18D" w14:textId="77777777" w:rsidR="000C7196" w:rsidRPr="00441CD0" w:rsidRDefault="000C7196" w:rsidP="000C7196">
            <w:pPr>
              <w:pStyle w:val="TAC"/>
            </w:pPr>
          </w:p>
        </w:tc>
      </w:tr>
      <w:tr w:rsidR="000C7196" w:rsidRPr="00441CD0" w14:paraId="14ACED48" w14:textId="77777777" w:rsidTr="000C7196">
        <w:trPr>
          <w:jc w:val="center"/>
        </w:trPr>
        <w:tc>
          <w:tcPr>
            <w:tcW w:w="151" w:type="dxa"/>
            <w:tcBorders>
              <w:top w:val="nil"/>
              <w:left w:val="single" w:sz="6" w:space="0" w:color="auto"/>
            </w:tcBorders>
          </w:tcPr>
          <w:p w14:paraId="0C142E99" w14:textId="77777777" w:rsidR="000C7196" w:rsidRPr="00441CD0" w:rsidRDefault="000C7196" w:rsidP="000C7196">
            <w:pPr>
              <w:pStyle w:val="TAC"/>
            </w:pPr>
          </w:p>
        </w:tc>
        <w:tc>
          <w:tcPr>
            <w:tcW w:w="1104" w:type="dxa"/>
          </w:tcPr>
          <w:p w14:paraId="7D4C66CA" w14:textId="77777777" w:rsidR="000C7196" w:rsidRPr="00441CD0" w:rsidRDefault="000C7196" w:rsidP="000C7196">
            <w:pPr>
              <w:pStyle w:val="TAH"/>
            </w:pPr>
            <w:r w:rsidRPr="00441CD0">
              <w:t>Octets</w:t>
            </w:r>
          </w:p>
        </w:tc>
        <w:tc>
          <w:tcPr>
            <w:tcW w:w="587" w:type="dxa"/>
            <w:tcBorders>
              <w:bottom w:val="single" w:sz="4" w:space="0" w:color="auto"/>
            </w:tcBorders>
          </w:tcPr>
          <w:p w14:paraId="771050F6" w14:textId="77777777" w:rsidR="000C7196" w:rsidRPr="00441CD0" w:rsidRDefault="000C7196" w:rsidP="000C7196">
            <w:pPr>
              <w:pStyle w:val="TAH"/>
            </w:pPr>
            <w:r w:rsidRPr="00441CD0">
              <w:t>8</w:t>
            </w:r>
          </w:p>
        </w:tc>
        <w:tc>
          <w:tcPr>
            <w:tcW w:w="588" w:type="dxa"/>
            <w:tcBorders>
              <w:bottom w:val="single" w:sz="4" w:space="0" w:color="auto"/>
            </w:tcBorders>
          </w:tcPr>
          <w:p w14:paraId="47FED7B1" w14:textId="77777777" w:rsidR="000C7196" w:rsidRPr="00441CD0" w:rsidRDefault="000C7196" w:rsidP="000C7196">
            <w:pPr>
              <w:pStyle w:val="TAH"/>
            </w:pPr>
            <w:r w:rsidRPr="00441CD0">
              <w:t>7</w:t>
            </w:r>
          </w:p>
        </w:tc>
        <w:tc>
          <w:tcPr>
            <w:tcW w:w="588" w:type="dxa"/>
            <w:tcBorders>
              <w:bottom w:val="single" w:sz="4" w:space="0" w:color="auto"/>
            </w:tcBorders>
          </w:tcPr>
          <w:p w14:paraId="16A5718D" w14:textId="77777777" w:rsidR="000C7196" w:rsidRPr="00441CD0" w:rsidRDefault="000C7196" w:rsidP="000C7196">
            <w:pPr>
              <w:pStyle w:val="TAH"/>
            </w:pPr>
            <w:r w:rsidRPr="00441CD0">
              <w:t>6</w:t>
            </w:r>
          </w:p>
        </w:tc>
        <w:tc>
          <w:tcPr>
            <w:tcW w:w="588" w:type="dxa"/>
            <w:tcBorders>
              <w:bottom w:val="single" w:sz="4" w:space="0" w:color="auto"/>
            </w:tcBorders>
          </w:tcPr>
          <w:p w14:paraId="6401F64D" w14:textId="77777777" w:rsidR="000C7196" w:rsidRPr="00441CD0" w:rsidRDefault="000C7196" w:rsidP="000C7196">
            <w:pPr>
              <w:pStyle w:val="TAH"/>
            </w:pPr>
            <w:r w:rsidRPr="00441CD0">
              <w:t>5</w:t>
            </w:r>
          </w:p>
        </w:tc>
        <w:tc>
          <w:tcPr>
            <w:tcW w:w="588" w:type="dxa"/>
            <w:tcBorders>
              <w:bottom w:val="single" w:sz="4" w:space="0" w:color="auto"/>
            </w:tcBorders>
          </w:tcPr>
          <w:p w14:paraId="3A52DE23" w14:textId="77777777" w:rsidR="000C7196" w:rsidRPr="00441CD0" w:rsidRDefault="000C7196" w:rsidP="000C7196">
            <w:pPr>
              <w:pStyle w:val="TAH"/>
            </w:pPr>
            <w:r w:rsidRPr="00441CD0">
              <w:t>4</w:t>
            </w:r>
          </w:p>
        </w:tc>
        <w:tc>
          <w:tcPr>
            <w:tcW w:w="588" w:type="dxa"/>
            <w:tcBorders>
              <w:bottom w:val="single" w:sz="4" w:space="0" w:color="auto"/>
            </w:tcBorders>
          </w:tcPr>
          <w:p w14:paraId="1820A95A" w14:textId="77777777" w:rsidR="000C7196" w:rsidRPr="00441CD0" w:rsidRDefault="000C7196" w:rsidP="000C7196">
            <w:pPr>
              <w:pStyle w:val="TAH"/>
            </w:pPr>
            <w:r w:rsidRPr="00441CD0">
              <w:t>3</w:t>
            </w:r>
          </w:p>
        </w:tc>
        <w:tc>
          <w:tcPr>
            <w:tcW w:w="588" w:type="dxa"/>
            <w:tcBorders>
              <w:bottom w:val="single" w:sz="4" w:space="0" w:color="auto"/>
            </w:tcBorders>
          </w:tcPr>
          <w:p w14:paraId="380DA3DC" w14:textId="77777777" w:rsidR="000C7196" w:rsidRPr="00441CD0" w:rsidRDefault="000C7196" w:rsidP="000C7196">
            <w:pPr>
              <w:pStyle w:val="TAH"/>
            </w:pPr>
            <w:r w:rsidRPr="00441CD0">
              <w:t>2</w:t>
            </w:r>
          </w:p>
        </w:tc>
        <w:tc>
          <w:tcPr>
            <w:tcW w:w="588" w:type="dxa"/>
            <w:tcBorders>
              <w:bottom w:val="single" w:sz="4" w:space="0" w:color="auto"/>
            </w:tcBorders>
          </w:tcPr>
          <w:p w14:paraId="7E53F14E" w14:textId="77777777" w:rsidR="000C7196" w:rsidRPr="00441CD0" w:rsidRDefault="000C7196" w:rsidP="000C7196">
            <w:pPr>
              <w:pStyle w:val="TAH"/>
            </w:pPr>
            <w:r w:rsidRPr="00441CD0">
              <w:t>1</w:t>
            </w:r>
          </w:p>
        </w:tc>
        <w:tc>
          <w:tcPr>
            <w:tcW w:w="588" w:type="dxa"/>
          </w:tcPr>
          <w:p w14:paraId="755D3AFD" w14:textId="77777777" w:rsidR="000C7196" w:rsidRPr="00441CD0" w:rsidRDefault="000C7196" w:rsidP="000C7196">
            <w:pPr>
              <w:pStyle w:val="TAC"/>
            </w:pPr>
          </w:p>
        </w:tc>
      </w:tr>
      <w:tr w:rsidR="000C7196" w:rsidRPr="00441CD0" w14:paraId="4AE5BFE5" w14:textId="77777777" w:rsidTr="000C7196">
        <w:trPr>
          <w:jc w:val="center"/>
        </w:trPr>
        <w:tc>
          <w:tcPr>
            <w:tcW w:w="151" w:type="dxa"/>
            <w:tcBorders>
              <w:top w:val="nil"/>
              <w:left w:val="single" w:sz="6" w:space="0" w:color="auto"/>
            </w:tcBorders>
          </w:tcPr>
          <w:p w14:paraId="49178FE3" w14:textId="77777777" w:rsidR="000C7196" w:rsidRPr="00441CD0" w:rsidRDefault="000C7196" w:rsidP="000C7196">
            <w:pPr>
              <w:pStyle w:val="TAC"/>
            </w:pPr>
          </w:p>
        </w:tc>
        <w:tc>
          <w:tcPr>
            <w:tcW w:w="1104" w:type="dxa"/>
            <w:tcBorders>
              <w:right w:val="single" w:sz="4" w:space="0" w:color="auto"/>
            </w:tcBorders>
          </w:tcPr>
          <w:p w14:paraId="27F7E22A" w14:textId="77777777" w:rsidR="000C7196" w:rsidRPr="00441CD0" w:rsidRDefault="000C7196" w:rsidP="000C719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BAC31E8" w14:textId="77777777" w:rsidR="000C7196" w:rsidRPr="00441CD0" w:rsidRDefault="000C7196" w:rsidP="000C719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8038A84" w14:textId="77777777" w:rsidR="000C7196" w:rsidRPr="00441CD0" w:rsidRDefault="000C7196" w:rsidP="000C7196">
            <w:pPr>
              <w:pStyle w:val="TAC"/>
            </w:pPr>
          </w:p>
        </w:tc>
      </w:tr>
      <w:tr w:rsidR="000C7196" w:rsidRPr="00441CD0" w14:paraId="4858FE91" w14:textId="77777777" w:rsidTr="000C7196">
        <w:trPr>
          <w:jc w:val="center"/>
        </w:trPr>
        <w:tc>
          <w:tcPr>
            <w:tcW w:w="151" w:type="dxa"/>
            <w:tcBorders>
              <w:top w:val="nil"/>
              <w:left w:val="single" w:sz="6" w:space="0" w:color="auto"/>
            </w:tcBorders>
          </w:tcPr>
          <w:p w14:paraId="6AFF9B24" w14:textId="77777777" w:rsidR="000C7196" w:rsidRPr="00441CD0" w:rsidRDefault="000C7196" w:rsidP="000C7196">
            <w:pPr>
              <w:pStyle w:val="TAC"/>
            </w:pPr>
          </w:p>
        </w:tc>
        <w:tc>
          <w:tcPr>
            <w:tcW w:w="1104" w:type="dxa"/>
            <w:tcBorders>
              <w:right w:val="single" w:sz="4" w:space="0" w:color="auto"/>
            </w:tcBorders>
          </w:tcPr>
          <w:p w14:paraId="6AEFA3F2" w14:textId="77777777" w:rsidR="000C7196" w:rsidRPr="00441CD0" w:rsidRDefault="000C7196" w:rsidP="000C719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6715C1A" w14:textId="77777777" w:rsidR="000C7196" w:rsidRPr="00441CD0" w:rsidRDefault="000C7196" w:rsidP="000C7196">
            <w:pPr>
              <w:pStyle w:val="TAC"/>
            </w:pPr>
            <w:r w:rsidRPr="00441CD0">
              <w:t>Length = n</w:t>
            </w:r>
          </w:p>
        </w:tc>
        <w:tc>
          <w:tcPr>
            <w:tcW w:w="588" w:type="dxa"/>
            <w:tcBorders>
              <w:left w:val="single" w:sz="4" w:space="0" w:color="auto"/>
            </w:tcBorders>
          </w:tcPr>
          <w:p w14:paraId="45E6F530" w14:textId="77777777" w:rsidR="000C7196" w:rsidRPr="00441CD0" w:rsidRDefault="000C7196" w:rsidP="000C7196">
            <w:pPr>
              <w:pStyle w:val="TAC"/>
            </w:pPr>
          </w:p>
        </w:tc>
      </w:tr>
      <w:tr w:rsidR="000C7196" w:rsidRPr="00441CD0" w14:paraId="5AF8A2DB" w14:textId="77777777" w:rsidTr="000C7196">
        <w:trPr>
          <w:jc w:val="center"/>
        </w:trPr>
        <w:tc>
          <w:tcPr>
            <w:tcW w:w="151" w:type="dxa"/>
            <w:tcBorders>
              <w:top w:val="nil"/>
              <w:left w:val="single" w:sz="6" w:space="0" w:color="auto"/>
              <w:bottom w:val="nil"/>
            </w:tcBorders>
          </w:tcPr>
          <w:p w14:paraId="192AC922" w14:textId="77777777" w:rsidR="000C7196" w:rsidRPr="00441CD0" w:rsidRDefault="000C7196" w:rsidP="000C7196">
            <w:pPr>
              <w:pStyle w:val="TAC"/>
            </w:pPr>
          </w:p>
        </w:tc>
        <w:tc>
          <w:tcPr>
            <w:tcW w:w="1104" w:type="dxa"/>
            <w:tcBorders>
              <w:right w:val="single" w:sz="4" w:space="0" w:color="auto"/>
            </w:tcBorders>
          </w:tcPr>
          <w:p w14:paraId="1972E9A2" w14:textId="77777777" w:rsidR="000C7196" w:rsidRPr="00441CD0" w:rsidRDefault="000C7196" w:rsidP="000C719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8799BE1" w14:textId="77777777" w:rsidR="000C7196" w:rsidRPr="00441CD0" w:rsidRDefault="000C7196" w:rsidP="000C7196">
            <w:pPr>
              <w:pStyle w:val="TAC"/>
              <w:rPr>
                <w:lang w:eastAsia="zh-CN"/>
              </w:rPr>
            </w:pPr>
            <w:r w:rsidRPr="00441CD0">
              <w:rPr>
                <w:lang w:eastAsia="zh-CN"/>
              </w:rPr>
              <w:t>Supported-Features</w:t>
            </w:r>
          </w:p>
        </w:tc>
        <w:tc>
          <w:tcPr>
            <w:tcW w:w="588" w:type="dxa"/>
            <w:tcBorders>
              <w:left w:val="single" w:sz="4" w:space="0" w:color="auto"/>
            </w:tcBorders>
          </w:tcPr>
          <w:p w14:paraId="1C5DF124" w14:textId="77777777" w:rsidR="000C7196" w:rsidRPr="00441CD0" w:rsidRDefault="000C7196" w:rsidP="000C7196">
            <w:pPr>
              <w:pStyle w:val="TAC"/>
            </w:pPr>
          </w:p>
        </w:tc>
      </w:tr>
      <w:tr w:rsidR="000C7196" w:rsidRPr="00441CD0" w14:paraId="154418D6" w14:textId="77777777" w:rsidTr="000C7196">
        <w:trPr>
          <w:jc w:val="center"/>
        </w:trPr>
        <w:tc>
          <w:tcPr>
            <w:tcW w:w="151" w:type="dxa"/>
            <w:tcBorders>
              <w:top w:val="nil"/>
              <w:left w:val="single" w:sz="6" w:space="0" w:color="auto"/>
              <w:bottom w:val="nil"/>
            </w:tcBorders>
          </w:tcPr>
          <w:p w14:paraId="0F8C8EEB" w14:textId="77777777" w:rsidR="000C7196" w:rsidRPr="00441CD0" w:rsidRDefault="000C7196" w:rsidP="000C7196">
            <w:pPr>
              <w:pStyle w:val="TAC"/>
            </w:pPr>
          </w:p>
        </w:tc>
        <w:tc>
          <w:tcPr>
            <w:tcW w:w="1104" w:type="dxa"/>
            <w:tcBorders>
              <w:right w:val="single" w:sz="4" w:space="0" w:color="auto"/>
            </w:tcBorders>
          </w:tcPr>
          <w:p w14:paraId="1E537B4E" w14:textId="77777777" w:rsidR="000C7196" w:rsidRPr="00441CD0" w:rsidRDefault="000C7196" w:rsidP="000C719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3AE2014" w14:textId="77777777" w:rsidR="000C7196" w:rsidRPr="00441CD0" w:rsidRDefault="000C7196" w:rsidP="000C7196">
            <w:pPr>
              <w:pStyle w:val="TAC"/>
              <w:rPr>
                <w:lang w:eastAsia="zh-CN"/>
              </w:rPr>
            </w:pPr>
            <w:r w:rsidRPr="00441CD0">
              <w:rPr>
                <w:lang w:eastAsia="zh-CN"/>
              </w:rPr>
              <w:t>Additional Supported-Features 1</w:t>
            </w:r>
          </w:p>
        </w:tc>
        <w:tc>
          <w:tcPr>
            <w:tcW w:w="588" w:type="dxa"/>
            <w:tcBorders>
              <w:left w:val="single" w:sz="4" w:space="0" w:color="auto"/>
            </w:tcBorders>
          </w:tcPr>
          <w:p w14:paraId="4A115058" w14:textId="77777777" w:rsidR="000C7196" w:rsidRPr="00441CD0" w:rsidRDefault="000C7196" w:rsidP="000C7196">
            <w:pPr>
              <w:pStyle w:val="TAC"/>
            </w:pPr>
          </w:p>
        </w:tc>
      </w:tr>
      <w:tr w:rsidR="000C7196" w:rsidRPr="00441CD0" w14:paraId="7CDC8EDB" w14:textId="77777777" w:rsidTr="000C7196">
        <w:trPr>
          <w:jc w:val="center"/>
        </w:trPr>
        <w:tc>
          <w:tcPr>
            <w:tcW w:w="151" w:type="dxa"/>
            <w:tcBorders>
              <w:top w:val="nil"/>
              <w:left w:val="single" w:sz="6" w:space="0" w:color="auto"/>
              <w:bottom w:val="nil"/>
            </w:tcBorders>
          </w:tcPr>
          <w:p w14:paraId="70798D8D" w14:textId="77777777" w:rsidR="000C7196" w:rsidRPr="00441CD0" w:rsidRDefault="000C7196" w:rsidP="000C7196">
            <w:pPr>
              <w:pStyle w:val="TAC"/>
            </w:pPr>
          </w:p>
        </w:tc>
        <w:tc>
          <w:tcPr>
            <w:tcW w:w="1104" w:type="dxa"/>
            <w:tcBorders>
              <w:right w:val="single" w:sz="4" w:space="0" w:color="auto"/>
            </w:tcBorders>
          </w:tcPr>
          <w:p w14:paraId="023842D4" w14:textId="77777777" w:rsidR="000C7196" w:rsidRPr="00441CD0" w:rsidRDefault="000C7196" w:rsidP="000C719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43686202" w14:textId="77777777" w:rsidR="000C7196" w:rsidRPr="00441CD0" w:rsidRDefault="000C7196" w:rsidP="000C7196">
            <w:pPr>
              <w:pStyle w:val="TAC"/>
              <w:rPr>
                <w:lang w:eastAsia="zh-CN"/>
              </w:rPr>
            </w:pPr>
            <w:r w:rsidRPr="00441CD0">
              <w:rPr>
                <w:lang w:eastAsia="zh-CN"/>
              </w:rPr>
              <w:t>Additional Supported-Features 2</w:t>
            </w:r>
          </w:p>
        </w:tc>
        <w:tc>
          <w:tcPr>
            <w:tcW w:w="588" w:type="dxa"/>
            <w:tcBorders>
              <w:left w:val="single" w:sz="4" w:space="0" w:color="auto"/>
            </w:tcBorders>
          </w:tcPr>
          <w:p w14:paraId="1684B9E7" w14:textId="77777777" w:rsidR="000C7196" w:rsidRPr="00441CD0" w:rsidRDefault="000C7196" w:rsidP="000C7196">
            <w:pPr>
              <w:pStyle w:val="TAC"/>
            </w:pPr>
          </w:p>
        </w:tc>
      </w:tr>
      <w:tr w:rsidR="000C7196" w:rsidRPr="00441CD0" w14:paraId="5E4C6523" w14:textId="77777777" w:rsidTr="000C7196">
        <w:trPr>
          <w:jc w:val="center"/>
        </w:trPr>
        <w:tc>
          <w:tcPr>
            <w:tcW w:w="151" w:type="dxa"/>
            <w:tcBorders>
              <w:top w:val="nil"/>
              <w:left w:val="single" w:sz="6" w:space="0" w:color="auto"/>
              <w:bottom w:val="nil"/>
            </w:tcBorders>
          </w:tcPr>
          <w:p w14:paraId="346173C0" w14:textId="77777777" w:rsidR="000C7196" w:rsidRPr="00441CD0" w:rsidRDefault="000C7196" w:rsidP="000C7196">
            <w:pPr>
              <w:pStyle w:val="TAC"/>
            </w:pPr>
          </w:p>
        </w:tc>
        <w:tc>
          <w:tcPr>
            <w:tcW w:w="1104" w:type="dxa"/>
            <w:tcBorders>
              <w:right w:val="single" w:sz="4" w:space="0" w:color="auto"/>
            </w:tcBorders>
          </w:tcPr>
          <w:p w14:paraId="19A260E6" w14:textId="77777777" w:rsidR="000C7196" w:rsidRPr="00441CD0" w:rsidRDefault="000C7196" w:rsidP="000C719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56C0A5C" w14:textId="77777777" w:rsidR="000C7196" w:rsidRPr="00441CD0" w:rsidRDefault="000C7196" w:rsidP="000C719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CD624BF" w14:textId="77777777" w:rsidR="000C7196" w:rsidRPr="00441CD0" w:rsidRDefault="000C7196" w:rsidP="000C7196">
            <w:pPr>
              <w:pStyle w:val="TAC"/>
            </w:pPr>
          </w:p>
        </w:tc>
      </w:tr>
      <w:tr w:rsidR="000C7196" w:rsidRPr="00441CD0" w14:paraId="4BAA58A0" w14:textId="77777777" w:rsidTr="000C7196">
        <w:trPr>
          <w:jc w:val="center"/>
        </w:trPr>
        <w:tc>
          <w:tcPr>
            <w:tcW w:w="151" w:type="dxa"/>
            <w:tcBorders>
              <w:top w:val="nil"/>
              <w:left w:val="single" w:sz="6" w:space="0" w:color="auto"/>
              <w:bottom w:val="nil"/>
            </w:tcBorders>
          </w:tcPr>
          <w:p w14:paraId="33D0E0EF" w14:textId="77777777" w:rsidR="000C7196" w:rsidRPr="00441CD0" w:rsidRDefault="000C7196" w:rsidP="000C7196">
            <w:pPr>
              <w:pStyle w:val="TAC"/>
            </w:pPr>
          </w:p>
        </w:tc>
        <w:tc>
          <w:tcPr>
            <w:tcW w:w="1104" w:type="dxa"/>
            <w:tcBorders>
              <w:right w:val="single" w:sz="4" w:space="0" w:color="auto"/>
            </w:tcBorders>
          </w:tcPr>
          <w:p w14:paraId="6F51F5E8" w14:textId="77777777" w:rsidR="000C7196" w:rsidRPr="00441CD0" w:rsidRDefault="000C7196" w:rsidP="000C7196">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653B141" w14:textId="77777777" w:rsidR="000C7196" w:rsidRPr="00441CD0" w:rsidRDefault="000C7196" w:rsidP="000C7196">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3C3DAB6" w14:textId="77777777" w:rsidR="000C7196" w:rsidRPr="00441CD0" w:rsidRDefault="000C7196" w:rsidP="000C7196">
            <w:pPr>
              <w:pStyle w:val="TAC"/>
            </w:pPr>
          </w:p>
        </w:tc>
      </w:tr>
      <w:tr w:rsidR="000C7196" w:rsidRPr="00441CD0" w14:paraId="134D037F" w14:textId="77777777" w:rsidTr="000C7196">
        <w:trPr>
          <w:jc w:val="center"/>
        </w:trPr>
        <w:tc>
          <w:tcPr>
            <w:tcW w:w="151" w:type="dxa"/>
            <w:tcBorders>
              <w:top w:val="nil"/>
              <w:left w:val="single" w:sz="6" w:space="0" w:color="auto"/>
              <w:bottom w:val="single" w:sz="4" w:space="0" w:color="auto"/>
            </w:tcBorders>
          </w:tcPr>
          <w:p w14:paraId="6116CA2A" w14:textId="77777777" w:rsidR="000C7196" w:rsidRPr="00441CD0" w:rsidRDefault="000C7196" w:rsidP="000C7196">
            <w:pPr>
              <w:pStyle w:val="TAC"/>
            </w:pPr>
          </w:p>
        </w:tc>
        <w:tc>
          <w:tcPr>
            <w:tcW w:w="1104" w:type="dxa"/>
            <w:tcBorders>
              <w:bottom w:val="single" w:sz="4" w:space="0" w:color="auto"/>
              <w:right w:val="single" w:sz="4" w:space="0" w:color="auto"/>
            </w:tcBorders>
          </w:tcPr>
          <w:p w14:paraId="42569782" w14:textId="77777777" w:rsidR="000C7196" w:rsidRPr="00441CD0" w:rsidRDefault="000C7196" w:rsidP="000C7196">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EFF1F6F" w14:textId="77777777" w:rsidR="000C7196" w:rsidRPr="00441CD0" w:rsidRDefault="000C7196" w:rsidP="000C719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C65AA8E" w14:textId="77777777" w:rsidR="000C7196" w:rsidRPr="00441CD0" w:rsidRDefault="000C7196" w:rsidP="000C7196">
            <w:pPr>
              <w:pStyle w:val="TAC"/>
            </w:pPr>
          </w:p>
        </w:tc>
      </w:tr>
    </w:tbl>
    <w:p w14:paraId="0C8BE6FF" w14:textId="77777777" w:rsidR="000C7196" w:rsidRPr="00441CD0" w:rsidRDefault="000C7196" w:rsidP="000C7196">
      <w:pPr>
        <w:pStyle w:val="TF"/>
        <w:spacing w:before="120"/>
        <w:rPr>
          <w:lang w:val="en-US" w:eastAsia="zh-CN"/>
        </w:rPr>
      </w:pPr>
      <w:bookmarkStart w:id="359" w:name="_CRFigure8_2_251"/>
      <w:r w:rsidRPr="00441CD0">
        <w:rPr>
          <w:lang w:val="en-US"/>
        </w:rPr>
        <w:t xml:space="preserve">Figure </w:t>
      </w:r>
      <w:bookmarkEnd w:id="359"/>
      <w:r w:rsidRPr="00441CD0">
        <w:rPr>
          <w:lang w:val="en-US"/>
        </w:rPr>
        <w:t>8.2.25</w:t>
      </w:r>
      <w:r w:rsidRPr="00441CD0">
        <w:rPr>
          <w:lang w:val="en-US" w:eastAsia="zh-CN"/>
        </w:rPr>
        <w:t>-1</w:t>
      </w:r>
      <w:r w:rsidRPr="00441CD0">
        <w:rPr>
          <w:lang w:val="en-US"/>
        </w:rPr>
        <w:t>: UP Function Features</w:t>
      </w:r>
    </w:p>
    <w:p w14:paraId="6E297F87" w14:textId="77777777" w:rsidR="000C7196" w:rsidRPr="00441CD0" w:rsidRDefault="000C7196" w:rsidP="000C7196">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90E5567" w14:textId="77777777" w:rsidR="000C7196" w:rsidRPr="00441CD0" w:rsidRDefault="000C7196" w:rsidP="000C7196">
      <w:r w:rsidRPr="00441CD0">
        <w:t>The following table specifies the features defined on PFCP interfaces and the interfaces on which they apply.</w:t>
      </w:r>
    </w:p>
    <w:p w14:paraId="45EF37E5" w14:textId="77777777" w:rsidR="000C7196" w:rsidRDefault="000C7196" w:rsidP="000C7196">
      <w:pPr>
        <w:pStyle w:val="TH"/>
      </w:pPr>
      <w:bookmarkStart w:id="360" w:name="_CRTable8_2_251"/>
      <w:r>
        <w:lastRenderedPageBreak/>
        <w:t xml:space="preserve">Table </w:t>
      </w:r>
      <w:bookmarkEnd w:id="360"/>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0C7196" w14:paraId="5F8E64CD" w14:textId="77777777" w:rsidTr="000C719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540201D" w14:textId="77777777" w:rsidR="000C7196" w:rsidRDefault="000C7196" w:rsidP="000C7196">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81CBCCC" w14:textId="77777777" w:rsidR="000C7196" w:rsidRDefault="000C7196" w:rsidP="000C719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183A3CB" w14:textId="77777777" w:rsidR="000C7196" w:rsidRDefault="000C7196" w:rsidP="000C719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22F79BD" w14:textId="77777777" w:rsidR="000C7196" w:rsidRDefault="000C7196" w:rsidP="000C719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25E1D14" w14:textId="77777777" w:rsidR="000C7196" w:rsidRDefault="000C7196" w:rsidP="000C7196">
            <w:pPr>
              <w:pStyle w:val="TAH"/>
              <w:rPr>
                <w:lang w:val="fr-FR"/>
              </w:rPr>
            </w:pPr>
            <w:r>
              <w:rPr>
                <w:lang w:val="fr-FR"/>
              </w:rPr>
              <w:t>Description</w:t>
            </w:r>
          </w:p>
        </w:tc>
      </w:tr>
      <w:tr w:rsidR="000C7196" w14:paraId="1639B73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4BDF2D2" w14:textId="77777777" w:rsidR="000C7196" w:rsidRDefault="000C7196" w:rsidP="000C719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6196723" w14:textId="77777777" w:rsidR="000C7196" w:rsidRDefault="000C7196" w:rsidP="000C719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7968581"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48C6CE5" w14:textId="77777777" w:rsidR="000C7196" w:rsidRDefault="000C7196" w:rsidP="000C7196">
            <w:pPr>
              <w:pStyle w:val="TAC"/>
              <w:rPr>
                <w:lang w:val="fr-FR"/>
              </w:rPr>
            </w:pPr>
            <w:r>
              <w:rPr>
                <w:lang w:val="fr-FR"/>
              </w:rPr>
              <w:t>O</w:t>
            </w:r>
          </w:p>
          <w:p w14:paraId="0A3A6E87" w14:textId="77777777" w:rsidR="000C7196" w:rsidRDefault="000C7196" w:rsidP="000C719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7EAEE2A4" w14:textId="77777777" w:rsidR="000C7196" w:rsidRPr="00991951" w:rsidRDefault="000C7196" w:rsidP="000C7196">
            <w:pPr>
              <w:pStyle w:val="TAL"/>
              <w:rPr>
                <w:lang w:val="en-US"/>
              </w:rPr>
            </w:pPr>
            <w:r w:rsidRPr="00991951">
              <w:rPr>
                <w:lang w:val="en-US"/>
              </w:rPr>
              <w:t>Downlink Data Buffering in CP function is supported by the UP function.</w:t>
            </w:r>
          </w:p>
        </w:tc>
      </w:tr>
      <w:tr w:rsidR="000C7196" w14:paraId="3A3216E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F36D31C" w14:textId="77777777" w:rsidR="000C7196" w:rsidRDefault="000C7196" w:rsidP="000C719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354DA500" w14:textId="77777777" w:rsidR="000C7196" w:rsidRDefault="000C7196" w:rsidP="000C719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BFC3F1"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DCCF7A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467CE4" w14:textId="77777777" w:rsidR="000C7196" w:rsidRPr="00991951" w:rsidRDefault="000C7196" w:rsidP="000C7196">
            <w:pPr>
              <w:pStyle w:val="TAL"/>
              <w:rPr>
                <w:lang w:val="en-US"/>
              </w:rPr>
            </w:pPr>
            <w:r w:rsidRPr="00991951">
              <w:rPr>
                <w:lang w:val="en-US"/>
              </w:rPr>
              <w:t xml:space="preserve">The buffering parameter 'Downlink Data Notification Delay' is supported by the UP function. </w:t>
            </w:r>
          </w:p>
        </w:tc>
      </w:tr>
      <w:tr w:rsidR="000C7196" w14:paraId="5CD2E5C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A4D70F" w14:textId="77777777" w:rsidR="000C7196" w:rsidRDefault="000C7196" w:rsidP="000C719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4DB3711" w14:textId="77777777" w:rsidR="000C7196" w:rsidRDefault="000C7196" w:rsidP="000C719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8DC27C4" w14:textId="77777777" w:rsidR="000C7196" w:rsidRDefault="000C7196" w:rsidP="000C719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0EE8AE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54A88C" w14:textId="77777777" w:rsidR="000C7196" w:rsidRPr="00991951" w:rsidRDefault="000C7196" w:rsidP="000C719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0C7196" w14:paraId="084040C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1C5610E" w14:textId="77777777" w:rsidR="000C7196" w:rsidRDefault="000C7196" w:rsidP="000C719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C290930" w14:textId="77777777" w:rsidR="000C7196" w:rsidRDefault="000C7196" w:rsidP="000C719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D524BA2"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92C4D7C"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3A55A66" w14:textId="77777777" w:rsidR="000C7196" w:rsidRPr="00991951" w:rsidRDefault="000C7196" w:rsidP="000C7196">
            <w:pPr>
              <w:pStyle w:val="TAL"/>
              <w:rPr>
                <w:lang w:val="en-US"/>
              </w:rPr>
            </w:pPr>
            <w:r w:rsidRPr="00991951">
              <w:rPr>
                <w:lang w:val="en-US"/>
              </w:rPr>
              <w:t>Traffic Steering is supported by the UP function.</w:t>
            </w:r>
          </w:p>
          <w:p w14:paraId="0989D86B" w14:textId="77777777" w:rsidR="000C7196" w:rsidRPr="00991951" w:rsidRDefault="000C7196" w:rsidP="000C7196">
            <w:pPr>
              <w:pStyle w:val="TAL"/>
              <w:rPr>
                <w:lang w:val="en-US"/>
              </w:rPr>
            </w:pPr>
          </w:p>
        </w:tc>
      </w:tr>
      <w:tr w:rsidR="000C7196" w14:paraId="12520E9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402368A" w14:textId="77777777" w:rsidR="000C7196" w:rsidRDefault="000C7196" w:rsidP="000C719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3F3059B" w14:textId="77777777" w:rsidR="000C7196" w:rsidRDefault="000C7196" w:rsidP="000C719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D2ACB00" w14:textId="77777777" w:rsidR="000C7196" w:rsidRDefault="000C7196" w:rsidP="000C719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DBA819D" w14:textId="77777777" w:rsidR="000C7196" w:rsidRDefault="000C7196" w:rsidP="000C719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70B29DE" w14:textId="77777777" w:rsidR="000C7196" w:rsidRPr="00991951" w:rsidRDefault="000C7196" w:rsidP="000C7196">
            <w:pPr>
              <w:pStyle w:val="TAL"/>
              <w:rPr>
                <w:lang w:val="en-US"/>
              </w:rPr>
            </w:pPr>
            <w:r w:rsidRPr="00991951">
              <w:rPr>
                <w:lang w:val="en-US"/>
              </w:rPr>
              <w:t xml:space="preserve">F-TEID allocation / release in the UP function is supported by the UP function. </w:t>
            </w:r>
          </w:p>
        </w:tc>
      </w:tr>
      <w:tr w:rsidR="000C7196" w14:paraId="2FE7568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10610F0" w14:textId="77777777" w:rsidR="000C7196" w:rsidRDefault="000C7196" w:rsidP="000C719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0C4CAD7" w14:textId="77777777" w:rsidR="000C7196" w:rsidRDefault="000C7196" w:rsidP="000C719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8A65320"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FCFD53B"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3413C5" w14:textId="77777777" w:rsidR="000C7196" w:rsidRPr="00991951" w:rsidRDefault="000C7196" w:rsidP="000C7196">
            <w:pPr>
              <w:pStyle w:val="TAL"/>
              <w:rPr>
                <w:lang w:val="en-US"/>
              </w:rPr>
            </w:pPr>
            <w:r w:rsidRPr="00991951">
              <w:rPr>
                <w:lang w:val="en-US"/>
              </w:rPr>
              <w:t xml:space="preserve">The PFD Management procedure is supported by the UP function. </w:t>
            </w:r>
          </w:p>
        </w:tc>
      </w:tr>
      <w:tr w:rsidR="000C7196" w14:paraId="25DF4F6D"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8EED9CC" w14:textId="77777777" w:rsidR="000C7196" w:rsidRDefault="000C7196" w:rsidP="000C719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E264AC3" w14:textId="77777777" w:rsidR="000C7196" w:rsidRDefault="000C7196" w:rsidP="000C719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7E0F0B01"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2262259"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0062E9" w14:textId="77777777" w:rsidR="000C7196" w:rsidRPr="00991951" w:rsidRDefault="000C7196" w:rsidP="000C7196">
            <w:pPr>
              <w:pStyle w:val="TAL"/>
              <w:rPr>
                <w:lang w:val="en-US"/>
              </w:rPr>
            </w:pPr>
            <w:r w:rsidRPr="00991951">
              <w:rPr>
                <w:lang w:val="en-US"/>
              </w:rPr>
              <w:t>Header Enrichment of Uplink traffic is supported by the UP function.</w:t>
            </w:r>
          </w:p>
        </w:tc>
      </w:tr>
      <w:tr w:rsidR="000C7196" w14:paraId="02A09A4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2F6C6B8" w14:textId="77777777" w:rsidR="000C7196" w:rsidRDefault="000C7196" w:rsidP="000C719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50322436" w14:textId="77777777" w:rsidR="000C7196" w:rsidRDefault="000C7196" w:rsidP="000C719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EA3FB45"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3EB53C4" w14:textId="77777777" w:rsidR="000C7196" w:rsidRDefault="000C7196" w:rsidP="000C7196">
            <w:pPr>
              <w:pStyle w:val="TAC"/>
              <w:rPr>
                <w:lang w:val="fr-FR"/>
              </w:rPr>
            </w:pPr>
            <w:r>
              <w:rPr>
                <w:lang w:val="fr-FR"/>
              </w:rPr>
              <w:t>O</w:t>
            </w:r>
          </w:p>
          <w:p w14:paraId="55F96DE7" w14:textId="77777777" w:rsidR="000C7196" w:rsidRDefault="000C7196" w:rsidP="000C719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CFA1FBE" w14:textId="77777777" w:rsidR="000C7196" w:rsidRPr="00991951" w:rsidRDefault="000C7196" w:rsidP="000C7196">
            <w:pPr>
              <w:pStyle w:val="TAL"/>
              <w:rPr>
                <w:lang w:val="en-US"/>
              </w:rPr>
            </w:pPr>
            <w:r w:rsidRPr="00991951">
              <w:rPr>
                <w:lang w:val="en-US"/>
              </w:rPr>
              <w:t xml:space="preserve">Traffic Redirection Enforcement in the UP function is supported by the UP function. </w:t>
            </w:r>
          </w:p>
        </w:tc>
      </w:tr>
      <w:tr w:rsidR="000C7196" w14:paraId="0DF265D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64BA953" w14:textId="77777777" w:rsidR="000C7196" w:rsidRDefault="000C7196" w:rsidP="000C719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FABC7F1" w14:textId="77777777" w:rsidR="000C7196" w:rsidRDefault="000C7196" w:rsidP="000C719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C2263E1" w14:textId="77777777" w:rsidR="000C7196" w:rsidRDefault="000C7196" w:rsidP="000C719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E5EAE57" w14:textId="77777777" w:rsidR="000C7196" w:rsidRDefault="000C7196" w:rsidP="000C719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1532656" w14:textId="77777777" w:rsidR="000C7196" w:rsidRPr="00991951" w:rsidRDefault="000C7196" w:rsidP="000C7196">
            <w:pPr>
              <w:pStyle w:val="TAL"/>
              <w:rPr>
                <w:lang w:val="en-US"/>
              </w:rPr>
            </w:pPr>
            <w:r w:rsidRPr="00991951">
              <w:rPr>
                <w:lang w:val="en-US"/>
              </w:rPr>
              <w:t>Sending of End Marker packets supported by the UP function.</w:t>
            </w:r>
          </w:p>
        </w:tc>
      </w:tr>
      <w:tr w:rsidR="000C7196" w14:paraId="091EAA8D"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739D694" w14:textId="77777777" w:rsidR="000C7196" w:rsidRDefault="000C7196" w:rsidP="000C719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0E9ADB3" w14:textId="77777777" w:rsidR="000C7196" w:rsidRDefault="000C7196" w:rsidP="000C719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FB9A63C" w14:textId="77777777" w:rsidR="000C7196" w:rsidRPr="00DD6D47" w:rsidRDefault="000C7196" w:rsidP="000C719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02B2F87" w14:textId="77777777" w:rsidR="000C7196" w:rsidRDefault="000C7196" w:rsidP="000C7196">
            <w:pPr>
              <w:pStyle w:val="TAC"/>
              <w:rPr>
                <w:lang w:val="fr-FR"/>
              </w:rPr>
            </w:pPr>
            <w:r>
              <w:rPr>
                <w:lang w:val="fr-FR"/>
              </w:rPr>
              <w:t>O</w:t>
            </w:r>
          </w:p>
          <w:p w14:paraId="33CB1ED1" w14:textId="77777777" w:rsidR="000C7196" w:rsidRDefault="000C7196" w:rsidP="000C719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26A0A6D" w14:textId="77777777" w:rsidR="000C7196" w:rsidRPr="00991951" w:rsidRDefault="000C7196" w:rsidP="000C719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0C7196" w14:paraId="28B78C81"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881AA7A" w14:textId="77777777" w:rsidR="000C7196" w:rsidRDefault="000C7196" w:rsidP="000C719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176008F" w14:textId="77777777" w:rsidR="000C7196" w:rsidRDefault="000C7196" w:rsidP="000C719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70039B4"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EB27A5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0D4908" w14:textId="77777777" w:rsidR="000C7196" w:rsidRPr="00991951" w:rsidRDefault="000C7196" w:rsidP="000C7196">
            <w:pPr>
              <w:pStyle w:val="TAL"/>
              <w:rPr>
                <w:lang w:val="en-US"/>
              </w:rPr>
            </w:pPr>
            <w:r w:rsidRPr="00991951">
              <w:rPr>
                <w:lang w:val="en-US"/>
              </w:rPr>
              <w:t>Support of UL/DL Buffering Control</w:t>
            </w:r>
          </w:p>
        </w:tc>
      </w:tr>
      <w:tr w:rsidR="000C7196" w14:paraId="10B9E917"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495E71D" w14:textId="77777777" w:rsidR="000C7196" w:rsidRDefault="000C7196" w:rsidP="000C719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25D00A7F" w14:textId="77777777" w:rsidR="000C7196" w:rsidRDefault="000C7196" w:rsidP="000C719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92F5E23"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93B40C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31DB61" w14:textId="77777777" w:rsidR="000C7196" w:rsidRPr="00991951" w:rsidRDefault="000C7196" w:rsidP="000C7196">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0C7196" w14:paraId="6555D9A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72FCA75" w14:textId="77777777" w:rsidR="000C7196" w:rsidRDefault="000C7196" w:rsidP="000C719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F76BFB3" w14:textId="77777777" w:rsidR="000C7196" w:rsidRDefault="000C7196" w:rsidP="000C719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9A4FDA8"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9A408C0"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F064C0" w14:textId="77777777" w:rsidR="000C7196" w:rsidRPr="00991951" w:rsidRDefault="000C7196" w:rsidP="000C7196">
            <w:pPr>
              <w:pStyle w:val="TAL"/>
              <w:rPr>
                <w:lang w:val="en-US"/>
              </w:rPr>
            </w:pPr>
            <w:r w:rsidRPr="00991951">
              <w:rPr>
                <w:lang w:val="en-US"/>
              </w:rPr>
              <w:t xml:space="preserve">The UP function supports Trace (see clause 5.15). </w:t>
            </w:r>
          </w:p>
        </w:tc>
      </w:tr>
      <w:tr w:rsidR="000C7196" w14:paraId="704198C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98C2647" w14:textId="77777777" w:rsidR="000C7196" w:rsidRDefault="000C7196" w:rsidP="000C719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0A52B44" w14:textId="77777777" w:rsidR="000C7196" w:rsidRDefault="000C7196" w:rsidP="000C719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B798F64"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7ED84D"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3CF9A2" w14:textId="77777777" w:rsidR="000C7196" w:rsidRPr="00991951" w:rsidRDefault="000C7196" w:rsidP="000C7196">
            <w:pPr>
              <w:pStyle w:val="TAL"/>
              <w:rPr>
                <w:lang w:val="en-US"/>
              </w:rPr>
            </w:pPr>
            <w:r w:rsidRPr="00991951">
              <w:rPr>
                <w:lang w:val="en-US"/>
              </w:rPr>
              <w:t>The UP function supports Framed Routing (see IETF RFC 2865 [37] and IETF RFC 3162 [38]).</w:t>
            </w:r>
          </w:p>
        </w:tc>
      </w:tr>
      <w:tr w:rsidR="000C7196" w14:paraId="79C5F41A"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F8E53AC" w14:textId="77777777" w:rsidR="000C7196" w:rsidRDefault="000C7196" w:rsidP="000C719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22CB771" w14:textId="77777777" w:rsidR="000C7196" w:rsidRDefault="000C7196" w:rsidP="000C719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886283D"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DC2A33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FC8D4F" w14:textId="77777777" w:rsidR="000C7196" w:rsidRPr="00991951" w:rsidRDefault="000C7196" w:rsidP="000C7196">
            <w:pPr>
              <w:pStyle w:val="TAL"/>
              <w:rPr>
                <w:lang w:val="en-US"/>
              </w:rPr>
            </w:pPr>
            <w:r w:rsidRPr="00991951">
              <w:rPr>
                <w:lang w:val="en-US"/>
              </w:rPr>
              <w:t>The UP function supports a PFD Contents including a property with multiple values.</w:t>
            </w:r>
          </w:p>
        </w:tc>
      </w:tr>
      <w:tr w:rsidR="000C7196" w14:paraId="7BA7A3D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A327292" w14:textId="77777777" w:rsidR="000C7196" w:rsidRDefault="000C7196" w:rsidP="000C719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C621EE2" w14:textId="77777777" w:rsidR="000C7196" w:rsidRDefault="000C7196" w:rsidP="000C719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B47A7C2"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6FB874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81ABC7" w14:textId="77777777" w:rsidR="000C7196" w:rsidRPr="00991951" w:rsidRDefault="000C7196" w:rsidP="000C7196">
            <w:pPr>
              <w:pStyle w:val="TAL"/>
              <w:rPr>
                <w:lang w:val="en-US"/>
              </w:rPr>
            </w:pPr>
            <w:r w:rsidRPr="00991951">
              <w:rPr>
                <w:lang w:val="en-US"/>
              </w:rPr>
              <w:t>The UP function supports the Enhanced PFCP Association Release feature (see clause 5.18).</w:t>
            </w:r>
          </w:p>
        </w:tc>
      </w:tr>
      <w:tr w:rsidR="000C7196" w14:paraId="53B3DC5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9466CCA" w14:textId="77777777" w:rsidR="000C7196" w:rsidRDefault="000C7196" w:rsidP="000C719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DC86603" w14:textId="77777777" w:rsidR="000C7196" w:rsidRDefault="000C7196" w:rsidP="000C719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BFE58C2" w14:textId="77777777" w:rsidR="000C7196" w:rsidRDefault="000C7196" w:rsidP="000C719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9FD1E3"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43A8EA" w14:textId="77777777" w:rsidR="000C7196" w:rsidRPr="00991951" w:rsidRDefault="000C7196" w:rsidP="000C7196">
            <w:pPr>
              <w:pStyle w:val="TAL"/>
              <w:rPr>
                <w:lang w:val="en-US"/>
              </w:rPr>
            </w:pPr>
            <w:r w:rsidRPr="00991951">
              <w:rPr>
                <w:lang w:val="en-US"/>
              </w:rPr>
              <w:t>The UP function supports Deferred PDR Activation or Deactivation.</w:t>
            </w:r>
          </w:p>
        </w:tc>
      </w:tr>
      <w:tr w:rsidR="000C7196" w14:paraId="6821E11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619E74D" w14:textId="77777777" w:rsidR="000C7196" w:rsidRDefault="000C7196" w:rsidP="000C719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ACB570E" w14:textId="77777777" w:rsidR="000C7196" w:rsidRDefault="000C7196" w:rsidP="000C719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5D78503"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8167E29"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F2BBF7" w14:textId="77777777" w:rsidR="000C7196" w:rsidRPr="00991951" w:rsidRDefault="000C7196" w:rsidP="000C7196">
            <w:pPr>
              <w:pStyle w:val="TAL"/>
              <w:rPr>
                <w:lang w:val="en-US"/>
              </w:rPr>
            </w:pPr>
            <w:r w:rsidRPr="00991951">
              <w:rPr>
                <w:lang w:val="en-US"/>
              </w:rPr>
              <w:t xml:space="preserve">The UP function supports the Activation and Deactivation of Pre-defined PDRs (see clause 5.19). </w:t>
            </w:r>
          </w:p>
        </w:tc>
      </w:tr>
      <w:tr w:rsidR="000C7196" w14:paraId="5B3EEFAE"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6C56B46" w14:textId="77777777" w:rsidR="000C7196" w:rsidRDefault="000C7196" w:rsidP="000C719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EB14B8D" w14:textId="77777777" w:rsidR="000C7196" w:rsidRDefault="000C7196" w:rsidP="000C719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42AC2216" w14:textId="77777777" w:rsidR="000C7196" w:rsidRDefault="000C7196" w:rsidP="000C719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0A472DE" w14:textId="77777777" w:rsidR="000C7196" w:rsidRDefault="000C7196" w:rsidP="000C7196">
            <w:pPr>
              <w:pStyle w:val="TAC"/>
              <w:rPr>
                <w:lang w:val="en-US"/>
              </w:rPr>
            </w:pPr>
            <w:r>
              <w:rPr>
                <w:lang w:val="en-US"/>
              </w:rPr>
              <w:t>O</w:t>
            </w:r>
          </w:p>
          <w:p w14:paraId="1FD7966D" w14:textId="77777777" w:rsidR="000C7196" w:rsidRDefault="000C7196" w:rsidP="000C719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CB29D07" w14:textId="77777777" w:rsidR="000C7196" w:rsidRDefault="000C7196" w:rsidP="000C7196">
            <w:pPr>
              <w:pStyle w:val="TAL"/>
              <w:rPr>
                <w:lang w:val="en-US"/>
              </w:rPr>
            </w:pPr>
            <w:r>
              <w:rPr>
                <w:lang w:val="en-US"/>
              </w:rPr>
              <w:t>The UP function supports allocating UE IP addresses or prefixes (see clause 5.21).</w:t>
            </w:r>
          </w:p>
        </w:tc>
      </w:tr>
      <w:tr w:rsidR="000C7196" w14:paraId="19B50970"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87DD3C2" w14:textId="77777777" w:rsidR="000C7196" w:rsidRDefault="000C7196" w:rsidP="000C719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E318262" w14:textId="77777777" w:rsidR="000C7196" w:rsidRDefault="000C7196" w:rsidP="000C719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C63B953" w14:textId="77777777" w:rsidR="000C7196" w:rsidRDefault="000C7196" w:rsidP="000C719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8C9892E"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0965B" w14:textId="77777777" w:rsidR="000C7196" w:rsidRPr="00991951" w:rsidRDefault="000C7196" w:rsidP="000C719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0C7196" w14:paraId="219206AC"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137C223" w14:textId="77777777" w:rsidR="000C7196" w:rsidRDefault="000C7196" w:rsidP="000C719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31F983F" w14:textId="77777777" w:rsidR="000C7196" w:rsidRDefault="000C7196" w:rsidP="000C719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4E20996E"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3AAE40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FBD7C8" w14:textId="77777777" w:rsidR="000C7196" w:rsidRDefault="000C7196" w:rsidP="000C719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0C7196" w14:paraId="298DEDC0"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7A16C75A" w14:textId="77777777" w:rsidR="000C7196" w:rsidRDefault="000C7196" w:rsidP="000C719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6EAC3DA" w14:textId="77777777" w:rsidR="000C7196" w:rsidRDefault="000C7196" w:rsidP="000C719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7685B4A"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82D83C"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AE5209" w14:textId="77777777" w:rsidR="000C7196" w:rsidRPr="00991951" w:rsidRDefault="000C7196" w:rsidP="000C7196">
            <w:pPr>
              <w:pStyle w:val="TAL"/>
              <w:rPr>
                <w:lang w:val="en-US"/>
              </w:rPr>
            </w:pPr>
            <w:r w:rsidRPr="00991951">
              <w:rPr>
                <w:lang w:val="en-US"/>
              </w:rPr>
              <w:t>UPF supports multiple instances of Traffic Endpoint IDs in a PDI.</w:t>
            </w:r>
          </w:p>
        </w:tc>
      </w:tr>
      <w:tr w:rsidR="000C7196" w14:paraId="5845A051"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4E6A75B" w14:textId="77777777" w:rsidR="000C7196" w:rsidRDefault="000C7196" w:rsidP="000C719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FAF2845" w14:textId="77777777" w:rsidR="000C7196" w:rsidRDefault="000C7196" w:rsidP="000C719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DA8D394" w14:textId="77777777" w:rsidR="000C7196" w:rsidRPr="00DD6D47" w:rsidRDefault="000C7196" w:rsidP="000C719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0C9BFEA"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D4441B" w14:textId="77777777" w:rsidR="000C7196" w:rsidRPr="00991951" w:rsidRDefault="000C7196" w:rsidP="000C7196">
            <w:pPr>
              <w:pStyle w:val="TAL"/>
              <w:rPr>
                <w:lang w:val="en-US"/>
              </w:rPr>
            </w:pPr>
            <w:r w:rsidRPr="00991951">
              <w:rPr>
                <w:lang w:val="en-US"/>
              </w:rPr>
              <w:t>PFCP messages bundling (see clause 6.5) is supported by the UP function.</w:t>
            </w:r>
          </w:p>
        </w:tc>
      </w:tr>
      <w:tr w:rsidR="000C7196" w14:paraId="7B5BBF23"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2241B78" w14:textId="77777777" w:rsidR="000C7196" w:rsidRDefault="000C7196" w:rsidP="000C719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E3E8E7B" w14:textId="77777777" w:rsidR="000C7196" w:rsidRDefault="000C7196" w:rsidP="000C719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ECCDE5"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7A38011"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74D6A7" w14:textId="77777777" w:rsidR="000C7196" w:rsidRDefault="000C7196" w:rsidP="000C7196">
            <w:pPr>
              <w:pStyle w:val="TAL"/>
              <w:rPr>
                <w:lang w:val="fr-FR"/>
              </w:rPr>
            </w:pPr>
            <w:r w:rsidRPr="00991951">
              <w:rPr>
                <w:lang w:val="en-US"/>
              </w:rPr>
              <w:t xml:space="preserve">UPF support of 5G VN Group Communication. </w:t>
            </w:r>
            <w:r>
              <w:rPr>
                <w:lang w:val="fr-FR"/>
              </w:rPr>
              <w:t>(See clause 5.23)</w:t>
            </w:r>
          </w:p>
        </w:tc>
      </w:tr>
      <w:tr w:rsidR="000C7196" w14:paraId="6F20421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9C08AB1" w14:textId="77777777" w:rsidR="000C7196" w:rsidRDefault="000C7196" w:rsidP="000C719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A956E36" w14:textId="77777777" w:rsidR="000C7196" w:rsidRDefault="000C7196" w:rsidP="000C719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1B1D327" w14:textId="77777777" w:rsidR="000C7196" w:rsidRDefault="000C7196" w:rsidP="000C719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DFE4838"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25905E" w14:textId="77777777" w:rsidR="000C7196" w:rsidRPr="00991951" w:rsidRDefault="000C7196" w:rsidP="000C719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0C7196" w14:paraId="17EE8B0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3941AF6" w14:textId="77777777" w:rsidR="000C7196" w:rsidRDefault="000C7196" w:rsidP="000C719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3DB289C" w14:textId="77777777" w:rsidR="000C7196" w:rsidRDefault="000C7196" w:rsidP="000C719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9B1A8F6"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ABB95D"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F2F004" w14:textId="77777777" w:rsidR="000C7196" w:rsidRPr="00991951" w:rsidRDefault="000C7196" w:rsidP="000C719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0C7196" w14:paraId="3A81B887"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3557EFD2" w14:textId="77777777" w:rsidR="000C7196" w:rsidRDefault="000C7196" w:rsidP="000C719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9981D30" w14:textId="77777777" w:rsidR="000C7196" w:rsidRDefault="000C7196" w:rsidP="000C719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BA4825F" w14:textId="77777777" w:rsidR="000C7196" w:rsidRDefault="000C7196" w:rsidP="000C719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12A385F"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C187C1" w14:textId="77777777" w:rsidR="000C7196" w:rsidRPr="00991951" w:rsidRDefault="000C7196" w:rsidP="000C7196">
            <w:pPr>
              <w:pStyle w:val="TAL"/>
              <w:rPr>
                <w:lang w:val="en-US"/>
              </w:rPr>
            </w:pPr>
            <w:r w:rsidRPr="00991951">
              <w:rPr>
                <w:lang w:val="en-US" w:eastAsia="zh-CN"/>
              </w:rPr>
              <w:t>UP function</w:t>
            </w:r>
            <w:r w:rsidRPr="00991951">
              <w:rPr>
                <w:lang w:val="en-US"/>
              </w:rPr>
              <w:t xml:space="preserve"> support of quota validity time feature.</w:t>
            </w:r>
          </w:p>
        </w:tc>
      </w:tr>
      <w:tr w:rsidR="000C7196" w14:paraId="1E9DFDB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D90DC7A" w14:textId="77777777" w:rsidR="000C7196" w:rsidRDefault="000C7196" w:rsidP="000C719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5966E818" w14:textId="77777777" w:rsidR="000C7196" w:rsidRDefault="000C7196" w:rsidP="000C719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BE2CE43" w14:textId="77777777" w:rsidR="000C7196" w:rsidRDefault="000C7196" w:rsidP="000C719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70FCF9C" w14:textId="77777777" w:rsidR="000C7196" w:rsidRDefault="000C7196" w:rsidP="000C719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49C6366" w14:textId="77777777" w:rsidR="000C7196" w:rsidRDefault="000C7196" w:rsidP="000C7196">
            <w:pPr>
              <w:pStyle w:val="TAL"/>
              <w:rPr>
                <w:lang w:val="en-US"/>
              </w:rPr>
            </w:pPr>
            <w:r>
              <w:rPr>
                <w:lang w:val="en-US"/>
              </w:rPr>
              <w:t>UP function support of Number of Reports as specified in clause 5.2.2.2.</w:t>
            </w:r>
          </w:p>
        </w:tc>
      </w:tr>
      <w:tr w:rsidR="000C7196" w14:paraId="47CC658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1B687E" w14:textId="77777777" w:rsidR="000C7196" w:rsidRDefault="000C7196" w:rsidP="000C719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C846BC8" w14:textId="77777777" w:rsidR="000C7196" w:rsidRDefault="000C7196" w:rsidP="000C719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F27D8D5"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6B642EA" w14:textId="77777777" w:rsidR="000C7196" w:rsidRDefault="000C7196" w:rsidP="000C719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31D530" w14:textId="77777777" w:rsidR="000C7196" w:rsidRDefault="000C7196" w:rsidP="000C7196">
            <w:pPr>
              <w:pStyle w:val="TAL"/>
              <w:rPr>
                <w:lang w:val="en-US"/>
              </w:rPr>
            </w:pPr>
            <w:r>
              <w:rPr>
                <w:lang w:val="en-US"/>
              </w:rPr>
              <w:t>UPF support of IPTV service (see clause 5.25)</w:t>
            </w:r>
          </w:p>
        </w:tc>
      </w:tr>
      <w:tr w:rsidR="000C7196" w14:paraId="3DFCFB46"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075FFD1C" w14:textId="77777777" w:rsidR="000C7196" w:rsidRDefault="000C7196" w:rsidP="000C719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7DC177" w14:textId="77777777" w:rsidR="000C7196" w:rsidRDefault="000C7196" w:rsidP="000C719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B739EBD"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9D8E73"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6ED128" w14:textId="77777777" w:rsidR="000C7196" w:rsidRPr="00991951" w:rsidRDefault="000C7196" w:rsidP="000C7196">
            <w:pPr>
              <w:pStyle w:val="TAL"/>
              <w:rPr>
                <w:lang w:val="en-US"/>
              </w:rPr>
            </w:pPr>
            <w:r w:rsidRPr="00991951">
              <w:rPr>
                <w:lang w:val="en-US"/>
              </w:rPr>
              <w:t>UPF supports:</w:t>
            </w:r>
          </w:p>
          <w:p w14:paraId="565ABD47" w14:textId="77777777" w:rsidR="000C7196" w:rsidRPr="00991951" w:rsidRDefault="000C7196" w:rsidP="000C7196">
            <w:pPr>
              <w:pStyle w:val="B1"/>
              <w:rPr>
                <w:rFonts w:ascii="Arial" w:hAnsi="Arial"/>
                <w:sz w:val="18"/>
                <w:lang w:val="en-US"/>
              </w:rPr>
            </w:pPr>
            <w:bookmarkStart w:id="361"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21C2D26" w14:textId="77777777" w:rsidR="000C7196" w:rsidRPr="00991951" w:rsidRDefault="000C7196" w:rsidP="000C7196">
            <w:pPr>
              <w:pStyle w:val="B1"/>
              <w:rPr>
                <w:rFonts w:ascii="Arial" w:hAnsi="Arial"/>
                <w:sz w:val="18"/>
                <w:lang w:val="en-US"/>
              </w:rPr>
            </w:pPr>
            <w:bookmarkStart w:id="362" w:name="_PERM_MCCTEMPBM_CRPT05021148___7"/>
            <w:bookmarkEnd w:id="361"/>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62"/>
          </w:p>
        </w:tc>
      </w:tr>
      <w:tr w:rsidR="000C7196" w14:paraId="73E55DE9"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D4078A2" w14:textId="77777777" w:rsidR="000C7196" w:rsidRDefault="000C7196" w:rsidP="000C719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D60AE47" w14:textId="77777777" w:rsidR="000C7196" w:rsidRDefault="000C7196" w:rsidP="000C719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10AA1F3" w14:textId="77777777" w:rsidR="000C7196" w:rsidRDefault="000C7196" w:rsidP="000C719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F3BE0C" w14:textId="77777777" w:rsidR="000C7196" w:rsidRDefault="000C7196" w:rsidP="000C719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4CE92E0" w14:textId="77777777" w:rsidR="000C7196" w:rsidRDefault="000C7196" w:rsidP="000C719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0C7196" w14:paraId="267691F4"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15098DF" w14:textId="77777777" w:rsidR="000C7196" w:rsidRDefault="000C7196" w:rsidP="000C719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C058C23" w14:textId="77777777" w:rsidR="000C7196" w:rsidRDefault="000C7196" w:rsidP="000C719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BDDEE7D" w14:textId="77777777" w:rsidR="000C7196" w:rsidRDefault="000C7196" w:rsidP="000C719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C12E7BB" w14:textId="77777777" w:rsidR="000C7196" w:rsidRDefault="000C7196" w:rsidP="000C719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50E539" w14:textId="77777777" w:rsidR="000C7196" w:rsidRPr="00991951" w:rsidRDefault="000C7196" w:rsidP="000C7196">
            <w:pPr>
              <w:pStyle w:val="TAL"/>
              <w:rPr>
                <w:lang w:val="en-US"/>
              </w:rPr>
            </w:pPr>
            <w:r w:rsidRPr="00991951">
              <w:rPr>
                <w:lang w:val="en-US"/>
              </w:rPr>
              <w:t>UPF support of MPTCP Proxy functionality (see clause 5.20)</w:t>
            </w:r>
          </w:p>
        </w:tc>
      </w:tr>
      <w:tr w:rsidR="000C7196" w14:paraId="74C43B5F"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DC9F3BE" w14:textId="77777777" w:rsidR="000C7196" w:rsidRDefault="000C7196" w:rsidP="000C7196">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798790B" w14:textId="77777777" w:rsidR="000C7196" w:rsidRDefault="000C7196" w:rsidP="000C7196">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F687D99" w14:textId="77777777" w:rsidR="000C7196" w:rsidRDefault="000C7196" w:rsidP="000C7196">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A75849" w14:textId="77777777" w:rsidR="000C7196" w:rsidRDefault="000C7196" w:rsidP="000C7196">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F2AC2E" w14:textId="77777777" w:rsidR="000C7196" w:rsidRPr="00991951" w:rsidRDefault="000C7196" w:rsidP="000C7196">
            <w:pPr>
              <w:pStyle w:val="TAL"/>
              <w:rPr>
                <w:lang w:val="en-US"/>
              </w:rPr>
            </w:pPr>
            <w:r w:rsidRPr="00915B35">
              <w:rPr>
                <w:rFonts w:eastAsia="等线"/>
                <w:lang w:val="en-US"/>
              </w:rPr>
              <w:t>UPF support of ATSSS-LL steering functionality (see clause 5.20)</w:t>
            </w:r>
          </w:p>
        </w:tc>
      </w:tr>
      <w:tr w:rsidR="000C7196" w14:paraId="1A584908"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726A379" w14:textId="77777777" w:rsidR="000C7196" w:rsidRDefault="000C7196" w:rsidP="000C719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05A2B75" w14:textId="77777777" w:rsidR="000C7196" w:rsidRDefault="000C7196" w:rsidP="000C719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E41DA74"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6681C2"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A8CE5CA" w14:textId="77777777" w:rsidR="000C7196" w:rsidRPr="00991951" w:rsidRDefault="000C7196" w:rsidP="000C719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0C7196" w14:paraId="71761EFB"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47F678CB" w14:textId="77777777" w:rsidR="000C7196" w:rsidRDefault="000C7196" w:rsidP="000C719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5584E920" w14:textId="77777777" w:rsidR="000C7196" w:rsidRDefault="000C7196" w:rsidP="000C719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6F0413F"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03F8D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6CFEC1" w14:textId="77777777" w:rsidR="000C7196" w:rsidRPr="00991951" w:rsidRDefault="000C7196" w:rsidP="000C719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0C7196" w14:paraId="3D72349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5B8F808A" w14:textId="77777777" w:rsidR="000C7196" w:rsidRDefault="000C7196" w:rsidP="000C719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B4303A1" w14:textId="77777777" w:rsidR="000C7196" w:rsidRDefault="000C7196" w:rsidP="000C719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4EEF4A1" w14:textId="77777777" w:rsidR="000C7196" w:rsidRDefault="000C7196" w:rsidP="000C719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E2BA6B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A7BFB5" w14:textId="77777777" w:rsidR="000C7196" w:rsidRDefault="000C7196" w:rsidP="000C7196">
            <w:pPr>
              <w:pStyle w:val="TAL"/>
              <w:rPr>
                <w:lang w:val="fr-FR" w:eastAsia="zh-CN"/>
              </w:rPr>
            </w:pPr>
            <w:r w:rsidRPr="00991951">
              <w:rPr>
                <w:lang w:val="en-US" w:eastAsia="zh-CN"/>
              </w:rPr>
              <w:t xml:space="preserve">SGW-U support of reporting the size of DL Data Packets. </w:t>
            </w:r>
            <w:r>
              <w:rPr>
                <w:lang w:val="fr-FR"/>
              </w:rPr>
              <w:t>(see clause 5.2.4.1).</w:t>
            </w:r>
          </w:p>
        </w:tc>
      </w:tr>
      <w:tr w:rsidR="000C7196" w14:paraId="14EBA07C"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615809F3" w14:textId="77777777" w:rsidR="000C7196" w:rsidRDefault="000C7196" w:rsidP="000C719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982969B" w14:textId="77777777" w:rsidR="000C7196" w:rsidRDefault="000C7196" w:rsidP="000C719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D87E4A" w14:textId="77777777" w:rsidR="000C7196" w:rsidRDefault="000C7196" w:rsidP="000C719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971CFC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3BBDC2" w14:textId="77777777" w:rsidR="000C7196" w:rsidRDefault="000C7196" w:rsidP="000C719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0C7196" w14:paraId="624F442B"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2E7862D4" w14:textId="77777777" w:rsidR="000C7196" w:rsidRDefault="000C7196" w:rsidP="000C719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B74382E" w14:textId="77777777" w:rsidR="000C7196" w:rsidRDefault="000C7196" w:rsidP="000C719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49C1C66"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3FA26CF"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AF9E0D" w14:textId="77777777" w:rsidR="000C7196" w:rsidRPr="00991951" w:rsidRDefault="000C7196" w:rsidP="000C7196">
            <w:pPr>
              <w:pStyle w:val="TAL"/>
              <w:rPr>
                <w:lang w:val="en-US" w:eastAsia="zh-CN"/>
              </w:rPr>
            </w:pPr>
            <w:r w:rsidRPr="00991951">
              <w:rPr>
                <w:lang w:val="en-US" w:eastAsia="zh-CN"/>
              </w:rPr>
              <w:t>UPF support of Ethernet PDU Session Anchor Relocation (see clause 5.13.6).</w:t>
            </w:r>
          </w:p>
        </w:tc>
      </w:tr>
      <w:tr w:rsidR="000C7196" w14:paraId="304CE27F"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5F711BF" w14:textId="77777777" w:rsidR="000C7196" w:rsidRDefault="000C7196" w:rsidP="000C719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7083FC" w14:textId="77777777" w:rsidR="000C7196" w:rsidRDefault="000C7196" w:rsidP="000C719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1842BD7"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92DA6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D09E11" w14:textId="77777777" w:rsidR="000C7196" w:rsidRDefault="000C7196" w:rsidP="000C719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0C7196" w14:paraId="6A280FC5"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099E068" w14:textId="77777777" w:rsidR="000C7196" w:rsidRDefault="000C7196" w:rsidP="000C719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A42A715" w14:textId="77777777" w:rsidR="000C7196" w:rsidRDefault="000C7196" w:rsidP="000C719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6A10BE66" w14:textId="77777777" w:rsidR="000C7196" w:rsidRDefault="000C7196" w:rsidP="000C719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F652CF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79E3E2" w14:textId="77777777" w:rsidR="000C7196" w:rsidRPr="00991951" w:rsidRDefault="000C7196" w:rsidP="000C7196">
            <w:pPr>
              <w:pStyle w:val="TAL"/>
              <w:rPr>
                <w:lang w:val="en-US" w:eastAsia="zh-CN"/>
              </w:rPr>
            </w:pPr>
            <w:r w:rsidRPr="00991951">
              <w:rPr>
                <w:lang w:val="en-US" w:eastAsia="zh-CN"/>
              </w:rPr>
              <w:t>UP function support of Reliable Data Service (see clause 5.29).</w:t>
            </w:r>
          </w:p>
        </w:tc>
      </w:tr>
      <w:tr w:rsidR="000C7196" w14:paraId="1D630D66" w14:textId="77777777" w:rsidTr="000C7196">
        <w:trPr>
          <w:cantSplit/>
        </w:trPr>
        <w:tc>
          <w:tcPr>
            <w:tcW w:w="867" w:type="dxa"/>
            <w:tcBorders>
              <w:top w:val="single" w:sz="4" w:space="0" w:color="auto"/>
              <w:left w:val="single" w:sz="4" w:space="0" w:color="auto"/>
              <w:bottom w:val="single" w:sz="4" w:space="0" w:color="auto"/>
              <w:right w:val="single" w:sz="4" w:space="0" w:color="auto"/>
            </w:tcBorders>
            <w:hideMark/>
          </w:tcPr>
          <w:p w14:paraId="1DF1DB06" w14:textId="77777777" w:rsidR="000C7196" w:rsidRDefault="000C7196" w:rsidP="000C719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26C4294" w14:textId="77777777" w:rsidR="000C7196" w:rsidRDefault="000C7196" w:rsidP="000C719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E4319F4" w14:textId="77777777" w:rsidR="000C7196" w:rsidRDefault="000C7196" w:rsidP="000C719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F479EF4"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9A9AD1E" w14:textId="77777777" w:rsidR="000C7196" w:rsidRPr="00991951" w:rsidRDefault="000C7196" w:rsidP="000C7196">
            <w:pPr>
              <w:pStyle w:val="TAL"/>
              <w:rPr>
                <w:lang w:val="en-US" w:eastAsia="zh-CN"/>
              </w:rPr>
            </w:pPr>
            <w:r w:rsidRPr="00991951">
              <w:rPr>
                <w:lang w:val="en-US" w:eastAsia="zh-CN"/>
              </w:rPr>
              <w:t>UPF support of RTT measurements towards the UE Without PMF.</w:t>
            </w:r>
          </w:p>
        </w:tc>
      </w:tr>
      <w:tr w:rsidR="000C7196" w14:paraId="67CD7FCB"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7C05D00D" w14:textId="77777777" w:rsidR="000C7196" w:rsidRDefault="000C7196" w:rsidP="000C719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60B864D" w14:textId="77777777" w:rsidR="000C7196" w:rsidRDefault="000C7196" w:rsidP="000C719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32BE9F4" w14:textId="77777777" w:rsidR="000C7196" w:rsidRDefault="000C7196" w:rsidP="000C719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6BAEF0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710B5C" w14:textId="77777777" w:rsidR="000C7196" w:rsidRDefault="000C7196" w:rsidP="000C719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0C7196" w14:paraId="6A46E99B"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AC7180" w14:textId="77777777" w:rsidR="000C7196" w:rsidRDefault="000C7196" w:rsidP="000C719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F8B24C6" w14:textId="77777777" w:rsidR="000C7196" w:rsidRDefault="000C7196" w:rsidP="000C719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80EA1A2" w14:textId="77777777" w:rsidR="000C7196" w:rsidRDefault="000C7196" w:rsidP="000C719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645BBEA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E2825" w14:textId="77777777" w:rsidR="000C7196" w:rsidRDefault="000C7196" w:rsidP="000C7196">
            <w:pPr>
              <w:pStyle w:val="TAL"/>
            </w:pPr>
            <w:r w:rsidRPr="000A1449">
              <w:t>UP function supports notifying start of Pause of Charging via user plane.</w:t>
            </w:r>
          </w:p>
        </w:tc>
      </w:tr>
      <w:tr w:rsidR="000C7196" w14:paraId="3340569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D7CDB2A" w14:textId="77777777" w:rsidR="000C7196" w:rsidRDefault="000C7196" w:rsidP="000C719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79F0BDC2" w14:textId="77777777" w:rsidR="000C7196" w:rsidRDefault="000C7196" w:rsidP="000C719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3ACC413" w14:textId="77777777" w:rsidR="000C7196" w:rsidRDefault="000C7196" w:rsidP="000C719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35EAC57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A6921F" w14:textId="77777777" w:rsidR="000C7196" w:rsidRDefault="000C7196" w:rsidP="000C7196">
            <w:pPr>
              <w:pStyle w:val="TAL"/>
            </w:pPr>
            <w:r w:rsidRPr="000A1449">
              <w:t>UP function supports the L2TP feature as described in clause 5.31.</w:t>
            </w:r>
          </w:p>
        </w:tc>
      </w:tr>
      <w:tr w:rsidR="000C7196" w14:paraId="0265A3A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46471348" w14:textId="77777777" w:rsidR="000C7196" w:rsidRDefault="000C7196" w:rsidP="000C719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FBB99FB" w14:textId="77777777" w:rsidR="000C7196" w:rsidRDefault="000C7196" w:rsidP="000C719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B0F1071" w14:textId="77777777" w:rsidR="000C7196" w:rsidRDefault="000C7196" w:rsidP="000C719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BF6AC39"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39D322" w14:textId="77777777" w:rsidR="000C7196" w:rsidRDefault="000C7196" w:rsidP="000C7196">
            <w:pPr>
              <w:pStyle w:val="TAL"/>
            </w:pPr>
            <w:r w:rsidRPr="000A1449">
              <w:t>UP function supports the uplink packets buffering during EAS relocation.</w:t>
            </w:r>
          </w:p>
        </w:tc>
      </w:tr>
      <w:tr w:rsidR="000C7196" w14:paraId="5A8911F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0452C5F" w14:textId="77777777" w:rsidR="000C7196" w:rsidRDefault="000C7196" w:rsidP="000C719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8C3EA0B" w14:textId="77777777" w:rsidR="000C7196" w:rsidRDefault="000C7196" w:rsidP="000C719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EF674F3" w14:textId="77777777" w:rsidR="000C7196" w:rsidRDefault="000C7196" w:rsidP="000C719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F156A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9656B5" w14:textId="77777777" w:rsidR="000C7196" w:rsidRDefault="000C7196" w:rsidP="000C719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0C7196" w14:paraId="0438FC56"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78394D0" w14:textId="77777777" w:rsidR="000C7196" w:rsidRDefault="000C7196" w:rsidP="000C719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DF0C61A" w14:textId="77777777" w:rsidR="000C7196" w:rsidRDefault="000C7196" w:rsidP="000C719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8ECCBC8"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5286B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06996E" w14:textId="77777777" w:rsidR="000C7196" w:rsidRDefault="000C7196" w:rsidP="000C7196">
            <w:pPr>
              <w:pStyle w:val="TAL"/>
              <w:rPr>
                <w:lang w:eastAsia="zh-CN"/>
              </w:rPr>
            </w:pPr>
            <w:r>
              <w:rPr>
                <w:lang w:eastAsia="zh-CN"/>
              </w:rPr>
              <w:t>UP function supports IP Address and Port number replacement (see clauses 5.33.3, 5.33.4 and 5.33.6).</w:t>
            </w:r>
          </w:p>
        </w:tc>
      </w:tr>
      <w:tr w:rsidR="000C7196" w14:paraId="2DA12A6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9352DE3" w14:textId="77777777" w:rsidR="000C7196" w:rsidRDefault="000C7196" w:rsidP="000C719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82E0B3F" w14:textId="77777777" w:rsidR="000C7196" w:rsidRDefault="000C7196" w:rsidP="000C719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972490E"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69576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4B08E5" w14:textId="77777777" w:rsidR="000C7196" w:rsidRDefault="000C7196" w:rsidP="000C719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0C7196" w14:paraId="1128C242"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AE4D19E" w14:textId="77777777" w:rsidR="000C7196" w:rsidRDefault="000C7196" w:rsidP="000C719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74A5B36" w14:textId="77777777" w:rsidR="000C7196" w:rsidRDefault="000C7196" w:rsidP="000C719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9A050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BFB24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278512" w14:textId="77777777" w:rsidR="000C7196" w:rsidRDefault="000C7196" w:rsidP="000C7196">
            <w:pPr>
              <w:pStyle w:val="TAL"/>
              <w:rPr>
                <w:lang w:eastAsia="zh-CN"/>
              </w:rPr>
            </w:pPr>
            <w:r>
              <w:t>UP function supports Direct Reporting of QoS monitoring events to Local NEF or AF (see clause 5.33.5).</w:t>
            </w:r>
          </w:p>
        </w:tc>
      </w:tr>
      <w:tr w:rsidR="000C7196" w14:paraId="50BF9EAD"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3B112B9" w14:textId="77777777" w:rsidR="000C7196" w:rsidRPr="00346DAC" w:rsidRDefault="000C7196" w:rsidP="000C719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1B283E9E" w14:textId="77777777" w:rsidR="000C7196" w:rsidRDefault="000C7196" w:rsidP="000C719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1F6ED1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F2865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1787BF" w14:textId="77777777" w:rsidR="000C7196" w:rsidRDefault="000C7196" w:rsidP="000C719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0C7196" w14:paraId="39FB725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2372917" w14:textId="77777777" w:rsidR="000C7196" w:rsidRPr="00346DAC" w:rsidRDefault="000C7196" w:rsidP="000C719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93033D0" w14:textId="77777777" w:rsidR="000C7196" w:rsidRDefault="000C7196" w:rsidP="000C719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940B84F" w14:textId="77777777" w:rsidR="000C7196" w:rsidRDefault="000C7196" w:rsidP="000C719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52EB9161"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35188C" w14:textId="77777777" w:rsidR="000C7196" w:rsidRPr="00B605FA" w:rsidRDefault="000C7196" w:rsidP="000C7196">
            <w:pPr>
              <w:pStyle w:val="TAL"/>
              <w:rPr>
                <w:lang w:eastAsia="zh-CN"/>
              </w:rPr>
            </w:pPr>
            <w:r>
              <w:t>UP function supports Per Slice UP Resource Management (see clause 5.35).</w:t>
            </w:r>
          </w:p>
        </w:tc>
      </w:tr>
      <w:tr w:rsidR="000C7196" w14:paraId="29BEB974"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7E5DAE38" w14:textId="77777777" w:rsidR="000C7196" w:rsidRPr="00346DAC" w:rsidRDefault="000C7196" w:rsidP="000C719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AF192E7" w14:textId="77777777" w:rsidR="000C7196" w:rsidRDefault="000C7196" w:rsidP="000C719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09D8BCC"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08EFE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E7F56A" w14:textId="77777777" w:rsidR="000C7196" w:rsidRDefault="000C7196" w:rsidP="000C7196">
            <w:pPr>
              <w:pStyle w:val="TAL"/>
            </w:pPr>
            <w:r>
              <w:t xml:space="preserve">UP function supports Enhanced Provisioning of Paging Policy Indicator feature as specified in clause 5.36.2. </w:t>
            </w:r>
          </w:p>
        </w:tc>
      </w:tr>
      <w:tr w:rsidR="000C7196" w14:paraId="0451CDE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4DD57BB" w14:textId="77777777" w:rsidR="000C7196" w:rsidRDefault="000C7196" w:rsidP="000C719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A7B6A71" w14:textId="77777777" w:rsidR="000C7196" w:rsidRDefault="000C7196" w:rsidP="000C719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AF2BCC" w14:textId="77777777" w:rsidR="000C7196" w:rsidRDefault="000C7196" w:rsidP="000C719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A2FF42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B70544" w14:textId="77777777" w:rsidR="000C7196" w:rsidRDefault="000C7196" w:rsidP="000C719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0C7196" w14:paraId="6CABAC94"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550CB4" w14:textId="77777777" w:rsidR="000C7196" w:rsidRDefault="000C7196" w:rsidP="000C719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6D543E9" w14:textId="77777777" w:rsidR="000C7196" w:rsidRDefault="000C7196" w:rsidP="000C719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E9B1868" w14:textId="77777777" w:rsidR="000C7196" w:rsidRDefault="000C7196" w:rsidP="000C719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F045B06"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24B7CB" w14:textId="77777777" w:rsidR="000C7196" w:rsidRDefault="000C7196" w:rsidP="000C7196">
            <w:pPr>
              <w:pStyle w:val="TAL"/>
            </w:pPr>
            <w:r>
              <w:t>UP function supports User Plane Inactivity D</w:t>
            </w:r>
            <w:r w:rsidRPr="00441CD0">
              <w:t>etection and reporting</w:t>
            </w:r>
            <w:r>
              <w:t xml:space="preserve"> per PDR feature as specified in clause 5.11.3.</w:t>
            </w:r>
          </w:p>
        </w:tc>
      </w:tr>
      <w:tr w:rsidR="000C7196" w14:paraId="130004E6"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1088EB2" w14:textId="77777777" w:rsidR="000C7196" w:rsidRPr="00654BC3" w:rsidRDefault="000C7196" w:rsidP="000C719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0570FEB" w14:textId="77777777" w:rsidR="000C7196" w:rsidRDefault="000C7196" w:rsidP="000C719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770A6842"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4EAD8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63F022" w14:textId="77777777" w:rsidR="000C7196" w:rsidRDefault="000C7196" w:rsidP="000C719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0C7196" w14:paraId="33D2AF1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2C8960B" w14:textId="77777777" w:rsidR="000C7196" w:rsidRPr="00654BC3" w:rsidRDefault="000C7196" w:rsidP="000C719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6430D718" w14:textId="77777777" w:rsidR="000C7196" w:rsidRDefault="000C7196" w:rsidP="000C719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0B8AF47" w14:textId="77777777" w:rsidR="000C7196" w:rsidRDefault="000C7196" w:rsidP="000C719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829156E" w14:textId="77777777" w:rsidR="000C7196" w:rsidRDefault="000C7196" w:rsidP="000C719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B27E040" w14:textId="77777777" w:rsidR="000C7196" w:rsidRPr="00F6457E" w:rsidRDefault="000C7196" w:rsidP="000C719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0C7196" w14:paraId="33725D5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4932BBE" w14:textId="77777777" w:rsidR="000C7196" w:rsidRPr="00654BC3" w:rsidRDefault="000C7196" w:rsidP="000C719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D01E893" w14:textId="77777777" w:rsidR="000C7196" w:rsidRDefault="000C7196" w:rsidP="000C719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D440CFF" w14:textId="77777777" w:rsidR="000C7196" w:rsidRDefault="000C7196" w:rsidP="000C719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B351F3" w14:textId="77777777" w:rsidR="000C7196" w:rsidRDefault="000C7196" w:rsidP="000C719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5BC3C6" w14:textId="77777777" w:rsidR="000C7196" w:rsidRPr="00991951" w:rsidRDefault="000C7196" w:rsidP="000C719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0C7196" w14:paraId="2460089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4574C234" w14:textId="77777777" w:rsidR="000C7196" w:rsidRPr="00654BC3" w:rsidRDefault="000C7196" w:rsidP="000C719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B4B23AD" w14:textId="77777777" w:rsidR="000C7196" w:rsidRDefault="000C7196" w:rsidP="000C719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CA47511" w14:textId="77777777" w:rsidR="000C7196" w:rsidRDefault="000C7196" w:rsidP="000C7196">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C2C097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749AB6" w14:textId="77777777" w:rsidR="000C7196" w:rsidRDefault="000C7196" w:rsidP="000C719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0C7196" w14:paraId="3EF305F1"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33665D8" w14:textId="77777777" w:rsidR="000C7196" w:rsidRPr="00654BC3" w:rsidRDefault="000C7196" w:rsidP="000C719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8EDD2E8" w14:textId="77777777" w:rsidR="000C7196" w:rsidRDefault="000C7196" w:rsidP="000C719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46C0D40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93619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13D585" w14:textId="77777777" w:rsidR="000C7196" w:rsidRDefault="000C7196" w:rsidP="000C719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0C7196" w14:paraId="2CB1C48F"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C37B1FD" w14:textId="77777777" w:rsidR="000C7196" w:rsidRPr="00654BC3" w:rsidRDefault="000C7196" w:rsidP="000C719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FB3FCAB" w14:textId="77777777" w:rsidR="000C7196" w:rsidRDefault="000C7196" w:rsidP="000C719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6F10A15"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1C98E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239902" w14:textId="77777777" w:rsidR="000C7196" w:rsidRDefault="000C7196" w:rsidP="000C7196">
            <w:pPr>
              <w:pStyle w:val="TAL"/>
            </w:pPr>
            <w:r>
              <w:t>UP function supports Direct Reporting of TSC management information events to TSN AF or TSCTSF (see clause 5.26.3.2).</w:t>
            </w:r>
          </w:p>
        </w:tc>
      </w:tr>
      <w:tr w:rsidR="000C7196" w14:paraId="6A097ED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ACE6BE7" w14:textId="77777777" w:rsidR="000C7196" w:rsidRDefault="000C7196" w:rsidP="000C719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C0E6179" w14:textId="77777777" w:rsidR="000C7196" w:rsidRDefault="000C7196" w:rsidP="000C719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EBE2FA7"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370B90"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34A63" w14:textId="77777777" w:rsidR="000C7196" w:rsidRDefault="000C7196" w:rsidP="000C7196">
            <w:pPr>
              <w:pStyle w:val="TAL"/>
            </w:pPr>
            <w:r>
              <w:rPr>
                <w:lang w:val="en-US"/>
              </w:rPr>
              <w:t>UPF support of N6 Jitter, DL Periodicity and UL Periodicity Measurement and Reporting, and End of Data Burst marking as specified in clause 5.38.4.</w:t>
            </w:r>
          </w:p>
        </w:tc>
      </w:tr>
      <w:tr w:rsidR="000C7196" w14:paraId="00070820"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9541E3B" w14:textId="77777777" w:rsidR="000C7196" w:rsidRDefault="000C7196" w:rsidP="000C719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B187746" w14:textId="77777777" w:rsidR="000C7196" w:rsidRDefault="000C7196" w:rsidP="000C719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74A4C152"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996198"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41F954" w14:textId="77777777" w:rsidR="000C7196" w:rsidRDefault="000C7196" w:rsidP="000C719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0C7196" w14:paraId="60FDC1B5"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28CF69BA" w14:textId="77777777" w:rsidR="000C7196" w:rsidRDefault="000C7196" w:rsidP="000C719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817BD98" w14:textId="77777777" w:rsidR="000C7196" w:rsidRDefault="000C7196" w:rsidP="000C719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1D13A1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AEAEAB"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FAAF2" w14:textId="77777777" w:rsidR="000C7196" w:rsidRDefault="000C7196" w:rsidP="000C719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0C7196" w14:paraId="689FB097"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01FD14A6" w14:textId="77777777" w:rsidR="000C7196" w:rsidRDefault="000C7196" w:rsidP="000C719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50DDA40" w14:textId="77777777" w:rsidR="000C7196" w:rsidRDefault="000C7196" w:rsidP="000C719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F7AC110"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4D5E4E"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27817F" w14:textId="77777777" w:rsidR="000C7196" w:rsidRDefault="000C7196" w:rsidP="000C7196">
            <w:pPr>
              <w:pStyle w:val="TAL"/>
            </w:pPr>
            <w:r>
              <w:t>UP function supports ECN Marking for L4S (see clause 5.38.1).</w:t>
            </w:r>
          </w:p>
        </w:tc>
      </w:tr>
      <w:tr w:rsidR="000C7196" w14:paraId="218BED4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1467E53" w14:textId="77777777" w:rsidR="000C7196" w:rsidRDefault="000C7196" w:rsidP="000C719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8691E75" w14:textId="77777777" w:rsidR="000C7196" w:rsidRDefault="000C7196" w:rsidP="000C719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3C21BFD"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8B87634"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B72B1" w14:textId="77777777" w:rsidR="000C7196" w:rsidRDefault="000C7196" w:rsidP="000C7196">
            <w:pPr>
              <w:pStyle w:val="TAL"/>
            </w:pPr>
            <w:r>
              <w:t>UP function supports PDU Set Marking (see clause 5.38.3).</w:t>
            </w:r>
          </w:p>
        </w:tc>
      </w:tr>
      <w:tr w:rsidR="000C7196" w14:paraId="26B5781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01ABC19" w14:textId="77777777" w:rsidR="000C7196" w:rsidRDefault="000C7196" w:rsidP="000C719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6CAED5DC" w14:textId="77777777" w:rsidR="000C7196" w:rsidRDefault="000C7196" w:rsidP="000C719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A4F3D68"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F3623A"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0BFB53" w14:textId="77777777" w:rsidR="000C7196" w:rsidRDefault="000C7196" w:rsidP="000C7196">
            <w:pPr>
              <w:pStyle w:val="TAL"/>
            </w:pPr>
            <w:r>
              <w:t>UPF support of the TSN Talker and Listener (TL) functionality, i.e. CN-TL. See clause 5.26a.</w:t>
            </w:r>
          </w:p>
        </w:tc>
      </w:tr>
      <w:tr w:rsidR="000C7196" w14:paraId="64D73732"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1ACCFB80" w14:textId="77777777" w:rsidR="000C7196" w:rsidRDefault="000C7196" w:rsidP="000C719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4D91B9E" w14:textId="77777777" w:rsidR="000C7196" w:rsidRDefault="000C7196" w:rsidP="000C719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8054620"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602FA3"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105D46" w14:textId="77777777" w:rsidR="000C7196" w:rsidRDefault="000C7196" w:rsidP="000C719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0C7196" w14:paraId="2DB3EE40"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2F6D612A" w14:textId="77777777" w:rsidR="000C7196" w:rsidRPr="00F42E0D" w:rsidRDefault="000C7196" w:rsidP="000C7196">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12356698" w14:textId="77777777" w:rsidR="000C7196" w:rsidRDefault="000C7196" w:rsidP="000C7196">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5ADA2FF" w14:textId="77777777" w:rsidR="000C7196" w:rsidRDefault="000C7196" w:rsidP="000C7196">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52D8F2" w14:textId="77777777" w:rsidR="000C7196" w:rsidRDefault="000C7196" w:rsidP="000C7196">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597A41" w14:textId="77777777" w:rsidR="000C7196" w:rsidRPr="00991951" w:rsidRDefault="000C7196" w:rsidP="000C7196">
            <w:pPr>
              <w:pStyle w:val="TAL"/>
              <w:rPr>
                <w:lang w:val="en-US" w:eastAsia="zh-CN"/>
              </w:rPr>
            </w:pPr>
            <w:r w:rsidRPr="00852543">
              <w:t>UP function supports Extended DL Buffering Notification Control (see clause </w:t>
            </w:r>
            <w:r>
              <w:t>5.2.4.1</w:t>
            </w:r>
            <w:r w:rsidRPr="00852543">
              <w:t>).</w:t>
            </w:r>
          </w:p>
        </w:tc>
      </w:tr>
      <w:tr w:rsidR="000C7196" w14:paraId="51D36EA9"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AC7D089" w14:textId="77777777" w:rsidR="000C7196" w:rsidRPr="00F42E0D" w:rsidRDefault="000C7196" w:rsidP="000C7196">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0E97F5F5" w14:textId="77777777" w:rsidR="000C7196" w:rsidRPr="00852543" w:rsidRDefault="000C7196" w:rsidP="000C7196">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6C377EA" w14:textId="77777777" w:rsidR="000C7196" w:rsidRPr="00852543" w:rsidRDefault="000C7196" w:rsidP="000C7196">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3DC49E3" w14:textId="77777777" w:rsidR="000C7196" w:rsidRPr="00852543"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0B694C" w14:textId="77777777" w:rsidR="000C7196" w:rsidRPr="00852543" w:rsidRDefault="000C7196" w:rsidP="000C7196">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0C7196" w14:paraId="2236F478"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7493285" w14:textId="77777777" w:rsidR="000C7196" w:rsidRDefault="000C7196" w:rsidP="000C7196">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E23EC17" w14:textId="77777777" w:rsidR="000C7196" w:rsidRDefault="000C7196" w:rsidP="000C7196">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324E4AE" w14:textId="77777777" w:rsidR="000C7196" w:rsidRDefault="000C7196" w:rsidP="000C7196">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65B524" w14:textId="77777777" w:rsidR="000C7196" w:rsidRDefault="000C7196" w:rsidP="000C719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E2D5F6" w14:textId="77777777" w:rsidR="000C7196" w:rsidRDefault="000C7196" w:rsidP="000C7196">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C7196" w14:paraId="2F04D5CA"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314D589E" w14:textId="77777777" w:rsidR="000C7196" w:rsidRDefault="000C7196" w:rsidP="000C7196">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F4D61A3" w14:textId="77777777" w:rsidR="000C7196" w:rsidRDefault="000C7196" w:rsidP="000C7196">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56A7ABEA"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B1A07"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A27F93" w14:textId="77777777" w:rsidR="000C7196" w:rsidRDefault="000C7196" w:rsidP="000C7196">
            <w:pPr>
              <w:pStyle w:val="TAL"/>
              <w:rPr>
                <w:lang w:val="en-US" w:eastAsia="zh-CN"/>
              </w:rPr>
            </w:pPr>
            <w:r>
              <w:rPr>
                <w:lang w:val="en-US" w:eastAsia="zh-CN"/>
              </w:rPr>
              <w:t>UPF supports to allocate a mapped N6 IP address and perform IP replacement as described in clause 5.33.7.</w:t>
            </w:r>
          </w:p>
        </w:tc>
      </w:tr>
      <w:tr w:rsidR="000C7196" w14:paraId="4F99B8D1"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678A6061" w14:textId="77777777" w:rsidR="000C7196" w:rsidRDefault="000C7196" w:rsidP="000C7196">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42A04A58" w14:textId="77777777" w:rsidR="000C7196" w:rsidRDefault="000C7196" w:rsidP="000C7196">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A50FB65" w14:textId="77777777" w:rsidR="000C7196" w:rsidRDefault="000C7196" w:rsidP="000C719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91AF9"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1C8EA9" w14:textId="77777777" w:rsidR="000C7196" w:rsidRDefault="000C7196" w:rsidP="000C7196">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0C7196" w14:paraId="4A5F83A3"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7541872" w14:textId="77777777" w:rsidR="000C7196" w:rsidRDefault="000C7196" w:rsidP="000C7196">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03AA42E" w14:textId="77777777" w:rsidR="000C7196" w:rsidRDefault="000C7196" w:rsidP="000C7196">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74B95F96" w14:textId="77777777" w:rsidR="000C7196" w:rsidRDefault="000C7196" w:rsidP="000C7196">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694E665" w14:textId="77777777" w:rsidR="000C7196" w:rsidRDefault="000C7196" w:rsidP="000C719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6F8F" w14:textId="77777777" w:rsidR="000C7196" w:rsidRDefault="000C7196" w:rsidP="000C7196">
            <w:pPr>
              <w:pStyle w:val="TAL"/>
              <w:rPr>
                <w:lang w:val="en-US" w:eastAsia="zh-CN"/>
              </w:rPr>
            </w:pPr>
            <w:r>
              <w:rPr>
                <w:lang w:val="en-US" w:eastAsia="zh-CN"/>
              </w:rPr>
              <w:t>MB-UPF support of MBS charging (see clause 5.34.2.5)</w:t>
            </w:r>
          </w:p>
        </w:tc>
      </w:tr>
      <w:tr w:rsidR="000C7196" w14:paraId="5B7128E5" w14:textId="77777777" w:rsidTr="000C7196">
        <w:trPr>
          <w:cantSplit/>
        </w:trPr>
        <w:tc>
          <w:tcPr>
            <w:tcW w:w="867" w:type="dxa"/>
            <w:tcBorders>
              <w:top w:val="single" w:sz="4" w:space="0" w:color="auto"/>
              <w:left w:val="single" w:sz="4" w:space="0" w:color="auto"/>
              <w:bottom w:val="single" w:sz="4" w:space="0" w:color="auto"/>
              <w:right w:val="single" w:sz="4" w:space="0" w:color="auto"/>
            </w:tcBorders>
          </w:tcPr>
          <w:p w14:paraId="5834AA3C" w14:textId="10BBF15B" w:rsidR="000C7196" w:rsidRDefault="000C7196" w:rsidP="000C7196">
            <w:pPr>
              <w:pStyle w:val="TAC"/>
              <w:rPr>
                <w:lang w:eastAsia="zh-CN"/>
              </w:rPr>
            </w:pPr>
            <w:ins w:id="363" w:author="Huawei" w:date="2024-11-08T17:37:00Z">
              <w:r>
                <w:rPr>
                  <w:rFonts w:hint="eastAsia"/>
                  <w:lang w:eastAsia="zh-CN"/>
                </w:rPr>
                <w:t>1</w:t>
              </w:r>
              <w:r>
                <w:rPr>
                  <w:lang w:eastAsia="zh-CN"/>
                </w:rPr>
                <w:t>4/</w:t>
              </w:r>
            </w:ins>
            <w:ins w:id="364" w:author="Huawei" w:date="2024-11-08T18:49:00Z">
              <w:r w:rsidR="001E127F">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77394FD" w14:textId="14479162" w:rsidR="000C7196" w:rsidRDefault="000C7196" w:rsidP="000C7196">
            <w:pPr>
              <w:pStyle w:val="TAC"/>
              <w:rPr>
                <w:lang w:eastAsia="zh-CN"/>
              </w:rPr>
            </w:pPr>
            <w:ins w:id="365" w:author="Huawei" w:date="2024-11-08T17:38:00Z">
              <w:r>
                <w:rPr>
                  <w:rFonts w:hint="eastAsia"/>
                  <w:lang w:eastAsia="zh-CN"/>
                </w:rPr>
                <w:t>M</w:t>
              </w:r>
            </w:ins>
            <w:ins w:id="366" w:author="Huawei" w:date="2024-11-08T18:39:00Z">
              <w:r w:rsidR="001622AB">
                <w:rPr>
                  <w:lang w:eastAsia="zh-CN"/>
                </w:rPr>
                <w:t>OQ</w:t>
              </w:r>
            </w:ins>
          </w:p>
        </w:tc>
        <w:tc>
          <w:tcPr>
            <w:tcW w:w="1964" w:type="dxa"/>
            <w:tcBorders>
              <w:top w:val="single" w:sz="4" w:space="0" w:color="auto"/>
              <w:left w:val="single" w:sz="4" w:space="0" w:color="auto"/>
              <w:bottom w:val="single" w:sz="4" w:space="0" w:color="auto"/>
              <w:right w:val="single" w:sz="4" w:space="0" w:color="auto"/>
            </w:tcBorders>
          </w:tcPr>
          <w:p w14:paraId="28279BE8" w14:textId="053832B4" w:rsidR="000C7196" w:rsidRDefault="000C7196" w:rsidP="000C7196">
            <w:pPr>
              <w:pStyle w:val="TAC"/>
              <w:rPr>
                <w:lang w:eastAsia="zh-CN"/>
              </w:rPr>
            </w:pPr>
            <w:ins w:id="367" w:author="Huawei" w:date="2024-11-08T17:3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294DFA3" w14:textId="78824A8B" w:rsidR="000C7196" w:rsidRDefault="000C7196" w:rsidP="000C7196">
            <w:pPr>
              <w:pStyle w:val="TAC"/>
              <w:rPr>
                <w:lang w:val="fr-FR" w:eastAsia="zh-CN"/>
              </w:rPr>
            </w:pPr>
            <w:ins w:id="368" w:author="Huawei" w:date="2024-11-08T17:38: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4542736" w14:textId="3C659149" w:rsidR="000C7196" w:rsidRDefault="000C7196" w:rsidP="000C7196">
            <w:pPr>
              <w:pStyle w:val="TAL"/>
              <w:rPr>
                <w:lang w:val="en-US" w:eastAsia="zh-CN"/>
              </w:rPr>
            </w:pPr>
            <w:ins w:id="369" w:author="Huawei" w:date="2024-11-08T17:38:00Z">
              <w:r>
                <w:t xml:space="preserve">UP function supports </w:t>
              </w:r>
              <w:proofErr w:type="spellStart"/>
              <w:r>
                <w:t>MoQ</w:t>
              </w:r>
              <w:proofErr w:type="spellEnd"/>
              <w:r>
                <w:t xml:space="preserve"> </w:t>
              </w:r>
              <w:r w:rsidR="005F7D99">
                <w:t>transpor</w:t>
              </w:r>
            </w:ins>
            <w:ins w:id="370" w:author="Huawei" w:date="2024-11-08T17:39:00Z">
              <w:r w:rsidR="005F7D99">
                <w:t>t</w:t>
              </w:r>
            </w:ins>
            <w:ins w:id="371" w:author="Huawei" w:date="2024-11-08T17:38:00Z">
              <w:r>
                <w:t xml:space="preserve"> (see clause 5.38.</w:t>
              </w:r>
            </w:ins>
            <w:ins w:id="372" w:author="Huawei" w:date="2024-11-08T17:39:00Z">
              <w:r w:rsidR="005F7D99" w:rsidRPr="005F7D99">
                <w:rPr>
                  <w:highlight w:val="yellow"/>
                </w:rPr>
                <w:t>X</w:t>
              </w:r>
            </w:ins>
            <w:ins w:id="373" w:author="Huawei" w:date="2024-11-08T17:38:00Z">
              <w:r>
                <w:t>).</w:t>
              </w:r>
            </w:ins>
          </w:p>
        </w:tc>
      </w:tr>
      <w:tr w:rsidR="000C7196" w14:paraId="2B866C6B" w14:textId="77777777" w:rsidTr="000C719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49D104" w14:textId="77777777" w:rsidR="000C7196" w:rsidRPr="00991951" w:rsidRDefault="000C7196" w:rsidP="000C7196">
            <w:pPr>
              <w:pStyle w:val="TAN"/>
              <w:rPr>
                <w:lang w:val="en-US"/>
              </w:rPr>
            </w:pPr>
            <w:r w:rsidRPr="00991951">
              <w:rPr>
                <w:lang w:val="en-US"/>
              </w:rPr>
              <w:lastRenderedPageBreak/>
              <w:t>NOTE 1:</w:t>
            </w:r>
            <w:r w:rsidRPr="00991951">
              <w:rPr>
                <w:lang w:val="en-US"/>
              </w:rPr>
              <w:tab/>
              <w:t>Features are defined as follows:</w:t>
            </w:r>
          </w:p>
          <w:p w14:paraId="23E46743" w14:textId="77777777" w:rsidR="000C7196" w:rsidRPr="00991951" w:rsidRDefault="000C7196" w:rsidP="000C7196">
            <w:pPr>
              <w:pStyle w:val="TAN"/>
              <w:rPr>
                <w:lang w:val="en-US"/>
              </w:rPr>
            </w:pPr>
            <w:r w:rsidRPr="00991951">
              <w:rPr>
                <w:lang w:val="en-US"/>
              </w:rPr>
              <w:tab/>
              <w:t>- Feature Octet / Bit: The octet and bit number within the Supported-Features IE, e.g. "5 / 1".</w:t>
            </w:r>
          </w:p>
          <w:p w14:paraId="0C5A42E5" w14:textId="77777777" w:rsidR="000C7196" w:rsidRPr="00991951" w:rsidRDefault="000C7196" w:rsidP="000C7196">
            <w:pPr>
              <w:pStyle w:val="TAN"/>
              <w:rPr>
                <w:lang w:val="en-US"/>
              </w:rPr>
            </w:pPr>
            <w:r w:rsidRPr="00991951">
              <w:rPr>
                <w:lang w:val="en-US"/>
              </w:rPr>
              <w:tab/>
              <w:t>- Feature: A short name that can be used to refer to the octet / bit and to the feature.</w:t>
            </w:r>
          </w:p>
          <w:p w14:paraId="7DC4FE97" w14:textId="77777777" w:rsidR="000C7196" w:rsidRPr="00991951" w:rsidRDefault="000C7196" w:rsidP="000C7196">
            <w:pPr>
              <w:pStyle w:val="TAN"/>
              <w:rPr>
                <w:lang w:val="en-US"/>
              </w:rPr>
            </w:pPr>
            <w:r w:rsidRPr="00991951">
              <w:rPr>
                <w:lang w:val="en-US"/>
              </w:rPr>
              <w:tab/>
              <w:t>- Interface: A list of applicable interfaces to the feature.</w:t>
            </w:r>
          </w:p>
          <w:p w14:paraId="0967D7ED" w14:textId="77777777" w:rsidR="000C7196" w:rsidRPr="00991951" w:rsidRDefault="000C7196" w:rsidP="000C719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FD35651" w14:textId="77777777" w:rsidR="000C7196" w:rsidRPr="00991951" w:rsidRDefault="000C7196" w:rsidP="000C7196">
            <w:pPr>
              <w:pStyle w:val="TAN"/>
              <w:rPr>
                <w:lang w:val="en-US"/>
              </w:rPr>
            </w:pPr>
            <w:r w:rsidRPr="00991951">
              <w:rPr>
                <w:lang w:val="en-US"/>
              </w:rPr>
              <w:tab/>
              <w:t>- Description: A clear textual description of the feature.</w:t>
            </w:r>
          </w:p>
          <w:p w14:paraId="19A35C9C" w14:textId="77777777" w:rsidR="000C7196" w:rsidRPr="00991951" w:rsidRDefault="000C7196" w:rsidP="000C719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B2497D4" w14:textId="77777777" w:rsidR="000C7196" w:rsidRPr="00991951" w:rsidRDefault="000C7196" w:rsidP="000C719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5E15A9C" w14:textId="77777777" w:rsidR="000C7196" w:rsidRPr="00991951" w:rsidRDefault="000C7196" w:rsidP="000C719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15DEE29" w14:textId="77777777" w:rsidR="000C7196" w:rsidRPr="00991951" w:rsidRDefault="000C7196" w:rsidP="000C7196">
            <w:pPr>
              <w:pStyle w:val="TAN"/>
              <w:rPr>
                <w:lang w:val="en-US"/>
              </w:rPr>
            </w:pPr>
            <w:r w:rsidRPr="00991951">
              <w:rPr>
                <w:lang w:val="en-US"/>
              </w:rPr>
              <w:t>NOTE 5:</w:t>
            </w:r>
            <w:r w:rsidRPr="00991951">
              <w:rPr>
                <w:lang w:val="en-US"/>
              </w:rPr>
              <w:tab/>
              <w:t>A UPF that supports the SSET or MPAS feature shall support this feature.</w:t>
            </w:r>
          </w:p>
        </w:tc>
      </w:tr>
    </w:tbl>
    <w:p w14:paraId="46900045" w14:textId="0CE7FA1E" w:rsidR="000C7196" w:rsidRDefault="000C7196">
      <w:pPr>
        <w:rPr>
          <w:noProof/>
          <w:lang w:eastAsia="zh-CN"/>
        </w:rPr>
      </w:pPr>
    </w:p>
    <w:p w14:paraId="7584117E" w14:textId="77777777" w:rsidR="00415A3A" w:rsidRPr="006B5418" w:rsidRDefault="00415A3A" w:rsidP="00415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5E952A" w14:textId="77777777" w:rsidR="00415A3A" w:rsidRPr="00441CD0" w:rsidRDefault="00415A3A" w:rsidP="00415A3A">
      <w:pPr>
        <w:pStyle w:val="30"/>
        <w:rPr>
          <w:lang w:val="x-none"/>
        </w:rPr>
      </w:pPr>
      <w:bookmarkStart w:id="374" w:name="_Toc19717376"/>
      <w:bookmarkStart w:id="375" w:name="_Toc27490877"/>
      <w:bookmarkStart w:id="376" w:name="_Toc27557170"/>
      <w:bookmarkStart w:id="377" w:name="_Toc27724087"/>
      <w:bookmarkStart w:id="378" w:name="_Toc36031161"/>
      <w:bookmarkStart w:id="379" w:name="_Toc36043081"/>
      <w:bookmarkStart w:id="380" w:name="_Toc36814406"/>
      <w:bookmarkStart w:id="381" w:name="_Toc44689264"/>
      <w:bookmarkStart w:id="382" w:name="_Toc44924018"/>
      <w:bookmarkStart w:id="383" w:name="_Toc51860988"/>
      <w:bookmarkStart w:id="384" w:name="_Toc57930759"/>
      <w:bookmarkStart w:id="385" w:name="_Toc57931389"/>
      <w:bookmarkStart w:id="386" w:name="_Toc155291861"/>
      <w:bookmarkStart w:id="387" w:name="_Toc177658512"/>
      <w:r w:rsidRPr="00441CD0">
        <w:t>8.</w:t>
      </w:r>
      <w:r w:rsidRPr="00441CD0">
        <w:rPr>
          <w:lang w:val="en-US"/>
        </w:rPr>
        <w:t>2.31</w:t>
      </w:r>
      <w:r w:rsidRPr="00441CD0">
        <w:tab/>
      </w:r>
      <w:proofErr w:type="spellStart"/>
      <w:r w:rsidRPr="00441CD0">
        <w:t>PFCPSMReq</w:t>
      </w:r>
      <w:proofErr w:type="spellEnd"/>
      <w:r w:rsidRPr="00441CD0">
        <w:t>-Flags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8D4486" w14:textId="77777777" w:rsidR="00415A3A" w:rsidRPr="00441CD0" w:rsidRDefault="00415A3A" w:rsidP="00415A3A">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298AA179" w14:textId="77777777" w:rsidR="00415A3A" w:rsidRPr="001A7CA8" w:rsidRDefault="00415A3A" w:rsidP="00415A3A">
      <w:pPr>
        <w:pStyle w:val="TH"/>
        <w:rPr>
          <w:lang w:eastAsia="zh-CN"/>
        </w:rPr>
      </w:pPr>
      <w:bookmarkStart w:id="388" w:name="_CR8_2_32"/>
      <w:bookmarkEnd w:id="388"/>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415A3A" w:rsidRPr="001A7CA8" w14:paraId="67DC6D84" w14:textId="77777777" w:rsidTr="00415A3A">
        <w:trPr>
          <w:jc w:val="center"/>
        </w:trPr>
        <w:tc>
          <w:tcPr>
            <w:tcW w:w="151" w:type="dxa"/>
            <w:tcBorders>
              <w:top w:val="single" w:sz="6" w:space="0" w:color="auto"/>
              <w:left w:val="single" w:sz="6" w:space="0" w:color="auto"/>
              <w:bottom w:val="nil"/>
              <w:right w:val="nil"/>
            </w:tcBorders>
          </w:tcPr>
          <w:p w14:paraId="46615BCC" w14:textId="77777777" w:rsidR="00415A3A" w:rsidRPr="001A7CA8" w:rsidRDefault="00415A3A" w:rsidP="00415A3A">
            <w:pPr>
              <w:pStyle w:val="TAC"/>
            </w:pPr>
          </w:p>
        </w:tc>
        <w:tc>
          <w:tcPr>
            <w:tcW w:w="1104" w:type="dxa"/>
            <w:tcBorders>
              <w:top w:val="single" w:sz="6" w:space="0" w:color="auto"/>
              <w:left w:val="nil"/>
              <w:bottom w:val="nil"/>
              <w:right w:val="nil"/>
            </w:tcBorders>
          </w:tcPr>
          <w:p w14:paraId="200B8DD5" w14:textId="77777777" w:rsidR="00415A3A" w:rsidRPr="001A7CA8" w:rsidRDefault="00415A3A" w:rsidP="00415A3A">
            <w:pPr>
              <w:pStyle w:val="TAH"/>
            </w:pPr>
          </w:p>
        </w:tc>
        <w:tc>
          <w:tcPr>
            <w:tcW w:w="4711" w:type="dxa"/>
            <w:gridSpan w:val="8"/>
            <w:tcBorders>
              <w:top w:val="single" w:sz="6" w:space="0" w:color="auto"/>
              <w:left w:val="nil"/>
              <w:bottom w:val="nil"/>
              <w:right w:val="nil"/>
            </w:tcBorders>
            <w:hideMark/>
          </w:tcPr>
          <w:p w14:paraId="764CED5B" w14:textId="77777777" w:rsidR="00415A3A" w:rsidRPr="001A7CA8" w:rsidRDefault="00415A3A" w:rsidP="00415A3A">
            <w:pPr>
              <w:pStyle w:val="TAH"/>
            </w:pPr>
            <w:r w:rsidRPr="001A7CA8">
              <w:t>Bits</w:t>
            </w:r>
          </w:p>
        </w:tc>
        <w:tc>
          <w:tcPr>
            <w:tcW w:w="588" w:type="dxa"/>
            <w:tcBorders>
              <w:top w:val="single" w:sz="6" w:space="0" w:color="auto"/>
              <w:left w:val="nil"/>
              <w:bottom w:val="nil"/>
              <w:right w:val="single" w:sz="6" w:space="0" w:color="auto"/>
            </w:tcBorders>
          </w:tcPr>
          <w:p w14:paraId="003AB91E" w14:textId="77777777" w:rsidR="00415A3A" w:rsidRPr="001A7CA8" w:rsidRDefault="00415A3A" w:rsidP="00415A3A">
            <w:pPr>
              <w:pStyle w:val="TAC"/>
            </w:pPr>
          </w:p>
        </w:tc>
      </w:tr>
      <w:tr w:rsidR="00415A3A" w:rsidRPr="001A7CA8" w14:paraId="0B5F0FEC" w14:textId="77777777" w:rsidTr="00415A3A">
        <w:trPr>
          <w:jc w:val="center"/>
        </w:trPr>
        <w:tc>
          <w:tcPr>
            <w:tcW w:w="151" w:type="dxa"/>
            <w:tcBorders>
              <w:top w:val="nil"/>
              <w:left w:val="single" w:sz="6" w:space="0" w:color="auto"/>
              <w:bottom w:val="nil"/>
              <w:right w:val="nil"/>
            </w:tcBorders>
          </w:tcPr>
          <w:p w14:paraId="0E6254F2" w14:textId="77777777" w:rsidR="00415A3A" w:rsidRPr="001A7CA8" w:rsidRDefault="00415A3A" w:rsidP="00415A3A">
            <w:pPr>
              <w:pStyle w:val="TAC"/>
            </w:pPr>
          </w:p>
        </w:tc>
        <w:tc>
          <w:tcPr>
            <w:tcW w:w="1104" w:type="dxa"/>
            <w:tcBorders>
              <w:top w:val="nil"/>
              <w:left w:val="nil"/>
              <w:bottom w:val="nil"/>
              <w:right w:val="nil"/>
            </w:tcBorders>
            <w:hideMark/>
          </w:tcPr>
          <w:p w14:paraId="6D6190AB" w14:textId="77777777" w:rsidR="00415A3A" w:rsidRPr="001A7CA8" w:rsidRDefault="00415A3A" w:rsidP="00415A3A">
            <w:pPr>
              <w:pStyle w:val="TAH"/>
            </w:pPr>
            <w:r w:rsidRPr="001A7CA8">
              <w:t>Octets</w:t>
            </w:r>
          </w:p>
        </w:tc>
        <w:tc>
          <w:tcPr>
            <w:tcW w:w="588" w:type="dxa"/>
            <w:tcBorders>
              <w:top w:val="nil"/>
              <w:left w:val="nil"/>
              <w:bottom w:val="single" w:sz="4" w:space="0" w:color="auto"/>
              <w:right w:val="nil"/>
            </w:tcBorders>
            <w:hideMark/>
          </w:tcPr>
          <w:p w14:paraId="52F7D845" w14:textId="77777777" w:rsidR="00415A3A" w:rsidRPr="001A7CA8" w:rsidRDefault="00415A3A" w:rsidP="00415A3A">
            <w:pPr>
              <w:pStyle w:val="TAH"/>
            </w:pPr>
            <w:r w:rsidRPr="001A7CA8">
              <w:t>8</w:t>
            </w:r>
          </w:p>
        </w:tc>
        <w:tc>
          <w:tcPr>
            <w:tcW w:w="588" w:type="dxa"/>
            <w:tcBorders>
              <w:top w:val="nil"/>
              <w:left w:val="nil"/>
              <w:bottom w:val="single" w:sz="4" w:space="0" w:color="auto"/>
              <w:right w:val="nil"/>
            </w:tcBorders>
            <w:hideMark/>
          </w:tcPr>
          <w:p w14:paraId="0930BB7E" w14:textId="77777777" w:rsidR="00415A3A" w:rsidRPr="001A7CA8" w:rsidRDefault="00415A3A" w:rsidP="00415A3A">
            <w:pPr>
              <w:pStyle w:val="TAH"/>
            </w:pPr>
            <w:r w:rsidRPr="001A7CA8">
              <w:t>7</w:t>
            </w:r>
          </w:p>
        </w:tc>
        <w:tc>
          <w:tcPr>
            <w:tcW w:w="589" w:type="dxa"/>
            <w:tcBorders>
              <w:top w:val="nil"/>
              <w:left w:val="nil"/>
              <w:bottom w:val="single" w:sz="4" w:space="0" w:color="auto"/>
              <w:right w:val="nil"/>
            </w:tcBorders>
            <w:hideMark/>
          </w:tcPr>
          <w:p w14:paraId="2D957DE2" w14:textId="77777777" w:rsidR="00415A3A" w:rsidRPr="001A7CA8" w:rsidRDefault="00415A3A" w:rsidP="00415A3A">
            <w:pPr>
              <w:pStyle w:val="TAH"/>
            </w:pPr>
            <w:r w:rsidRPr="001A7CA8">
              <w:t>6</w:t>
            </w:r>
          </w:p>
        </w:tc>
        <w:tc>
          <w:tcPr>
            <w:tcW w:w="589" w:type="dxa"/>
            <w:tcBorders>
              <w:top w:val="nil"/>
              <w:left w:val="nil"/>
              <w:bottom w:val="single" w:sz="4" w:space="0" w:color="auto"/>
              <w:right w:val="nil"/>
            </w:tcBorders>
            <w:hideMark/>
          </w:tcPr>
          <w:p w14:paraId="5B0B07EA" w14:textId="77777777" w:rsidR="00415A3A" w:rsidRPr="001A7CA8" w:rsidRDefault="00415A3A" w:rsidP="00415A3A">
            <w:pPr>
              <w:pStyle w:val="TAH"/>
            </w:pPr>
            <w:r w:rsidRPr="001A7CA8">
              <w:t>5</w:t>
            </w:r>
          </w:p>
        </w:tc>
        <w:tc>
          <w:tcPr>
            <w:tcW w:w="589" w:type="dxa"/>
            <w:tcBorders>
              <w:top w:val="nil"/>
              <w:left w:val="nil"/>
              <w:bottom w:val="single" w:sz="4" w:space="0" w:color="auto"/>
              <w:right w:val="nil"/>
            </w:tcBorders>
            <w:hideMark/>
          </w:tcPr>
          <w:p w14:paraId="513B7A6B" w14:textId="77777777" w:rsidR="00415A3A" w:rsidRPr="001A7CA8" w:rsidRDefault="00415A3A" w:rsidP="00415A3A">
            <w:pPr>
              <w:pStyle w:val="TAH"/>
            </w:pPr>
            <w:r w:rsidRPr="001A7CA8">
              <w:t>4</w:t>
            </w:r>
          </w:p>
        </w:tc>
        <w:tc>
          <w:tcPr>
            <w:tcW w:w="589" w:type="dxa"/>
            <w:tcBorders>
              <w:top w:val="nil"/>
              <w:left w:val="nil"/>
              <w:bottom w:val="single" w:sz="4" w:space="0" w:color="auto"/>
              <w:right w:val="nil"/>
            </w:tcBorders>
            <w:hideMark/>
          </w:tcPr>
          <w:p w14:paraId="71D42F9D" w14:textId="77777777" w:rsidR="00415A3A" w:rsidRPr="001A7CA8" w:rsidRDefault="00415A3A" w:rsidP="00415A3A">
            <w:pPr>
              <w:pStyle w:val="TAH"/>
            </w:pPr>
            <w:r w:rsidRPr="001A7CA8">
              <w:t>3</w:t>
            </w:r>
          </w:p>
        </w:tc>
        <w:tc>
          <w:tcPr>
            <w:tcW w:w="589" w:type="dxa"/>
            <w:tcBorders>
              <w:top w:val="nil"/>
              <w:left w:val="nil"/>
              <w:bottom w:val="single" w:sz="4" w:space="0" w:color="auto"/>
              <w:right w:val="nil"/>
            </w:tcBorders>
            <w:hideMark/>
          </w:tcPr>
          <w:p w14:paraId="74338495" w14:textId="77777777" w:rsidR="00415A3A" w:rsidRPr="001A7CA8" w:rsidRDefault="00415A3A" w:rsidP="00415A3A">
            <w:pPr>
              <w:pStyle w:val="TAH"/>
            </w:pPr>
            <w:r w:rsidRPr="001A7CA8">
              <w:t>2</w:t>
            </w:r>
          </w:p>
        </w:tc>
        <w:tc>
          <w:tcPr>
            <w:tcW w:w="590" w:type="dxa"/>
            <w:tcBorders>
              <w:top w:val="nil"/>
              <w:left w:val="nil"/>
              <w:bottom w:val="single" w:sz="4" w:space="0" w:color="auto"/>
              <w:right w:val="nil"/>
            </w:tcBorders>
            <w:hideMark/>
          </w:tcPr>
          <w:p w14:paraId="77722D5B" w14:textId="77777777" w:rsidR="00415A3A" w:rsidRPr="001A7CA8" w:rsidRDefault="00415A3A" w:rsidP="00415A3A">
            <w:pPr>
              <w:pStyle w:val="TAH"/>
            </w:pPr>
            <w:r w:rsidRPr="001A7CA8">
              <w:t>1</w:t>
            </w:r>
          </w:p>
        </w:tc>
        <w:tc>
          <w:tcPr>
            <w:tcW w:w="588" w:type="dxa"/>
            <w:tcBorders>
              <w:top w:val="nil"/>
              <w:left w:val="nil"/>
              <w:bottom w:val="nil"/>
              <w:right w:val="single" w:sz="6" w:space="0" w:color="auto"/>
            </w:tcBorders>
          </w:tcPr>
          <w:p w14:paraId="7242E52E" w14:textId="77777777" w:rsidR="00415A3A" w:rsidRPr="001A7CA8" w:rsidRDefault="00415A3A" w:rsidP="00415A3A">
            <w:pPr>
              <w:pStyle w:val="TAC"/>
            </w:pPr>
          </w:p>
        </w:tc>
      </w:tr>
      <w:tr w:rsidR="00415A3A" w:rsidRPr="001A7CA8" w14:paraId="6E35E55C" w14:textId="77777777" w:rsidTr="00415A3A">
        <w:trPr>
          <w:jc w:val="center"/>
        </w:trPr>
        <w:tc>
          <w:tcPr>
            <w:tcW w:w="151" w:type="dxa"/>
            <w:tcBorders>
              <w:top w:val="nil"/>
              <w:left w:val="single" w:sz="6" w:space="0" w:color="auto"/>
              <w:bottom w:val="nil"/>
              <w:right w:val="nil"/>
            </w:tcBorders>
          </w:tcPr>
          <w:p w14:paraId="58F28E19" w14:textId="77777777" w:rsidR="00415A3A" w:rsidRPr="001A7CA8" w:rsidRDefault="00415A3A" w:rsidP="00415A3A">
            <w:pPr>
              <w:pStyle w:val="TAC"/>
            </w:pPr>
          </w:p>
        </w:tc>
        <w:tc>
          <w:tcPr>
            <w:tcW w:w="1104" w:type="dxa"/>
            <w:tcBorders>
              <w:top w:val="nil"/>
              <w:left w:val="nil"/>
              <w:bottom w:val="nil"/>
              <w:right w:val="single" w:sz="4" w:space="0" w:color="auto"/>
            </w:tcBorders>
            <w:hideMark/>
          </w:tcPr>
          <w:p w14:paraId="6C424C37" w14:textId="77777777" w:rsidR="00415A3A" w:rsidRPr="001A7CA8" w:rsidRDefault="00415A3A" w:rsidP="00415A3A">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672D2D7" w14:textId="77777777" w:rsidR="00415A3A" w:rsidRPr="001A7CA8" w:rsidRDefault="00415A3A" w:rsidP="00415A3A">
            <w:pPr>
              <w:pStyle w:val="TAC"/>
            </w:pPr>
            <w:r w:rsidRPr="001A7CA8">
              <w:t>Type = 49 (decimal)</w:t>
            </w:r>
          </w:p>
        </w:tc>
        <w:tc>
          <w:tcPr>
            <w:tcW w:w="588" w:type="dxa"/>
            <w:tcBorders>
              <w:top w:val="nil"/>
              <w:left w:val="single" w:sz="4" w:space="0" w:color="auto"/>
              <w:bottom w:val="nil"/>
              <w:right w:val="single" w:sz="6" w:space="0" w:color="auto"/>
            </w:tcBorders>
          </w:tcPr>
          <w:p w14:paraId="3E0F5B7F" w14:textId="77777777" w:rsidR="00415A3A" w:rsidRPr="001A7CA8" w:rsidRDefault="00415A3A" w:rsidP="00415A3A">
            <w:pPr>
              <w:pStyle w:val="TAC"/>
            </w:pPr>
          </w:p>
        </w:tc>
      </w:tr>
      <w:tr w:rsidR="00415A3A" w:rsidRPr="001A7CA8" w14:paraId="7391723A" w14:textId="77777777" w:rsidTr="00415A3A">
        <w:trPr>
          <w:jc w:val="center"/>
        </w:trPr>
        <w:tc>
          <w:tcPr>
            <w:tcW w:w="151" w:type="dxa"/>
            <w:tcBorders>
              <w:top w:val="nil"/>
              <w:left w:val="single" w:sz="6" w:space="0" w:color="auto"/>
              <w:bottom w:val="nil"/>
              <w:right w:val="nil"/>
            </w:tcBorders>
          </w:tcPr>
          <w:p w14:paraId="24ACEC8A" w14:textId="77777777" w:rsidR="00415A3A" w:rsidRPr="001A7CA8" w:rsidRDefault="00415A3A" w:rsidP="00415A3A">
            <w:pPr>
              <w:pStyle w:val="TAC"/>
            </w:pPr>
          </w:p>
        </w:tc>
        <w:tc>
          <w:tcPr>
            <w:tcW w:w="1104" w:type="dxa"/>
            <w:tcBorders>
              <w:top w:val="nil"/>
              <w:left w:val="nil"/>
              <w:bottom w:val="nil"/>
              <w:right w:val="single" w:sz="4" w:space="0" w:color="auto"/>
            </w:tcBorders>
            <w:hideMark/>
          </w:tcPr>
          <w:p w14:paraId="18FB3630" w14:textId="77777777" w:rsidR="00415A3A" w:rsidRPr="001A7CA8" w:rsidRDefault="00415A3A" w:rsidP="00415A3A">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85A90EC" w14:textId="77777777" w:rsidR="00415A3A" w:rsidRPr="001A7CA8" w:rsidRDefault="00415A3A" w:rsidP="00415A3A">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4576A47F" w14:textId="77777777" w:rsidR="00415A3A" w:rsidRPr="001A7CA8" w:rsidRDefault="00415A3A" w:rsidP="00415A3A">
            <w:pPr>
              <w:pStyle w:val="TAC"/>
            </w:pPr>
          </w:p>
        </w:tc>
      </w:tr>
      <w:tr w:rsidR="00415A3A" w:rsidRPr="001A7CA8" w14:paraId="3C03DFB6" w14:textId="77777777" w:rsidTr="00415A3A">
        <w:trPr>
          <w:jc w:val="center"/>
        </w:trPr>
        <w:tc>
          <w:tcPr>
            <w:tcW w:w="151" w:type="dxa"/>
            <w:tcBorders>
              <w:top w:val="nil"/>
              <w:left w:val="single" w:sz="6" w:space="0" w:color="auto"/>
              <w:bottom w:val="nil"/>
              <w:right w:val="nil"/>
            </w:tcBorders>
          </w:tcPr>
          <w:p w14:paraId="2DD80FF6" w14:textId="77777777" w:rsidR="00415A3A" w:rsidRPr="001A7CA8" w:rsidRDefault="00415A3A" w:rsidP="00415A3A">
            <w:pPr>
              <w:pStyle w:val="TAC"/>
            </w:pPr>
          </w:p>
        </w:tc>
        <w:tc>
          <w:tcPr>
            <w:tcW w:w="1104" w:type="dxa"/>
            <w:tcBorders>
              <w:top w:val="nil"/>
              <w:left w:val="nil"/>
              <w:bottom w:val="nil"/>
              <w:right w:val="single" w:sz="4" w:space="0" w:color="auto"/>
            </w:tcBorders>
            <w:hideMark/>
          </w:tcPr>
          <w:p w14:paraId="54E911A1" w14:textId="77777777" w:rsidR="00415A3A" w:rsidRPr="001A7CA8" w:rsidRDefault="00415A3A" w:rsidP="00415A3A">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0C562F59" w14:textId="39AEBA10" w:rsidR="00415A3A" w:rsidRPr="001A7CA8" w:rsidRDefault="00415A3A" w:rsidP="00415A3A">
            <w:pPr>
              <w:pStyle w:val="TAC"/>
              <w:rPr>
                <w:lang w:eastAsia="zh-CN"/>
              </w:rPr>
            </w:pPr>
            <w:del w:id="389" w:author="Huawei" w:date="2024-11-08T19:09:00Z">
              <w:r w:rsidRPr="001A7CA8" w:rsidDel="00415A3A">
                <w:rPr>
                  <w:lang w:eastAsia="zh-CN"/>
                </w:rPr>
                <w:delText>Spare</w:delText>
              </w:r>
            </w:del>
            <w:ins w:id="390" w:author="Huawei" w:date="2024-11-08T19:09:00Z">
              <w:r>
                <w:rPr>
                  <w:lang w:eastAsia="zh-CN"/>
                </w:rPr>
                <w:t>MRAI</w:t>
              </w:r>
            </w:ins>
          </w:p>
        </w:tc>
        <w:tc>
          <w:tcPr>
            <w:tcW w:w="588" w:type="dxa"/>
            <w:tcBorders>
              <w:top w:val="single" w:sz="4" w:space="0" w:color="auto"/>
              <w:left w:val="single" w:sz="4" w:space="0" w:color="auto"/>
              <w:bottom w:val="single" w:sz="4" w:space="0" w:color="auto"/>
              <w:right w:val="single" w:sz="4" w:space="0" w:color="auto"/>
            </w:tcBorders>
            <w:hideMark/>
          </w:tcPr>
          <w:p w14:paraId="61632559" w14:textId="77777777" w:rsidR="00415A3A" w:rsidRPr="001A7CA8" w:rsidRDefault="00415A3A" w:rsidP="00415A3A">
            <w:pPr>
              <w:pStyle w:val="TAC"/>
              <w:rPr>
                <w:lang w:eastAsia="zh-CN"/>
              </w:rPr>
            </w:pPr>
            <w:r>
              <w:rPr>
                <w:lang w:eastAsia="zh-CN"/>
              </w:rPr>
              <w:t>HRSBOM</w:t>
            </w:r>
          </w:p>
        </w:tc>
        <w:tc>
          <w:tcPr>
            <w:tcW w:w="589" w:type="dxa"/>
            <w:tcBorders>
              <w:top w:val="single" w:sz="4" w:space="0" w:color="auto"/>
              <w:left w:val="single" w:sz="4" w:space="0" w:color="auto"/>
              <w:bottom w:val="single" w:sz="4" w:space="0" w:color="auto"/>
              <w:right w:val="single" w:sz="4" w:space="0" w:color="auto"/>
            </w:tcBorders>
            <w:hideMark/>
          </w:tcPr>
          <w:p w14:paraId="339CB421" w14:textId="77777777" w:rsidR="00415A3A" w:rsidRPr="001A7CA8" w:rsidRDefault="00415A3A" w:rsidP="00415A3A">
            <w:pPr>
              <w:pStyle w:val="TAC"/>
              <w:rPr>
                <w:lang w:eastAsia="zh-CN"/>
              </w:rPr>
            </w:pPr>
            <w:r>
              <w:rPr>
                <w:lang w:eastAsia="zh-CN"/>
              </w:rPr>
              <w:t>DETEID</w:t>
            </w:r>
          </w:p>
        </w:tc>
        <w:tc>
          <w:tcPr>
            <w:tcW w:w="589" w:type="dxa"/>
            <w:tcBorders>
              <w:top w:val="single" w:sz="4" w:space="0" w:color="auto"/>
              <w:left w:val="single" w:sz="4" w:space="0" w:color="auto"/>
              <w:bottom w:val="single" w:sz="4" w:space="0" w:color="auto"/>
              <w:right w:val="single" w:sz="4" w:space="0" w:color="auto"/>
            </w:tcBorders>
            <w:hideMark/>
          </w:tcPr>
          <w:p w14:paraId="1DB725F0" w14:textId="77777777" w:rsidR="00415A3A" w:rsidRPr="001A7CA8" w:rsidRDefault="00415A3A" w:rsidP="00415A3A">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16373AC3" w14:textId="77777777" w:rsidR="00415A3A" w:rsidRPr="001A7CA8" w:rsidRDefault="00415A3A" w:rsidP="00415A3A">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5FD604C2" w14:textId="77777777" w:rsidR="00415A3A" w:rsidRPr="001A7CA8" w:rsidRDefault="00415A3A" w:rsidP="00415A3A">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30816FFA" w14:textId="77777777" w:rsidR="00415A3A" w:rsidRPr="001A7CA8" w:rsidRDefault="00415A3A" w:rsidP="00415A3A">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70B19A11" w14:textId="77777777" w:rsidR="00415A3A" w:rsidRPr="001A7CA8" w:rsidRDefault="00415A3A" w:rsidP="00415A3A">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68706C9E" w14:textId="77777777" w:rsidR="00415A3A" w:rsidRPr="001A7CA8" w:rsidRDefault="00415A3A" w:rsidP="00415A3A">
            <w:pPr>
              <w:pStyle w:val="TAC"/>
            </w:pPr>
          </w:p>
        </w:tc>
      </w:tr>
      <w:tr w:rsidR="00415A3A" w:rsidRPr="001A7CA8" w14:paraId="46C03AD1" w14:textId="77777777" w:rsidTr="00415A3A">
        <w:trPr>
          <w:jc w:val="center"/>
        </w:trPr>
        <w:tc>
          <w:tcPr>
            <w:tcW w:w="151" w:type="dxa"/>
            <w:tcBorders>
              <w:top w:val="nil"/>
              <w:left w:val="single" w:sz="6" w:space="0" w:color="auto"/>
              <w:bottom w:val="single" w:sz="4" w:space="0" w:color="auto"/>
              <w:right w:val="nil"/>
            </w:tcBorders>
          </w:tcPr>
          <w:p w14:paraId="7BAA1BAF" w14:textId="77777777" w:rsidR="00415A3A" w:rsidRPr="001A7CA8" w:rsidRDefault="00415A3A" w:rsidP="00415A3A">
            <w:pPr>
              <w:pStyle w:val="TAC"/>
            </w:pPr>
          </w:p>
        </w:tc>
        <w:tc>
          <w:tcPr>
            <w:tcW w:w="1104" w:type="dxa"/>
            <w:tcBorders>
              <w:top w:val="nil"/>
              <w:left w:val="nil"/>
              <w:bottom w:val="single" w:sz="4" w:space="0" w:color="auto"/>
              <w:right w:val="single" w:sz="4" w:space="0" w:color="auto"/>
            </w:tcBorders>
            <w:hideMark/>
          </w:tcPr>
          <w:p w14:paraId="47F50F38" w14:textId="77777777" w:rsidR="00415A3A" w:rsidRPr="001A7CA8" w:rsidRDefault="00415A3A" w:rsidP="00415A3A">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F55C0EC" w14:textId="77777777" w:rsidR="00415A3A" w:rsidRPr="001A7CA8" w:rsidRDefault="00415A3A" w:rsidP="00415A3A">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7D6CE97" w14:textId="77777777" w:rsidR="00415A3A" w:rsidRPr="001A7CA8" w:rsidRDefault="00415A3A" w:rsidP="00415A3A">
            <w:pPr>
              <w:pStyle w:val="TAC"/>
            </w:pPr>
          </w:p>
        </w:tc>
      </w:tr>
    </w:tbl>
    <w:p w14:paraId="579D3419" w14:textId="77777777" w:rsidR="00415A3A" w:rsidRPr="001A7CA8" w:rsidRDefault="00415A3A" w:rsidP="00415A3A">
      <w:pPr>
        <w:pStyle w:val="TF"/>
        <w:spacing w:before="120"/>
        <w:rPr>
          <w:lang w:eastAsia="zh-CN"/>
        </w:rPr>
      </w:pPr>
      <w:bookmarkStart w:id="391" w:name="_CRFigure8_2_311"/>
      <w:r w:rsidRPr="001A7CA8">
        <w:t xml:space="preserve">Figure </w:t>
      </w:r>
      <w:bookmarkEnd w:id="391"/>
      <w:r w:rsidRPr="001A7CA8">
        <w:t>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44E48A8F" w14:textId="77777777" w:rsidR="00415A3A" w:rsidRPr="001A7CA8" w:rsidRDefault="00415A3A" w:rsidP="00415A3A">
      <w:pPr>
        <w:rPr>
          <w:lang w:eastAsia="zh-CN"/>
        </w:rPr>
      </w:pPr>
      <w:r w:rsidRPr="001A7CA8">
        <w:rPr>
          <w:lang w:eastAsia="zh-CN"/>
        </w:rPr>
        <w:t>The following bits within Octet 5 shall indicate:</w:t>
      </w:r>
    </w:p>
    <w:p w14:paraId="0EA463DF" w14:textId="77777777" w:rsidR="00415A3A" w:rsidRPr="001A7CA8" w:rsidRDefault="00415A3A" w:rsidP="00415A3A">
      <w:pPr>
        <w:pStyle w:val="B1"/>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53982645" w14:textId="77777777" w:rsidR="00415A3A" w:rsidRPr="001A7CA8" w:rsidRDefault="00415A3A" w:rsidP="00415A3A">
      <w:pPr>
        <w:pStyle w:val="B1"/>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0F01111E" w14:textId="77777777" w:rsidR="00415A3A" w:rsidRPr="001A7CA8" w:rsidRDefault="00415A3A" w:rsidP="00415A3A">
      <w:pPr>
        <w:pStyle w:val="B1"/>
      </w:pPr>
      <w:r w:rsidRPr="001A7CA8">
        <w:t>-</w:t>
      </w:r>
      <w:r w:rsidRPr="001A7CA8">
        <w:tab/>
        <w:t>Bit 3 – QAURR (Query All URRs): if this bit is set to "1", it indicates that the UP function shall return immediate usage report(s) for all the URRs previously provisioned for this PFCP session.</w:t>
      </w:r>
    </w:p>
    <w:p w14:paraId="36FA5C87" w14:textId="77777777" w:rsidR="00415A3A" w:rsidRPr="001A7CA8" w:rsidRDefault="00415A3A" w:rsidP="00415A3A">
      <w:pPr>
        <w:pStyle w:val="B1"/>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3DBC7C76" w14:textId="77777777" w:rsidR="00415A3A" w:rsidRDefault="00415A3A" w:rsidP="00415A3A">
      <w:pPr>
        <w:pStyle w:val="B1"/>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02FF9768" w14:textId="77777777" w:rsidR="00415A3A" w:rsidRPr="001A7CA8" w:rsidRDefault="00415A3A" w:rsidP="00415A3A">
      <w:pPr>
        <w:pStyle w:val="B1"/>
      </w:pPr>
      <w:r>
        <w:t>-</w:t>
      </w:r>
      <w:r>
        <w:tab/>
        <w:t xml:space="preserve">Bit 6 </w:t>
      </w:r>
      <w:r w:rsidRPr="001A7CA8">
        <w:t>-</w:t>
      </w:r>
      <w:r w:rsidRPr="001A7CA8">
        <w:tab/>
      </w:r>
      <w:r>
        <w:t>DETEID (</w:t>
      </w:r>
      <w:r w:rsidRPr="006C13DD">
        <w:t>Delete All DL N3mb and/or N19mb F-TEIDs</w:t>
      </w:r>
      <w:r>
        <w:t xml:space="preserve">): if this bit is set to "1", it indicates that the MB-UPF shall delete all NG-RAN N3mb DL F-TEIDs and all UPF N19mb DL F-TEIDs which were provisioned in Add MBS Unicast Parameters IEs for the MBS session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226030C6" w14:textId="77777777" w:rsidR="00415A3A" w:rsidRDefault="00415A3A" w:rsidP="00415A3A">
      <w:pPr>
        <w:pStyle w:val="B1"/>
      </w:pPr>
      <w:r>
        <w:t>-</w:t>
      </w:r>
      <w:r>
        <w:tab/>
        <w:t>Bit 7 – HRSBOM (HR-SBO Mode): if this bit is set to "1" at the V-UPF</w:t>
      </w:r>
      <w:r w:rsidRPr="00543AE9">
        <w:t xml:space="preserve"> acting as Local PSA in the VPLMN</w:t>
      </w:r>
      <w:r>
        <w:t xml:space="preserve">, it indicates that </w:t>
      </w:r>
      <w:r w:rsidRPr="00633BE4">
        <w:t>the PDU session is working in H</w:t>
      </w:r>
      <w:r>
        <w:t>R</w:t>
      </w:r>
      <w:r w:rsidRPr="00633BE4">
        <w:t>-SBO mode</w:t>
      </w:r>
      <w:r>
        <w:t>.</w:t>
      </w:r>
    </w:p>
    <w:p w14:paraId="5F3BD40D" w14:textId="626F71AE" w:rsidR="00415A3A" w:rsidDel="00415A3A" w:rsidRDefault="00415A3A" w:rsidP="00415A3A">
      <w:pPr>
        <w:pStyle w:val="B1"/>
        <w:rPr>
          <w:del w:id="392" w:author="Huawei" w:date="2024-11-08T19:10:00Z"/>
        </w:rPr>
      </w:pPr>
      <w:del w:id="393" w:author="Huawei" w:date="2024-11-08T19:10:00Z">
        <w:r w:rsidRPr="001A7CA8" w:rsidDel="00415A3A">
          <w:delText>-</w:delText>
        </w:r>
        <w:r w:rsidRPr="001A7CA8" w:rsidDel="00415A3A">
          <w:tab/>
          <w:delText>Bit 8 –</w:delText>
        </w:r>
      </w:del>
      <w:del w:id="394" w:author="Huawei" w:date="2024-11-08T19:09:00Z">
        <w:r w:rsidRPr="001A7CA8" w:rsidDel="00415A3A">
          <w:delText xml:space="preserve"> Spare, for future use, shall be set to"0" by the sender and discarded by the receiver.</w:delText>
        </w:r>
      </w:del>
    </w:p>
    <w:p w14:paraId="68691878" w14:textId="723285BA" w:rsidR="00415A3A" w:rsidRPr="001A7CA8" w:rsidRDefault="004136BB" w:rsidP="00415A3A">
      <w:pPr>
        <w:pStyle w:val="B1"/>
        <w:rPr>
          <w:ins w:id="395" w:author="Huawei" w:date="2024-11-08T19:10:00Z"/>
        </w:rPr>
      </w:pPr>
      <w:ins w:id="396" w:author="Huawei" w:date="2024-11-08T19:15:00Z">
        <w:r>
          <w:lastRenderedPageBreak/>
          <w:t>-</w:t>
        </w:r>
        <w:r>
          <w:tab/>
        </w:r>
      </w:ins>
      <w:ins w:id="397" w:author="Huawei" w:date="2024-11-08T19:10:00Z">
        <w:r w:rsidR="00415A3A" w:rsidRPr="00415A3A">
          <w:t>Bit 8</w:t>
        </w:r>
        <w:r w:rsidR="00415A3A">
          <w:t xml:space="preserve"> </w:t>
        </w:r>
        <w:r w:rsidR="00415A3A" w:rsidRPr="00415A3A">
          <w:t>– MRAI (</w:t>
        </w:r>
        <w:proofErr w:type="spellStart"/>
        <w:r w:rsidR="00415A3A" w:rsidRPr="00415A3A">
          <w:t>MoQ</w:t>
        </w:r>
        <w:proofErr w:type="spellEnd"/>
        <w:r w:rsidR="00415A3A" w:rsidRPr="00415A3A">
          <w:t xml:space="preserve"> Relay Address Indication): </w:t>
        </w:r>
        <w:r w:rsidR="00415A3A">
          <w:t xml:space="preserve">if </w:t>
        </w:r>
        <w:r w:rsidR="00415A3A" w:rsidRPr="00415A3A">
          <w:t>this bit shall be set to "1"</w:t>
        </w:r>
        <w:r w:rsidR="00415A3A">
          <w:t xml:space="preserve">, </w:t>
        </w:r>
        <w:r w:rsidR="00415A3A" w:rsidRPr="00415A3A">
          <w:t xml:space="preserve">the CP function indicates the UP function to provide </w:t>
        </w:r>
        <w:proofErr w:type="spellStart"/>
        <w:r w:rsidR="00415A3A" w:rsidRPr="00415A3A">
          <w:t>MoQ</w:t>
        </w:r>
        <w:proofErr w:type="spellEnd"/>
        <w:r w:rsidR="00415A3A" w:rsidRPr="00415A3A">
          <w:t xml:space="preserve"> relay address.</w:t>
        </w:r>
      </w:ins>
    </w:p>
    <w:p w14:paraId="1542E971" w14:textId="77777777" w:rsidR="00415A3A" w:rsidRPr="001A7CA8" w:rsidRDefault="00415A3A" w:rsidP="00415A3A">
      <w:pPr>
        <w:rPr>
          <w:lang w:eastAsia="fr-FR"/>
        </w:rPr>
      </w:pPr>
      <w:r w:rsidRPr="001A7CA8">
        <w:rPr>
          <w:lang w:eastAsia="fr-FR"/>
        </w:rPr>
        <w:t>Bits 4 and 5 shall not be set both to "1".</w:t>
      </w:r>
    </w:p>
    <w:p w14:paraId="4FB8899C" w14:textId="646B9C50" w:rsidR="00415A3A" w:rsidRDefault="00415A3A">
      <w:pPr>
        <w:rPr>
          <w:noProof/>
          <w:lang w:eastAsia="zh-CN"/>
        </w:rPr>
      </w:pPr>
    </w:p>
    <w:p w14:paraId="55967C11" w14:textId="77777777" w:rsidR="000B1FF6" w:rsidRPr="006B5418" w:rsidRDefault="000B1FF6" w:rsidP="000B1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2278C3" w14:textId="77777777" w:rsidR="000B1FF6" w:rsidRPr="00441CD0" w:rsidRDefault="000B1FF6" w:rsidP="000B1FF6">
      <w:pPr>
        <w:pStyle w:val="30"/>
      </w:pPr>
      <w:bookmarkStart w:id="398" w:name="_Toc27490982"/>
      <w:bookmarkStart w:id="399" w:name="_Toc27557275"/>
      <w:bookmarkStart w:id="400" w:name="_Toc27724192"/>
      <w:bookmarkStart w:id="401" w:name="_Toc36031266"/>
      <w:bookmarkStart w:id="402" w:name="_Toc36043186"/>
      <w:bookmarkStart w:id="403" w:name="_Toc36814511"/>
      <w:bookmarkStart w:id="404" w:name="_Toc44689369"/>
      <w:bookmarkStart w:id="405" w:name="_Toc44924123"/>
      <w:bookmarkStart w:id="406" w:name="_Toc51861093"/>
      <w:bookmarkStart w:id="407" w:name="_Toc57930864"/>
      <w:bookmarkStart w:id="408" w:name="_Toc57931494"/>
      <w:bookmarkStart w:id="409" w:name="_Toc155291966"/>
      <w:bookmarkStart w:id="410" w:name="_Toc177658617"/>
      <w:r w:rsidRPr="00441CD0">
        <w:t>8.</w:t>
      </w:r>
      <w:r w:rsidRPr="00441CD0">
        <w:rPr>
          <w:lang w:val="en-US"/>
        </w:rPr>
        <w:t>2.136</w:t>
      </w:r>
      <w:r w:rsidRPr="00441CD0">
        <w:tab/>
      </w:r>
      <w:proofErr w:type="spellStart"/>
      <w:r w:rsidRPr="00441CD0">
        <w:t>PFCPSEReq</w:t>
      </w:r>
      <w:proofErr w:type="spellEnd"/>
      <w:r w:rsidRPr="00441CD0">
        <w:t>-Flags</w:t>
      </w:r>
      <w:bookmarkEnd w:id="398"/>
      <w:bookmarkEnd w:id="399"/>
      <w:bookmarkEnd w:id="400"/>
      <w:bookmarkEnd w:id="401"/>
      <w:bookmarkEnd w:id="402"/>
      <w:bookmarkEnd w:id="403"/>
      <w:bookmarkEnd w:id="404"/>
      <w:bookmarkEnd w:id="405"/>
      <w:bookmarkEnd w:id="406"/>
      <w:bookmarkEnd w:id="407"/>
      <w:bookmarkEnd w:id="408"/>
      <w:bookmarkEnd w:id="409"/>
      <w:bookmarkEnd w:id="410"/>
    </w:p>
    <w:p w14:paraId="0A7F897D" w14:textId="77777777" w:rsidR="000B1FF6" w:rsidRPr="00441CD0" w:rsidRDefault="000B1FF6" w:rsidP="000B1FF6">
      <w:pPr>
        <w:rPr>
          <w:lang w:eastAsia="zh-CN"/>
        </w:rPr>
      </w:pPr>
      <w:r w:rsidRPr="00441CD0">
        <w:rPr>
          <w:lang w:eastAsia="zh-CN"/>
        </w:rPr>
        <w:t xml:space="preserve">The </w:t>
      </w:r>
      <w:proofErr w:type="spellStart"/>
      <w:r w:rsidRPr="00441CD0">
        <w:t>PFCPSEReq</w:t>
      </w:r>
      <w:proofErr w:type="spellEnd"/>
      <w:r w:rsidRPr="00441CD0">
        <w:t>-Flags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59CA402C" w14:textId="77777777" w:rsidR="000B1FF6" w:rsidRPr="001A7CA8" w:rsidRDefault="000B1FF6" w:rsidP="000B1FF6">
      <w:pPr>
        <w:pStyle w:val="TH"/>
        <w:rPr>
          <w:lang w:eastAsia="zh-CN"/>
        </w:rPr>
      </w:pPr>
      <w:bookmarkStart w:id="411" w:name="_CR8_2_137"/>
      <w:bookmarkEnd w:id="411"/>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0B1FF6" w:rsidRPr="001A7CA8" w14:paraId="44758ED0" w14:textId="77777777" w:rsidTr="008463B0">
        <w:trPr>
          <w:jc w:val="center"/>
        </w:trPr>
        <w:tc>
          <w:tcPr>
            <w:tcW w:w="151" w:type="dxa"/>
            <w:tcBorders>
              <w:top w:val="single" w:sz="6" w:space="0" w:color="auto"/>
              <w:left w:val="single" w:sz="6" w:space="0" w:color="auto"/>
              <w:bottom w:val="nil"/>
              <w:right w:val="nil"/>
            </w:tcBorders>
          </w:tcPr>
          <w:p w14:paraId="3F0CC7ED" w14:textId="77777777" w:rsidR="000B1FF6" w:rsidRPr="001A7CA8" w:rsidRDefault="000B1FF6" w:rsidP="008463B0">
            <w:pPr>
              <w:pStyle w:val="TAC"/>
            </w:pPr>
          </w:p>
        </w:tc>
        <w:tc>
          <w:tcPr>
            <w:tcW w:w="1104" w:type="dxa"/>
            <w:tcBorders>
              <w:top w:val="single" w:sz="6" w:space="0" w:color="auto"/>
              <w:left w:val="nil"/>
              <w:bottom w:val="nil"/>
              <w:right w:val="nil"/>
            </w:tcBorders>
          </w:tcPr>
          <w:p w14:paraId="685EB72C" w14:textId="77777777" w:rsidR="000B1FF6" w:rsidRPr="001A7CA8" w:rsidRDefault="000B1FF6" w:rsidP="008463B0">
            <w:pPr>
              <w:pStyle w:val="TAH"/>
            </w:pPr>
          </w:p>
        </w:tc>
        <w:tc>
          <w:tcPr>
            <w:tcW w:w="4711" w:type="dxa"/>
            <w:gridSpan w:val="8"/>
            <w:tcBorders>
              <w:top w:val="single" w:sz="6" w:space="0" w:color="auto"/>
              <w:left w:val="nil"/>
              <w:bottom w:val="nil"/>
              <w:right w:val="nil"/>
            </w:tcBorders>
            <w:hideMark/>
          </w:tcPr>
          <w:p w14:paraId="14A5F84A" w14:textId="77777777" w:rsidR="000B1FF6" w:rsidRPr="001A7CA8" w:rsidRDefault="000B1FF6" w:rsidP="008463B0">
            <w:pPr>
              <w:pStyle w:val="TAH"/>
            </w:pPr>
            <w:r w:rsidRPr="001A7CA8">
              <w:t>Bits</w:t>
            </w:r>
          </w:p>
        </w:tc>
        <w:tc>
          <w:tcPr>
            <w:tcW w:w="588" w:type="dxa"/>
            <w:tcBorders>
              <w:top w:val="single" w:sz="6" w:space="0" w:color="auto"/>
              <w:left w:val="nil"/>
              <w:bottom w:val="nil"/>
              <w:right w:val="single" w:sz="6" w:space="0" w:color="auto"/>
            </w:tcBorders>
          </w:tcPr>
          <w:p w14:paraId="3E32F88A" w14:textId="77777777" w:rsidR="000B1FF6" w:rsidRPr="001A7CA8" w:rsidRDefault="000B1FF6" w:rsidP="008463B0">
            <w:pPr>
              <w:pStyle w:val="TAC"/>
            </w:pPr>
          </w:p>
        </w:tc>
      </w:tr>
      <w:tr w:rsidR="000B1FF6" w:rsidRPr="001A7CA8" w14:paraId="1E3C0F69" w14:textId="77777777" w:rsidTr="008463B0">
        <w:trPr>
          <w:jc w:val="center"/>
        </w:trPr>
        <w:tc>
          <w:tcPr>
            <w:tcW w:w="151" w:type="dxa"/>
            <w:tcBorders>
              <w:top w:val="nil"/>
              <w:left w:val="single" w:sz="6" w:space="0" w:color="auto"/>
              <w:bottom w:val="nil"/>
              <w:right w:val="nil"/>
            </w:tcBorders>
          </w:tcPr>
          <w:p w14:paraId="6CF4A2BE" w14:textId="77777777" w:rsidR="000B1FF6" w:rsidRPr="001A7CA8" w:rsidRDefault="000B1FF6" w:rsidP="008463B0">
            <w:pPr>
              <w:pStyle w:val="TAC"/>
            </w:pPr>
          </w:p>
        </w:tc>
        <w:tc>
          <w:tcPr>
            <w:tcW w:w="1104" w:type="dxa"/>
            <w:tcBorders>
              <w:top w:val="nil"/>
              <w:left w:val="nil"/>
              <w:bottom w:val="nil"/>
              <w:right w:val="nil"/>
            </w:tcBorders>
            <w:hideMark/>
          </w:tcPr>
          <w:p w14:paraId="0014436C" w14:textId="77777777" w:rsidR="000B1FF6" w:rsidRPr="001A7CA8" w:rsidRDefault="000B1FF6" w:rsidP="008463B0">
            <w:pPr>
              <w:pStyle w:val="TAH"/>
            </w:pPr>
            <w:r w:rsidRPr="001A7CA8">
              <w:t>Octets</w:t>
            </w:r>
          </w:p>
        </w:tc>
        <w:tc>
          <w:tcPr>
            <w:tcW w:w="588" w:type="dxa"/>
            <w:tcBorders>
              <w:top w:val="nil"/>
              <w:left w:val="nil"/>
              <w:bottom w:val="single" w:sz="4" w:space="0" w:color="auto"/>
              <w:right w:val="nil"/>
            </w:tcBorders>
            <w:hideMark/>
          </w:tcPr>
          <w:p w14:paraId="246B2508" w14:textId="77777777" w:rsidR="000B1FF6" w:rsidRPr="001A7CA8" w:rsidRDefault="000B1FF6" w:rsidP="008463B0">
            <w:pPr>
              <w:pStyle w:val="TAH"/>
            </w:pPr>
            <w:r w:rsidRPr="001A7CA8">
              <w:t>8</w:t>
            </w:r>
          </w:p>
        </w:tc>
        <w:tc>
          <w:tcPr>
            <w:tcW w:w="588" w:type="dxa"/>
            <w:tcBorders>
              <w:top w:val="nil"/>
              <w:left w:val="nil"/>
              <w:bottom w:val="single" w:sz="4" w:space="0" w:color="auto"/>
              <w:right w:val="nil"/>
            </w:tcBorders>
            <w:hideMark/>
          </w:tcPr>
          <w:p w14:paraId="3D78707C" w14:textId="77777777" w:rsidR="000B1FF6" w:rsidRPr="001A7CA8" w:rsidRDefault="000B1FF6" w:rsidP="008463B0">
            <w:pPr>
              <w:pStyle w:val="TAH"/>
            </w:pPr>
            <w:r w:rsidRPr="001A7CA8">
              <w:t>7</w:t>
            </w:r>
          </w:p>
        </w:tc>
        <w:tc>
          <w:tcPr>
            <w:tcW w:w="589" w:type="dxa"/>
            <w:tcBorders>
              <w:top w:val="nil"/>
              <w:left w:val="nil"/>
              <w:bottom w:val="single" w:sz="4" w:space="0" w:color="auto"/>
              <w:right w:val="nil"/>
            </w:tcBorders>
            <w:hideMark/>
          </w:tcPr>
          <w:p w14:paraId="50801E96" w14:textId="77777777" w:rsidR="000B1FF6" w:rsidRPr="001A7CA8" w:rsidRDefault="000B1FF6" w:rsidP="008463B0">
            <w:pPr>
              <w:pStyle w:val="TAH"/>
            </w:pPr>
            <w:r w:rsidRPr="001A7CA8">
              <w:t>6</w:t>
            </w:r>
          </w:p>
        </w:tc>
        <w:tc>
          <w:tcPr>
            <w:tcW w:w="589" w:type="dxa"/>
            <w:tcBorders>
              <w:top w:val="nil"/>
              <w:left w:val="nil"/>
              <w:bottom w:val="single" w:sz="4" w:space="0" w:color="auto"/>
              <w:right w:val="nil"/>
            </w:tcBorders>
            <w:hideMark/>
          </w:tcPr>
          <w:p w14:paraId="5E223CA7" w14:textId="77777777" w:rsidR="000B1FF6" w:rsidRPr="001A7CA8" w:rsidRDefault="000B1FF6" w:rsidP="008463B0">
            <w:pPr>
              <w:pStyle w:val="TAH"/>
            </w:pPr>
            <w:r w:rsidRPr="001A7CA8">
              <w:t>5</w:t>
            </w:r>
          </w:p>
        </w:tc>
        <w:tc>
          <w:tcPr>
            <w:tcW w:w="589" w:type="dxa"/>
            <w:tcBorders>
              <w:top w:val="nil"/>
              <w:left w:val="nil"/>
              <w:bottom w:val="single" w:sz="4" w:space="0" w:color="auto"/>
              <w:right w:val="nil"/>
            </w:tcBorders>
            <w:hideMark/>
          </w:tcPr>
          <w:p w14:paraId="627DBC8A" w14:textId="77777777" w:rsidR="000B1FF6" w:rsidRPr="001A7CA8" w:rsidRDefault="000B1FF6" w:rsidP="008463B0">
            <w:pPr>
              <w:pStyle w:val="TAH"/>
            </w:pPr>
            <w:r w:rsidRPr="001A7CA8">
              <w:t>4</w:t>
            </w:r>
          </w:p>
        </w:tc>
        <w:tc>
          <w:tcPr>
            <w:tcW w:w="589" w:type="dxa"/>
            <w:tcBorders>
              <w:top w:val="nil"/>
              <w:left w:val="nil"/>
              <w:bottom w:val="single" w:sz="4" w:space="0" w:color="auto"/>
              <w:right w:val="nil"/>
            </w:tcBorders>
            <w:hideMark/>
          </w:tcPr>
          <w:p w14:paraId="0CB6ED3A" w14:textId="77777777" w:rsidR="000B1FF6" w:rsidRPr="001A7CA8" w:rsidRDefault="000B1FF6" w:rsidP="008463B0">
            <w:pPr>
              <w:pStyle w:val="TAH"/>
            </w:pPr>
            <w:r w:rsidRPr="001A7CA8">
              <w:t>3</w:t>
            </w:r>
          </w:p>
        </w:tc>
        <w:tc>
          <w:tcPr>
            <w:tcW w:w="589" w:type="dxa"/>
            <w:tcBorders>
              <w:top w:val="nil"/>
              <w:left w:val="nil"/>
              <w:bottom w:val="single" w:sz="4" w:space="0" w:color="auto"/>
              <w:right w:val="nil"/>
            </w:tcBorders>
            <w:hideMark/>
          </w:tcPr>
          <w:p w14:paraId="60B77D8B" w14:textId="77777777" w:rsidR="000B1FF6" w:rsidRPr="001A7CA8" w:rsidRDefault="000B1FF6" w:rsidP="008463B0">
            <w:pPr>
              <w:pStyle w:val="TAH"/>
            </w:pPr>
            <w:r w:rsidRPr="001A7CA8">
              <w:t>2</w:t>
            </w:r>
          </w:p>
        </w:tc>
        <w:tc>
          <w:tcPr>
            <w:tcW w:w="590" w:type="dxa"/>
            <w:tcBorders>
              <w:top w:val="nil"/>
              <w:left w:val="nil"/>
              <w:bottom w:val="single" w:sz="4" w:space="0" w:color="auto"/>
              <w:right w:val="nil"/>
            </w:tcBorders>
            <w:hideMark/>
          </w:tcPr>
          <w:p w14:paraId="7A583587" w14:textId="77777777" w:rsidR="000B1FF6" w:rsidRPr="001A7CA8" w:rsidRDefault="000B1FF6" w:rsidP="008463B0">
            <w:pPr>
              <w:pStyle w:val="TAH"/>
            </w:pPr>
            <w:r w:rsidRPr="001A7CA8">
              <w:t>1</w:t>
            </w:r>
          </w:p>
        </w:tc>
        <w:tc>
          <w:tcPr>
            <w:tcW w:w="588" w:type="dxa"/>
            <w:tcBorders>
              <w:top w:val="nil"/>
              <w:left w:val="nil"/>
              <w:bottom w:val="nil"/>
              <w:right w:val="single" w:sz="6" w:space="0" w:color="auto"/>
            </w:tcBorders>
          </w:tcPr>
          <w:p w14:paraId="250A7BCC" w14:textId="77777777" w:rsidR="000B1FF6" w:rsidRPr="001A7CA8" w:rsidRDefault="000B1FF6" w:rsidP="008463B0">
            <w:pPr>
              <w:pStyle w:val="TAC"/>
            </w:pPr>
          </w:p>
        </w:tc>
      </w:tr>
      <w:tr w:rsidR="000B1FF6" w:rsidRPr="001A7CA8" w14:paraId="772BC876" w14:textId="77777777" w:rsidTr="008463B0">
        <w:trPr>
          <w:jc w:val="center"/>
        </w:trPr>
        <w:tc>
          <w:tcPr>
            <w:tcW w:w="151" w:type="dxa"/>
            <w:tcBorders>
              <w:top w:val="nil"/>
              <w:left w:val="single" w:sz="6" w:space="0" w:color="auto"/>
              <w:bottom w:val="nil"/>
              <w:right w:val="nil"/>
            </w:tcBorders>
          </w:tcPr>
          <w:p w14:paraId="012801DF" w14:textId="77777777" w:rsidR="000B1FF6" w:rsidRPr="001A7CA8" w:rsidRDefault="000B1FF6" w:rsidP="008463B0">
            <w:pPr>
              <w:pStyle w:val="TAC"/>
            </w:pPr>
          </w:p>
        </w:tc>
        <w:tc>
          <w:tcPr>
            <w:tcW w:w="1104" w:type="dxa"/>
            <w:tcBorders>
              <w:top w:val="nil"/>
              <w:left w:val="nil"/>
              <w:bottom w:val="nil"/>
              <w:right w:val="single" w:sz="4" w:space="0" w:color="auto"/>
            </w:tcBorders>
            <w:hideMark/>
          </w:tcPr>
          <w:p w14:paraId="76DC6980" w14:textId="77777777" w:rsidR="000B1FF6" w:rsidRPr="001A7CA8" w:rsidRDefault="000B1FF6" w:rsidP="008463B0">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0C85B20" w14:textId="77777777" w:rsidR="000B1FF6" w:rsidRPr="001A7CA8" w:rsidRDefault="000B1FF6" w:rsidP="008463B0">
            <w:pPr>
              <w:pStyle w:val="TAC"/>
            </w:pPr>
            <w:r w:rsidRPr="001A7CA8">
              <w:t>Type = 186 (decimal)</w:t>
            </w:r>
          </w:p>
        </w:tc>
        <w:tc>
          <w:tcPr>
            <w:tcW w:w="588" w:type="dxa"/>
            <w:tcBorders>
              <w:top w:val="nil"/>
              <w:left w:val="single" w:sz="4" w:space="0" w:color="auto"/>
              <w:bottom w:val="nil"/>
              <w:right w:val="single" w:sz="6" w:space="0" w:color="auto"/>
            </w:tcBorders>
          </w:tcPr>
          <w:p w14:paraId="215C90CD" w14:textId="77777777" w:rsidR="000B1FF6" w:rsidRPr="001A7CA8" w:rsidRDefault="000B1FF6" w:rsidP="008463B0">
            <w:pPr>
              <w:pStyle w:val="TAC"/>
            </w:pPr>
          </w:p>
        </w:tc>
      </w:tr>
      <w:tr w:rsidR="000B1FF6" w:rsidRPr="001A7CA8" w14:paraId="3A22A9CA" w14:textId="77777777" w:rsidTr="008463B0">
        <w:trPr>
          <w:jc w:val="center"/>
        </w:trPr>
        <w:tc>
          <w:tcPr>
            <w:tcW w:w="151" w:type="dxa"/>
            <w:tcBorders>
              <w:top w:val="nil"/>
              <w:left w:val="single" w:sz="6" w:space="0" w:color="auto"/>
              <w:bottom w:val="nil"/>
              <w:right w:val="nil"/>
            </w:tcBorders>
          </w:tcPr>
          <w:p w14:paraId="65B640DA" w14:textId="77777777" w:rsidR="000B1FF6" w:rsidRPr="001A7CA8" w:rsidRDefault="000B1FF6" w:rsidP="008463B0">
            <w:pPr>
              <w:pStyle w:val="TAC"/>
            </w:pPr>
          </w:p>
        </w:tc>
        <w:tc>
          <w:tcPr>
            <w:tcW w:w="1104" w:type="dxa"/>
            <w:tcBorders>
              <w:top w:val="nil"/>
              <w:left w:val="nil"/>
              <w:bottom w:val="nil"/>
              <w:right w:val="single" w:sz="4" w:space="0" w:color="auto"/>
            </w:tcBorders>
            <w:hideMark/>
          </w:tcPr>
          <w:p w14:paraId="1BE2D5AC" w14:textId="77777777" w:rsidR="000B1FF6" w:rsidRPr="001A7CA8" w:rsidRDefault="000B1FF6" w:rsidP="008463B0">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2BDF3B" w14:textId="77777777" w:rsidR="000B1FF6" w:rsidRPr="001A7CA8" w:rsidRDefault="000B1FF6" w:rsidP="008463B0">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761FB9AA" w14:textId="77777777" w:rsidR="000B1FF6" w:rsidRPr="001A7CA8" w:rsidRDefault="000B1FF6" w:rsidP="008463B0">
            <w:pPr>
              <w:pStyle w:val="TAC"/>
            </w:pPr>
          </w:p>
        </w:tc>
      </w:tr>
      <w:tr w:rsidR="000B1FF6" w:rsidRPr="001A7CA8" w14:paraId="46338878" w14:textId="77777777" w:rsidTr="008463B0">
        <w:trPr>
          <w:jc w:val="center"/>
        </w:trPr>
        <w:tc>
          <w:tcPr>
            <w:tcW w:w="151" w:type="dxa"/>
            <w:tcBorders>
              <w:top w:val="nil"/>
              <w:left w:val="single" w:sz="6" w:space="0" w:color="auto"/>
              <w:bottom w:val="nil"/>
              <w:right w:val="nil"/>
            </w:tcBorders>
          </w:tcPr>
          <w:p w14:paraId="5ED88E1C" w14:textId="77777777" w:rsidR="000B1FF6" w:rsidRPr="001A7CA8" w:rsidRDefault="000B1FF6" w:rsidP="008463B0">
            <w:pPr>
              <w:pStyle w:val="TAC"/>
            </w:pPr>
          </w:p>
        </w:tc>
        <w:tc>
          <w:tcPr>
            <w:tcW w:w="1104" w:type="dxa"/>
            <w:tcBorders>
              <w:top w:val="nil"/>
              <w:left w:val="nil"/>
              <w:bottom w:val="nil"/>
              <w:right w:val="single" w:sz="4" w:space="0" w:color="auto"/>
            </w:tcBorders>
            <w:hideMark/>
          </w:tcPr>
          <w:p w14:paraId="34D0BF4F" w14:textId="77777777" w:rsidR="000B1FF6" w:rsidRPr="001A7CA8" w:rsidRDefault="000B1FF6" w:rsidP="008463B0">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47480C32" w14:textId="77777777" w:rsidR="000B1FF6" w:rsidRPr="001A7CA8" w:rsidRDefault="000B1FF6" w:rsidP="008463B0">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208B37B" w14:textId="77777777" w:rsidR="000B1FF6" w:rsidRPr="001A7CA8" w:rsidRDefault="000B1FF6" w:rsidP="008463B0">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2DA3CF2" w14:textId="77777777" w:rsidR="000B1FF6" w:rsidRPr="001A7CA8" w:rsidRDefault="000B1FF6" w:rsidP="008463B0">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960B96C" w14:textId="77777777" w:rsidR="000B1FF6" w:rsidRPr="001A7CA8" w:rsidRDefault="000B1FF6" w:rsidP="008463B0">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EB65633" w14:textId="77777777" w:rsidR="000B1FF6" w:rsidRPr="001A7CA8" w:rsidRDefault="000B1FF6" w:rsidP="008463B0">
            <w:pPr>
              <w:pStyle w:val="TAC"/>
              <w:rPr>
                <w:lang w:eastAsia="zh-CN"/>
              </w:rPr>
            </w:pPr>
            <w:del w:id="412" w:author="Huawei" w:date="2024-11-08T19:02:00Z">
              <w:r w:rsidRPr="001A7CA8" w:rsidDel="00415A3A">
                <w:rPr>
                  <w:lang w:eastAsia="zh-CN"/>
                </w:rPr>
                <w:delText>Spare</w:delText>
              </w:r>
            </w:del>
            <w:ins w:id="413" w:author="Huawei" w:date="2024-11-08T19:02:00Z">
              <w:r>
                <w:rPr>
                  <w:lang w:eastAsia="zh-CN"/>
                </w:rPr>
                <w:t>MRAI</w:t>
              </w:r>
            </w:ins>
          </w:p>
        </w:tc>
        <w:tc>
          <w:tcPr>
            <w:tcW w:w="589" w:type="dxa"/>
            <w:tcBorders>
              <w:top w:val="single" w:sz="4" w:space="0" w:color="auto"/>
              <w:left w:val="single" w:sz="4" w:space="0" w:color="auto"/>
              <w:bottom w:val="single" w:sz="4" w:space="0" w:color="auto"/>
              <w:right w:val="single" w:sz="4" w:space="0" w:color="auto"/>
            </w:tcBorders>
          </w:tcPr>
          <w:p w14:paraId="6415C6EE" w14:textId="77777777" w:rsidR="000B1FF6" w:rsidRPr="001A7CA8" w:rsidRDefault="000B1FF6" w:rsidP="008463B0">
            <w:pPr>
              <w:pStyle w:val="TAC"/>
              <w:rPr>
                <w:lang w:eastAsia="zh-CN"/>
              </w:rPr>
            </w:pPr>
            <w:r>
              <w:rPr>
                <w:lang w:eastAsia="zh-CN"/>
              </w:rPr>
              <w:t>HRSBOM</w:t>
            </w:r>
          </w:p>
        </w:tc>
        <w:tc>
          <w:tcPr>
            <w:tcW w:w="589" w:type="dxa"/>
            <w:tcBorders>
              <w:top w:val="single" w:sz="4" w:space="0" w:color="auto"/>
              <w:left w:val="single" w:sz="4" w:space="0" w:color="auto"/>
              <w:bottom w:val="single" w:sz="4" w:space="0" w:color="auto"/>
              <w:right w:val="single" w:sz="4" w:space="0" w:color="auto"/>
            </w:tcBorders>
          </w:tcPr>
          <w:p w14:paraId="327D8196" w14:textId="77777777" w:rsidR="000B1FF6" w:rsidRPr="001A7CA8" w:rsidRDefault="000B1FF6" w:rsidP="008463B0">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13E12B44" w14:textId="77777777" w:rsidR="000B1FF6" w:rsidRPr="001A7CA8" w:rsidRDefault="000B1FF6" w:rsidP="008463B0">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40458607" w14:textId="77777777" w:rsidR="000B1FF6" w:rsidRPr="001A7CA8" w:rsidRDefault="000B1FF6" w:rsidP="008463B0">
            <w:pPr>
              <w:pStyle w:val="TAC"/>
            </w:pPr>
          </w:p>
        </w:tc>
      </w:tr>
      <w:tr w:rsidR="000B1FF6" w:rsidRPr="001A7CA8" w14:paraId="012CBD9C" w14:textId="77777777" w:rsidTr="008463B0">
        <w:trPr>
          <w:jc w:val="center"/>
        </w:trPr>
        <w:tc>
          <w:tcPr>
            <w:tcW w:w="151" w:type="dxa"/>
            <w:tcBorders>
              <w:top w:val="nil"/>
              <w:left w:val="single" w:sz="6" w:space="0" w:color="auto"/>
              <w:bottom w:val="single" w:sz="4" w:space="0" w:color="auto"/>
              <w:right w:val="nil"/>
            </w:tcBorders>
          </w:tcPr>
          <w:p w14:paraId="420739D6" w14:textId="77777777" w:rsidR="000B1FF6" w:rsidRPr="001A7CA8" w:rsidRDefault="000B1FF6" w:rsidP="008463B0">
            <w:pPr>
              <w:pStyle w:val="TAC"/>
            </w:pPr>
          </w:p>
        </w:tc>
        <w:tc>
          <w:tcPr>
            <w:tcW w:w="1104" w:type="dxa"/>
            <w:tcBorders>
              <w:top w:val="nil"/>
              <w:left w:val="nil"/>
              <w:bottom w:val="single" w:sz="4" w:space="0" w:color="auto"/>
              <w:right w:val="single" w:sz="4" w:space="0" w:color="auto"/>
            </w:tcBorders>
            <w:hideMark/>
          </w:tcPr>
          <w:p w14:paraId="2A42A335" w14:textId="77777777" w:rsidR="000B1FF6" w:rsidRPr="001A7CA8" w:rsidRDefault="000B1FF6" w:rsidP="008463B0">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97BE146" w14:textId="77777777" w:rsidR="000B1FF6" w:rsidRPr="001A7CA8" w:rsidRDefault="000B1FF6" w:rsidP="008463B0">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07E1D0A" w14:textId="77777777" w:rsidR="000B1FF6" w:rsidRPr="001A7CA8" w:rsidRDefault="000B1FF6" w:rsidP="008463B0">
            <w:pPr>
              <w:pStyle w:val="TAC"/>
            </w:pPr>
          </w:p>
        </w:tc>
      </w:tr>
    </w:tbl>
    <w:p w14:paraId="2C72CD43" w14:textId="77777777" w:rsidR="000B1FF6" w:rsidRPr="001A7CA8" w:rsidRDefault="000B1FF6" w:rsidP="000B1FF6">
      <w:pPr>
        <w:pStyle w:val="TF"/>
        <w:spacing w:before="120"/>
        <w:rPr>
          <w:lang w:eastAsia="zh-CN"/>
        </w:rPr>
      </w:pPr>
      <w:bookmarkStart w:id="414" w:name="_CRFigure8_2_1361"/>
      <w:r w:rsidRPr="001A7CA8">
        <w:t xml:space="preserve">Figure </w:t>
      </w:r>
      <w:bookmarkEnd w:id="414"/>
      <w:r w:rsidRPr="001A7CA8">
        <w:t>8.2.136</w:t>
      </w:r>
      <w:r w:rsidRPr="001A7CA8">
        <w:rPr>
          <w:lang w:eastAsia="zh-CN"/>
        </w:rPr>
        <w:t>-1</w:t>
      </w:r>
      <w:r w:rsidRPr="001A7CA8">
        <w:t xml:space="preserve">: </w:t>
      </w:r>
      <w:proofErr w:type="spellStart"/>
      <w:r w:rsidRPr="001A7CA8">
        <w:rPr>
          <w:lang w:eastAsia="zh-CN"/>
        </w:rPr>
        <w:t>PFCPSEReq</w:t>
      </w:r>
      <w:proofErr w:type="spellEnd"/>
      <w:r w:rsidRPr="001A7CA8">
        <w:rPr>
          <w:lang w:eastAsia="zh-CN"/>
        </w:rPr>
        <w:t>-Flags</w:t>
      </w:r>
    </w:p>
    <w:p w14:paraId="4B393C2C" w14:textId="77777777" w:rsidR="000B1FF6" w:rsidRPr="001A7CA8" w:rsidRDefault="000B1FF6" w:rsidP="000B1FF6">
      <w:pPr>
        <w:rPr>
          <w:lang w:eastAsia="zh-CN"/>
        </w:rPr>
      </w:pPr>
      <w:r w:rsidRPr="001A7CA8">
        <w:rPr>
          <w:lang w:eastAsia="zh-CN"/>
        </w:rPr>
        <w:t>The following bits within Octet 5 shall indicate:</w:t>
      </w:r>
    </w:p>
    <w:p w14:paraId="6DC63158" w14:textId="77777777" w:rsidR="000B1FF6" w:rsidRPr="001A7CA8" w:rsidRDefault="000B1FF6" w:rsidP="000B1FF6">
      <w:pPr>
        <w:pStyle w:val="B1"/>
      </w:pPr>
      <w:r w:rsidRPr="001A7CA8">
        <w:t>-</w:t>
      </w:r>
      <w:r w:rsidRPr="001A7CA8">
        <w:tab/>
        <w:t>Bit 1 – RESTI (Restoration Indication): if this bit is set to "1", it indicates to the UP function that the PFCP session to be established is to restore an existing PFCP session.</w:t>
      </w:r>
    </w:p>
    <w:p w14:paraId="675FFEE4" w14:textId="77777777" w:rsidR="000B1FF6" w:rsidRDefault="000B1FF6" w:rsidP="000B1FF6">
      <w:pPr>
        <w:pStyle w:val="B1"/>
      </w:pPr>
      <w:r w:rsidRPr="001A7CA8">
        <w:t>-</w:t>
      </w:r>
      <w:r w:rsidRPr="001A7CA8">
        <w:tab/>
        <w:t>Bit 2 – SUMPC (Stop of Usage Measurement to Pause Charging): if this bit is set to "1", it indicates that the UP function shall stop the usage measurement for all URRs with the "ASPOC" flag set to "1".</w:t>
      </w:r>
    </w:p>
    <w:p w14:paraId="68C26FD4" w14:textId="77777777" w:rsidR="000B1FF6" w:rsidRDefault="000B1FF6" w:rsidP="000B1FF6">
      <w:pPr>
        <w:pStyle w:val="B1"/>
        <w:rPr>
          <w:ins w:id="415" w:author="Huawei" w:date="2024-11-08T19:03:00Z"/>
        </w:rPr>
      </w:pPr>
      <w:r>
        <w:t>-</w:t>
      </w:r>
      <w:r>
        <w:tab/>
        <w:t>Bit 3 – HRSBOM (HR-SBO Mode): if this bit is set to "1"</w:t>
      </w:r>
      <w:r w:rsidRPr="000A45E2">
        <w:t xml:space="preserve"> </w:t>
      </w:r>
      <w:r>
        <w:t>at the V-UPF</w:t>
      </w:r>
      <w:r w:rsidRPr="00543AE9">
        <w:t xml:space="preserve"> acting as Local PSA in the VPLMN</w:t>
      </w:r>
      <w:r>
        <w:t xml:space="preserve">, it indicates that </w:t>
      </w:r>
      <w:r w:rsidRPr="00633BE4">
        <w:t>the PDU session is working in H</w:t>
      </w:r>
      <w:r>
        <w:t>R</w:t>
      </w:r>
      <w:r w:rsidRPr="00633BE4">
        <w:t>-SBO mode</w:t>
      </w:r>
      <w:r>
        <w:t>.</w:t>
      </w:r>
      <w:ins w:id="416" w:author="Huawei" w:date="2024-11-08T19:03:00Z">
        <w:r w:rsidRPr="00415A3A">
          <w:t xml:space="preserve"> </w:t>
        </w:r>
      </w:ins>
    </w:p>
    <w:p w14:paraId="064913A7" w14:textId="77777777" w:rsidR="000B1FF6" w:rsidRDefault="000B1FF6" w:rsidP="000B1FF6">
      <w:pPr>
        <w:pStyle w:val="B1"/>
      </w:pPr>
      <w:ins w:id="417" w:author="Huawei" w:date="2024-11-08T19:03:00Z">
        <w:r w:rsidRPr="001A7CA8">
          <w:t>-</w:t>
        </w:r>
        <w:r w:rsidRPr="001A7CA8">
          <w:tab/>
        </w:r>
        <w:r w:rsidRPr="00415A3A">
          <w:t xml:space="preserve">Bit </w:t>
        </w:r>
        <w:r w:rsidRPr="00415A3A">
          <w:rPr>
            <w:highlight w:val="yellow"/>
          </w:rPr>
          <w:t>X</w:t>
        </w:r>
        <w:r w:rsidRPr="00415A3A">
          <w:t xml:space="preserve">– </w:t>
        </w:r>
      </w:ins>
      <w:ins w:id="418" w:author="Huawei" w:date="2024-11-08T19:04:00Z">
        <w:r w:rsidRPr="00415A3A">
          <w:t>MRAI (</w:t>
        </w:r>
        <w:proofErr w:type="spellStart"/>
        <w:r w:rsidRPr="00415A3A">
          <w:t>MoQ</w:t>
        </w:r>
        <w:proofErr w:type="spellEnd"/>
        <w:r w:rsidRPr="00415A3A">
          <w:t xml:space="preserve"> Relay Address Indication): </w:t>
        </w:r>
      </w:ins>
      <w:ins w:id="419" w:author="Huawei" w:date="2024-11-08T19:05:00Z">
        <w:r>
          <w:t xml:space="preserve">if </w:t>
        </w:r>
      </w:ins>
      <w:ins w:id="420" w:author="Huawei" w:date="2024-11-08T19:04:00Z">
        <w:r w:rsidRPr="00415A3A">
          <w:t>this bit shall be set to "1"</w:t>
        </w:r>
      </w:ins>
      <w:ins w:id="421" w:author="Huawei" w:date="2024-11-08T19:05:00Z">
        <w:r>
          <w:t xml:space="preserve">, </w:t>
        </w:r>
      </w:ins>
      <w:ins w:id="422" w:author="Huawei" w:date="2024-11-08T19:04:00Z">
        <w:r w:rsidRPr="00415A3A">
          <w:t xml:space="preserve">the CP function indicates the UP function to provide </w:t>
        </w:r>
        <w:proofErr w:type="spellStart"/>
        <w:r w:rsidRPr="00415A3A">
          <w:t>MoQ</w:t>
        </w:r>
        <w:proofErr w:type="spellEnd"/>
        <w:r w:rsidRPr="00415A3A">
          <w:t xml:space="preserve"> relay address.</w:t>
        </w:r>
      </w:ins>
    </w:p>
    <w:p w14:paraId="3C8395E8" w14:textId="77777777" w:rsidR="000B1FF6" w:rsidRPr="001A7CA8" w:rsidRDefault="000B1FF6" w:rsidP="000B1FF6">
      <w:pPr>
        <w:pStyle w:val="B1"/>
      </w:pPr>
      <w:r w:rsidRPr="001A7CA8">
        <w:t>-</w:t>
      </w:r>
      <w:r w:rsidRPr="001A7CA8">
        <w:tab/>
        <w:t xml:space="preserve">Bit </w:t>
      </w:r>
      <w:del w:id="423" w:author="Huawei" w:date="2024-11-08T19:04:00Z">
        <w:r w:rsidDel="00415A3A">
          <w:delText>4</w:delText>
        </w:r>
      </w:del>
      <w:ins w:id="424" w:author="Huawei" w:date="2024-11-08T19:04:00Z">
        <w:r>
          <w:t xml:space="preserve"> </w:t>
        </w:r>
        <w:r w:rsidRPr="00415A3A">
          <w:rPr>
            <w:highlight w:val="yellow"/>
          </w:rPr>
          <w:t>X</w:t>
        </w:r>
      </w:ins>
      <w:r w:rsidRPr="001A7CA8">
        <w:t xml:space="preserve"> to 8 – Spare, for future use, shall be set to"0" by the sender and discarded by the receiver.</w:t>
      </w:r>
    </w:p>
    <w:p w14:paraId="0F589D48" w14:textId="77777777" w:rsidR="000B1FF6" w:rsidRPr="000B1FF6" w:rsidRDefault="000B1FF6">
      <w:pPr>
        <w:rPr>
          <w:noProof/>
          <w:lang w:eastAsia="zh-CN"/>
        </w:rPr>
      </w:pPr>
    </w:p>
    <w:p w14:paraId="306CD247" w14:textId="77777777" w:rsidR="009C0B44" w:rsidRPr="006B5418" w:rsidRDefault="009C0B44" w:rsidP="009C0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312036" w14:textId="0492F255" w:rsidR="006E147E" w:rsidRDefault="006E147E" w:rsidP="006E147E">
      <w:pPr>
        <w:pStyle w:val="30"/>
        <w:rPr>
          <w:ins w:id="425" w:author="Huawei" w:date="2024-11-08T17:09:00Z"/>
        </w:rPr>
      </w:pPr>
      <w:bookmarkStart w:id="426" w:name="_Toc67492587"/>
      <w:bookmarkStart w:id="427" w:name="_Toc155292029"/>
      <w:bookmarkStart w:id="428" w:name="_Toc177658680"/>
      <w:ins w:id="429" w:author="Huawei" w:date="2024-11-08T17:09:00Z">
        <w:r>
          <w:t>8.2.</w:t>
        </w:r>
        <w:r w:rsidRPr="006E147E">
          <w:rPr>
            <w:highlight w:val="yellow"/>
          </w:rPr>
          <w:t>X</w:t>
        </w:r>
        <w:r>
          <w:tab/>
        </w:r>
      </w:ins>
      <w:bookmarkEnd w:id="426"/>
      <w:proofErr w:type="spellStart"/>
      <w:ins w:id="430" w:author="Huawei" w:date="2024-11-08T17:10:00Z">
        <w:r>
          <w:t>MoQ</w:t>
        </w:r>
        <w:proofErr w:type="spellEnd"/>
        <w:r>
          <w:t xml:space="preserve"> </w:t>
        </w:r>
      </w:ins>
      <w:ins w:id="431" w:author="Huawei" w:date="2024-11-08T17:16:00Z">
        <w:r w:rsidR="00507B89">
          <w:t>R</w:t>
        </w:r>
      </w:ins>
      <w:ins w:id="432" w:author="Huawei" w:date="2024-11-08T17:10:00Z">
        <w:r>
          <w:t>elay</w:t>
        </w:r>
      </w:ins>
      <w:ins w:id="433" w:author="Huawei" w:date="2024-11-08T17:09:00Z">
        <w:r>
          <w:t xml:space="preserve"> </w:t>
        </w:r>
        <w:r w:rsidRPr="00AF2831">
          <w:rPr>
            <w:lang w:val="en-US"/>
          </w:rPr>
          <w:t>IP Address</w:t>
        </w:r>
        <w:bookmarkEnd w:id="427"/>
        <w:bookmarkEnd w:id="428"/>
      </w:ins>
    </w:p>
    <w:p w14:paraId="04ADA89D" w14:textId="64143B02" w:rsidR="006E147E" w:rsidRDefault="006E147E" w:rsidP="006E147E">
      <w:pPr>
        <w:rPr>
          <w:ins w:id="434" w:author="Huawei" w:date="2024-11-08T17:09:00Z"/>
          <w:lang w:eastAsia="ja-JP"/>
        </w:rPr>
      </w:pPr>
      <w:ins w:id="435" w:author="Huawei" w:date="2024-11-08T17:09:00Z">
        <w:r>
          <w:t xml:space="preserve">The </w:t>
        </w:r>
      </w:ins>
      <w:proofErr w:type="spellStart"/>
      <w:ins w:id="436" w:author="Huawei" w:date="2024-11-08T17:10:00Z">
        <w:r>
          <w:t>MoQ</w:t>
        </w:r>
        <w:proofErr w:type="spellEnd"/>
        <w:r>
          <w:t xml:space="preserve"> </w:t>
        </w:r>
      </w:ins>
      <w:ins w:id="437" w:author="Huawei" w:date="2024-11-08T17:16:00Z">
        <w:r w:rsidR="00507B89">
          <w:t>R</w:t>
        </w:r>
      </w:ins>
      <w:ins w:id="438" w:author="Huawei" w:date="2024-11-08T17:10:00Z">
        <w:r>
          <w:t xml:space="preserve">elay </w:t>
        </w:r>
        <w:r w:rsidRPr="00AF2831">
          <w:rPr>
            <w:lang w:val="en-US"/>
          </w:rPr>
          <w:t>IP Address</w:t>
        </w:r>
      </w:ins>
      <w:ins w:id="439" w:author="Huawei" w:date="2024-11-08T17:09:00Z">
        <w:r w:rsidRPr="00AF2831">
          <w:rPr>
            <w:lang w:val="en-US"/>
          </w:rPr>
          <w:t xml:space="preserve"> </w:t>
        </w:r>
        <w:r>
          <w:t xml:space="preserve">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ins>
      <w:ins w:id="440" w:author="Huawei" w:date="2024-11-08T17:10:00Z">
        <w:r w:rsidR="002A4EA2">
          <w:rPr>
            <w:lang w:eastAsia="zh-CN"/>
          </w:rPr>
          <w:t>8</w:t>
        </w:r>
        <w:r w:rsidR="002A4EA2">
          <w:rPr>
            <w:lang w:eastAsia="ja-JP"/>
          </w:rPr>
          <w:t>.</w:t>
        </w:r>
        <w:r w:rsidR="002A4EA2">
          <w:rPr>
            <w:lang w:val="en-US" w:eastAsia="ja-JP"/>
          </w:rPr>
          <w:t>2.</w:t>
        </w:r>
        <w:r w:rsidR="002A4EA2" w:rsidRPr="002A4EA2">
          <w:rPr>
            <w:highlight w:val="yellow"/>
            <w:lang w:val="en-US" w:eastAsia="ja-JP"/>
          </w:rPr>
          <w:t>X</w:t>
        </w:r>
        <w:r w:rsidR="002A4EA2">
          <w:rPr>
            <w:lang w:eastAsia="zh-CN"/>
          </w:rPr>
          <w:t>-</w:t>
        </w:r>
        <w:r w:rsidR="002A4EA2">
          <w:rPr>
            <w:lang w:eastAsia="ja-JP"/>
          </w:rPr>
          <w:t>1</w:t>
        </w:r>
      </w:ins>
      <w:ins w:id="441" w:author="Huawei" w:date="2024-11-08T17:09:00Z">
        <w:r>
          <w:rPr>
            <w:lang w:eastAsia="ja-JP"/>
          </w:rPr>
          <w:t>.</w:t>
        </w:r>
      </w:ins>
    </w:p>
    <w:p w14:paraId="152A3F38" w14:textId="77777777" w:rsidR="006E147E" w:rsidRDefault="006E147E" w:rsidP="006E147E">
      <w:pPr>
        <w:pStyle w:val="TH"/>
        <w:rPr>
          <w:ins w:id="442" w:author="Huawei" w:date="2024-11-08T17: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E147E" w14:paraId="04CA3C67" w14:textId="77777777" w:rsidTr="00D0499F">
        <w:trPr>
          <w:jc w:val="center"/>
          <w:ins w:id="443" w:author="Huawei" w:date="2024-11-08T17:09:00Z"/>
        </w:trPr>
        <w:tc>
          <w:tcPr>
            <w:tcW w:w="151" w:type="dxa"/>
            <w:tcBorders>
              <w:top w:val="single" w:sz="6" w:space="0" w:color="auto"/>
              <w:left w:val="single" w:sz="6" w:space="0" w:color="auto"/>
              <w:bottom w:val="nil"/>
              <w:right w:val="nil"/>
            </w:tcBorders>
          </w:tcPr>
          <w:p w14:paraId="10C7F2F5" w14:textId="77777777" w:rsidR="006E147E" w:rsidRPr="00AF2831" w:rsidRDefault="006E147E" w:rsidP="000C7196">
            <w:pPr>
              <w:pStyle w:val="TAC"/>
              <w:rPr>
                <w:ins w:id="444" w:author="Huawei" w:date="2024-11-08T17:09:00Z"/>
                <w:lang w:val="en-US"/>
              </w:rPr>
            </w:pPr>
          </w:p>
        </w:tc>
        <w:tc>
          <w:tcPr>
            <w:tcW w:w="1104" w:type="dxa"/>
            <w:tcBorders>
              <w:top w:val="single" w:sz="6" w:space="0" w:color="auto"/>
              <w:left w:val="nil"/>
              <w:bottom w:val="nil"/>
              <w:right w:val="nil"/>
            </w:tcBorders>
          </w:tcPr>
          <w:p w14:paraId="61C0498A" w14:textId="77777777" w:rsidR="006E147E" w:rsidRPr="00AF2831" w:rsidRDefault="006E147E" w:rsidP="000C7196">
            <w:pPr>
              <w:pStyle w:val="TAH"/>
              <w:rPr>
                <w:ins w:id="445" w:author="Huawei" w:date="2024-11-08T17:09:00Z"/>
                <w:lang w:val="en-US"/>
              </w:rPr>
            </w:pPr>
          </w:p>
        </w:tc>
        <w:tc>
          <w:tcPr>
            <w:tcW w:w="4711" w:type="dxa"/>
            <w:gridSpan w:val="8"/>
            <w:tcBorders>
              <w:top w:val="single" w:sz="6" w:space="0" w:color="auto"/>
              <w:left w:val="nil"/>
              <w:bottom w:val="nil"/>
              <w:right w:val="nil"/>
            </w:tcBorders>
            <w:hideMark/>
          </w:tcPr>
          <w:p w14:paraId="28D2173D" w14:textId="77777777" w:rsidR="006E147E" w:rsidRDefault="006E147E" w:rsidP="000C7196">
            <w:pPr>
              <w:pStyle w:val="TAH"/>
              <w:rPr>
                <w:ins w:id="446" w:author="Huawei" w:date="2024-11-08T17:09:00Z"/>
                <w:lang w:val="fr-FR"/>
              </w:rPr>
            </w:pPr>
            <w:ins w:id="447" w:author="Huawei" w:date="2024-11-08T17:09:00Z">
              <w:r>
                <w:rPr>
                  <w:lang w:val="fr-FR"/>
                </w:rPr>
                <w:t>Bits</w:t>
              </w:r>
            </w:ins>
          </w:p>
        </w:tc>
        <w:tc>
          <w:tcPr>
            <w:tcW w:w="588" w:type="dxa"/>
            <w:tcBorders>
              <w:top w:val="single" w:sz="6" w:space="0" w:color="auto"/>
              <w:left w:val="nil"/>
              <w:bottom w:val="nil"/>
              <w:right w:val="single" w:sz="6" w:space="0" w:color="auto"/>
            </w:tcBorders>
          </w:tcPr>
          <w:p w14:paraId="1ED24C6A" w14:textId="77777777" w:rsidR="006E147E" w:rsidRDefault="006E147E" w:rsidP="000C7196">
            <w:pPr>
              <w:pStyle w:val="TAC"/>
              <w:rPr>
                <w:ins w:id="448" w:author="Huawei" w:date="2024-11-08T17:09:00Z"/>
                <w:lang w:val="fr-FR"/>
              </w:rPr>
            </w:pPr>
          </w:p>
        </w:tc>
      </w:tr>
      <w:tr w:rsidR="006E147E" w14:paraId="6F5C26F4" w14:textId="77777777" w:rsidTr="000C7196">
        <w:trPr>
          <w:jc w:val="center"/>
          <w:ins w:id="449" w:author="Huawei" w:date="2024-11-08T17:09:00Z"/>
        </w:trPr>
        <w:tc>
          <w:tcPr>
            <w:tcW w:w="151" w:type="dxa"/>
            <w:tcBorders>
              <w:top w:val="nil"/>
              <w:left w:val="single" w:sz="6" w:space="0" w:color="auto"/>
              <w:bottom w:val="nil"/>
              <w:right w:val="nil"/>
            </w:tcBorders>
          </w:tcPr>
          <w:p w14:paraId="5D7BF03E" w14:textId="77777777" w:rsidR="006E147E" w:rsidRDefault="006E147E" w:rsidP="000C7196">
            <w:pPr>
              <w:pStyle w:val="TAC"/>
              <w:rPr>
                <w:ins w:id="450" w:author="Huawei" w:date="2024-11-08T17:09:00Z"/>
                <w:lang w:val="fr-FR"/>
              </w:rPr>
            </w:pPr>
          </w:p>
        </w:tc>
        <w:tc>
          <w:tcPr>
            <w:tcW w:w="1104" w:type="dxa"/>
            <w:tcBorders>
              <w:top w:val="nil"/>
              <w:left w:val="nil"/>
              <w:bottom w:val="nil"/>
              <w:right w:val="nil"/>
            </w:tcBorders>
            <w:hideMark/>
          </w:tcPr>
          <w:p w14:paraId="76BC5688" w14:textId="77777777" w:rsidR="006E147E" w:rsidRDefault="006E147E" w:rsidP="000C7196">
            <w:pPr>
              <w:pStyle w:val="TAH"/>
              <w:rPr>
                <w:ins w:id="451" w:author="Huawei" w:date="2024-11-08T17:09:00Z"/>
                <w:lang w:val="fr-FR"/>
              </w:rPr>
            </w:pPr>
            <w:ins w:id="452" w:author="Huawei" w:date="2024-11-08T17:09:00Z">
              <w:r>
                <w:rPr>
                  <w:lang w:val="fr-FR"/>
                </w:rPr>
                <w:t>Octets</w:t>
              </w:r>
            </w:ins>
          </w:p>
        </w:tc>
        <w:tc>
          <w:tcPr>
            <w:tcW w:w="588" w:type="dxa"/>
            <w:tcBorders>
              <w:top w:val="nil"/>
              <w:left w:val="nil"/>
              <w:bottom w:val="single" w:sz="4" w:space="0" w:color="auto"/>
              <w:right w:val="nil"/>
            </w:tcBorders>
            <w:hideMark/>
          </w:tcPr>
          <w:p w14:paraId="3250A1B5" w14:textId="77777777" w:rsidR="006E147E" w:rsidRDefault="006E147E" w:rsidP="000C7196">
            <w:pPr>
              <w:pStyle w:val="TAH"/>
              <w:rPr>
                <w:ins w:id="453" w:author="Huawei" w:date="2024-11-08T17:09:00Z"/>
                <w:lang w:val="fr-FR"/>
              </w:rPr>
            </w:pPr>
            <w:ins w:id="454" w:author="Huawei" w:date="2024-11-08T17:09:00Z">
              <w:r>
                <w:rPr>
                  <w:lang w:val="fr-FR"/>
                </w:rPr>
                <w:t>8</w:t>
              </w:r>
            </w:ins>
          </w:p>
        </w:tc>
        <w:tc>
          <w:tcPr>
            <w:tcW w:w="589" w:type="dxa"/>
            <w:tcBorders>
              <w:top w:val="nil"/>
              <w:left w:val="nil"/>
              <w:bottom w:val="single" w:sz="4" w:space="0" w:color="auto"/>
              <w:right w:val="nil"/>
            </w:tcBorders>
            <w:hideMark/>
          </w:tcPr>
          <w:p w14:paraId="5A5871CC" w14:textId="77777777" w:rsidR="006E147E" w:rsidRDefault="006E147E" w:rsidP="000C7196">
            <w:pPr>
              <w:pStyle w:val="TAH"/>
              <w:rPr>
                <w:ins w:id="455" w:author="Huawei" w:date="2024-11-08T17:09:00Z"/>
                <w:lang w:val="fr-FR"/>
              </w:rPr>
            </w:pPr>
            <w:ins w:id="456" w:author="Huawei" w:date="2024-11-08T17:09:00Z">
              <w:r>
                <w:rPr>
                  <w:lang w:val="fr-FR"/>
                </w:rPr>
                <w:t>7</w:t>
              </w:r>
            </w:ins>
          </w:p>
        </w:tc>
        <w:tc>
          <w:tcPr>
            <w:tcW w:w="589" w:type="dxa"/>
            <w:tcBorders>
              <w:top w:val="nil"/>
              <w:left w:val="nil"/>
              <w:bottom w:val="single" w:sz="4" w:space="0" w:color="auto"/>
              <w:right w:val="nil"/>
            </w:tcBorders>
            <w:hideMark/>
          </w:tcPr>
          <w:p w14:paraId="0E127F2C" w14:textId="77777777" w:rsidR="006E147E" w:rsidRDefault="006E147E" w:rsidP="000C7196">
            <w:pPr>
              <w:pStyle w:val="TAH"/>
              <w:rPr>
                <w:ins w:id="457" w:author="Huawei" w:date="2024-11-08T17:09:00Z"/>
                <w:lang w:val="fr-FR"/>
              </w:rPr>
            </w:pPr>
            <w:ins w:id="458" w:author="Huawei" w:date="2024-11-08T17:09:00Z">
              <w:r>
                <w:rPr>
                  <w:lang w:val="fr-FR"/>
                </w:rPr>
                <w:t>6</w:t>
              </w:r>
            </w:ins>
          </w:p>
        </w:tc>
        <w:tc>
          <w:tcPr>
            <w:tcW w:w="589" w:type="dxa"/>
            <w:tcBorders>
              <w:top w:val="nil"/>
              <w:left w:val="nil"/>
              <w:bottom w:val="single" w:sz="4" w:space="0" w:color="auto"/>
              <w:right w:val="nil"/>
            </w:tcBorders>
            <w:hideMark/>
          </w:tcPr>
          <w:p w14:paraId="76A56936" w14:textId="77777777" w:rsidR="006E147E" w:rsidRDefault="006E147E" w:rsidP="000C7196">
            <w:pPr>
              <w:pStyle w:val="TAH"/>
              <w:rPr>
                <w:ins w:id="459" w:author="Huawei" w:date="2024-11-08T17:09:00Z"/>
                <w:lang w:val="fr-FR"/>
              </w:rPr>
            </w:pPr>
            <w:ins w:id="460" w:author="Huawei" w:date="2024-11-08T17:09:00Z">
              <w:r>
                <w:rPr>
                  <w:lang w:val="fr-FR"/>
                </w:rPr>
                <w:t>5</w:t>
              </w:r>
            </w:ins>
          </w:p>
        </w:tc>
        <w:tc>
          <w:tcPr>
            <w:tcW w:w="589" w:type="dxa"/>
            <w:tcBorders>
              <w:top w:val="nil"/>
              <w:left w:val="nil"/>
              <w:bottom w:val="single" w:sz="4" w:space="0" w:color="auto"/>
              <w:right w:val="nil"/>
            </w:tcBorders>
            <w:hideMark/>
          </w:tcPr>
          <w:p w14:paraId="42C23F98" w14:textId="77777777" w:rsidR="006E147E" w:rsidRDefault="006E147E" w:rsidP="000C7196">
            <w:pPr>
              <w:pStyle w:val="TAH"/>
              <w:rPr>
                <w:ins w:id="461" w:author="Huawei" w:date="2024-11-08T17:09:00Z"/>
                <w:lang w:val="fr-FR"/>
              </w:rPr>
            </w:pPr>
            <w:ins w:id="462" w:author="Huawei" w:date="2024-11-08T17:09:00Z">
              <w:r>
                <w:rPr>
                  <w:lang w:val="fr-FR"/>
                </w:rPr>
                <w:t>4</w:t>
              </w:r>
            </w:ins>
          </w:p>
        </w:tc>
        <w:tc>
          <w:tcPr>
            <w:tcW w:w="589" w:type="dxa"/>
            <w:tcBorders>
              <w:top w:val="nil"/>
              <w:left w:val="nil"/>
              <w:bottom w:val="single" w:sz="4" w:space="0" w:color="auto"/>
              <w:right w:val="nil"/>
            </w:tcBorders>
            <w:hideMark/>
          </w:tcPr>
          <w:p w14:paraId="310E712D" w14:textId="77777777" w:rsidR="006E147E" w:rsidRDefault="006E147E" w:rsidP="000C7196">
            <w:pPr>
              <w:pStyle w:val="TAH"/>
              <w:rPr>
                <w:ins w:id="463" w:author="Huawei" w:date="2024-11-08T17:09:00Z"/>
                <w:lang w:val="fr-FR"/>
              </w:rPr>
            </w:pPr>
            <w:ins w:id="464" w:author="Huawei" w:date="2024-11-08T17:09:00Z">
              <w:r>
                <w:rPr>
                  <w:lang w:val="fr-FR"/>
                </w:rPr>
                <w:t>3</w:t>
              </w:r>
            </w:ins>
          </w:p>
        </w:tc>
        <w:tc>
          <w:tcPr>
            <w:tcW w:w="589" w:type="dxa"/>
            <w:tcBorders>
              <w:top w:val="nil"/>
              <w:left w:val="nil"/>
              <w:bottom w:val="single" w:sz="4" w:space="0" w:color="auto"/>
              <w:right w:val="nil"/>
            </w:tcBorders>
            <w:hideMark/>
          </w:tcPr>
          <w:p w14:paraId="1218A5B7" w14:textId="77777777" w:rsidR="006E147E" w:rsidRDefault="006E147E" w:rsidP="000C7196">
            <w:pPr>
              <w:pStyle w:val="TAH"/>
              <w:rPr>
                <w:ins w:id="465" w:author="Huawei" w:date="2024-11-08T17:09:00Z"/>
                <w:lang w:val="fr-FR"/>
              </w:rPr>
            </w:pPr>
            <w:ins w:id="466" w:author="Huawei" w:date="2024-11-08T17:09:00Z">
              <w:r>
                <w:rPr>
                  <w:lang w:val="fr-FR"/>
                </w:rPr>
                <w:t>2</w:t>
              </w:r>
            </w:ins>
          </w:p>
        </w:tc>
        <w:tc>
          <w:tcPr>
            <w:tcW w:w="589" w:type="dxa"/>
            <w:tcBorders>
              <w:top w:val="nil"/>
              <w:left w:val="nil"/>
              <w:bottom w:val="single" w:sz="4" w:space="0" w:color="auto"/>
              <w:right w:val="nil"/>
            </w:tcBorders>
            <w:hideMark/>
          </w:tcPr>
          <w:p w14:paraId="569A1334" w14:textId="77777777" w:rsidR="006E147E" w:rsidRDefault="006E147E" w:rsidP="000C7196">
            <w:pPr>
              <w:pStyle w:val="TAH"/>
              <w:rPr>
                <w:ins w:id="467" w:author="Huawei" w:date="2024-11-08T17:09:00Z"/>
                <w:lang w:val="fr-FR"/>
              </w:rPr>
            </w:pPr>
            <w:ins w:id="468" w:author="Huawei" w:date="2024-11-08T17:09:00Z">
              <w:r>
                <w:rPr>
                  <w:lang w:val="fr-FR"/>
                </w:rPr>
                <w:t>1</w:t>
              </w:r>
            </w:ins>
          </w:p>
        </w:tc>
        <w:tc>
          <w:tcPr>
            <w:tcW w:w="588" w:type="dxa"/>
            <w:tcBorders>
              <w:top w:val="nil"/>
              <w:left w:val="nil"/>
              <w:bottom w:val="nil"/>
              <w:right w:val="single" w:sz="6" w:space="0" w:color="auto"/>
            </w:tcBorders>
          </w:tcPr>
          <w:p w14:paraId="6FDF94CB" w14:textId="77777777" w:rsidR="006E147E" w:rsidRDefault="006E147E" w:rsidP="000C7196">
            <w:pPr>
              <w:pStyle w:val="TAC"/>
              <w:rPr>
                <w:ins w:id="469" w:author="Huawei" w:date="2024-11-08T17:09:00Z"/>
                <w:lang w:val="fr-FR"/>
              </w:rPr>
            </w:pPr>
          </w:p>
        </w:tc>
      </w:tr>
      <w:tr w:rsidR="006E147E" w14:paraId="0D1297C6" w14:textId="77777777" w:rsidTr="000C7196">
        <w:trPr>
          <w:jc w:val="center"/>
          <w:ins w:id="470" w:author="Huawei" w:date="2024-11-08T17:09:00Z"/>
        </w:trPr>
        <w:tc>
          <w:tcPr>
            <w:tcW w:w="151" w:type="dxa"/>
            <w:tcBorders>
              <w:top w:val="nil"/>
              <w:left w:val="single" w:sz="6" w:space="0" w:color="auto"/>
              <w:bottom w:val="nil"/>
              <w:right w:val="nil"/>
            </w:tcBorders>
          </w:tcPr>
          <w:p w14:paraId="3D4F5E8B" w14:textId="77777777" w:rsidR="006E147E" w:rsidRDefault="006E147E" w:rsidP="000C7196">
            <w:pPr>
              <w:pStyle w:val="TAC"/>
              <w:rPr>
                <w:ins w:id="471" w:author="Huawei" w:date="2024-11-08T17:09:00Z"/>
                <w:lang w:val="fr-FR"/>
              </w:rPr>
            </w:pPr>
          </w:p>
        </w:tc>
        <w:tc>
          <w:tcPr>
            <w:tcW w:w="1104" w:type="dxa"/>
            <w:tcBorders>
              <w:top w:val="nil"/>
              <w:left w:val="nil"/>
              <w:bottom w:val="nil"/>
              <w:right w:val="single" w:sz="4" w:space="0" w:color="auto"/>
            </w:tcBorders>
            <w:hideMark/>
          </w:tcPr>
          <w:p w14:paraId="28EAD6BC" w14:textId="77777777" w:rsidR="006E147E" w:rsidRDefault="006E147E" w:rsidP="000C7196">
            <w:pPr>
              <w:pStyle w:val="TAC"/>
              <w:rPr>
                <w:ins w:id="472" w:author="Huawei" w:date="2024-11-08T17:09:00Z"/>
                <w:lang w:val="fr-FR"/>
              </w:rPr>
            </w:pPr>
            <w:ins w:id="473" w:author="Huawei" w:date="2024-11-08T17:09: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43CB4C6" w14:textId="2650FB5A" w:rsidR="006E147E" w:rsidRDefault="006E147E" w:rsidP="000C7196">
            <w:pPr>
              <w:pStyle w:val="TAC"/>
              <w:rPr>
                <w:ins w:id="474" w:author="Huawei" w:date="2024-11-08T17:09:00Z"/>
                <w:lang w:val="fr-FR"/>
              </w:rPr>
            </w:pPr>
            <w:ins w:id="475" w:author="Huawei" w:date="2024-11-08T17:09:00Z">
              <w:r>
                <w:rPr>
                  <w:lang w:val="fr-FR"/>
                </w:rPr>
                <w:t xml:space="preserve">Type = </w:t>
              </w:r>
            </w:ins>
            <w:ins w:id="476" w:author="Huawei" w:date="2024-11-08T17:11:00Z">
              <w:r w:rsidR="002A4EA2" w:rsidRPr="002A4EA2">
                <w:rPr>
                  <w:highlight w:val="yellow"/>
                  <w:lang w:val="sv-SE"/>
                </w:rPr>
                <w:t>X</w:t>
              </w:r>
            </w:ins>
            <w:ins w:id="477" w:author="Huawei" w:date="2024-11-08T17:09:00Z">
              <w:r>
                <w:rPr>
                  <w:lang w:val="fr-FR"/>
                </w:rPr>
                <w:t xml:space="preserve"> (decimal)</w:t>
              </w:r>
            </w:ins>
          </w:p>
        </w:tc>
        <w:tc>
          <w:tcPr>
            <w:tcW w:w="588" w:type="dxa"/>
            <w:tcBorders>
              <w:top w:val="nil"/>
              <w:left w:val="single" w:sz="4" w:space="0" w:color="auto"/>
              <w:bottom w:val="nil"/>
              <w:right w:val="single" w:sz="6" w:space="0" w:color="auto"/>
            </w:tcBorders>
          </w:tcPr>
          <w:p w14:paraId="37EFFEE6" w14:textId="77777777" w:rsidR="006E147E" w:rsidRDefault="006E147E" w:rsidP="000C7196">
            <w:pPr>
              <w:pStyle w:val="TAC"/>
              <w:rPr>
                <w:ins w:id="478" w:author="Huawei" w:date="2024-11-08T17:09:00Z"/>
                <w:lang w:val="fr-FR"/>
              </w:rPr>
            </w:pPr>
          </w:p>
        </w:tc>
      </w:tr>
      <w:tr w:rsidR="006E147E" w14:paraId="1465980B" w14:textId="77777777" w:rsidTr="000C7196">
        <w:trPr>
          <w:jc w:val="center"/>
          <w:ins w:id="479" w:author="Huawei" w:date="2024-11-08T17:09:00Z"/>
        </w:trPr>
        <w:tc>
          <w:tcPr>
            <w:tcW w:w="151" w:type="dxa"/>
            <w:tcBorders>
              <w:top w:val="nil"/>
              <w:left w:val="single" w:sz="6" w:space="0" w:color="auto"/>
              <w:bottom w:val="nil"/>
              <w:right w:val="nil"/>
            </w:tcBorders>
          </w:tcPr>
          <w:p w14:paraId="1D552EB8" w14:textId="77777777" w:rsidR="006E147E" w:rsidRDefault="006E147E" w:rsidP="000C7196">
            <w:pPr>
              <w:pStyle w:val="TAC"/>
              <w:rPr>
                <w:ins w:id="480" w:author="Huawei" w:date="2024-11-08T17:09:00Z"/>
                <w:lang w:val="fr-FR"/>
              </w:rPr>
            </w:pPr>
          </w:p>
        </w:tc>
        <w:tc>
          <w:tcPr>
            <w:tcW w:w="1104" w:type="dxa"/>
            <w:tcBorders>
              <w:top w:val="nil"/>
              <w:left w:val="nil"/>
              <w:bottom w:val="nil"/>
              <w:right w:val="single" w:sz="4" w:space="0" w:color="auto"/>
            </w:tcBorders>
            <w:hideMark/>
          </w:tcPr>
          <w:p w14:paraId="67EE0DA0" w14:textId="77777777" w:rsidR="006E147E" w:rsidRDefault="006E147E" w:rsidP="000C7196">
            <w:pPr>
              <w:pStyle w:val="TAC"/>
              <w:rPr>
                <w:ins w:id="481" w:author="Huawei" w:date="2024-11-08T17:09:00Z"/>
                <w:lang w:val="fr-FR"/>
              </w:rPr>
            </w:pPr>
            <w:ins w:id="482" w:author="Huawei" w:date="2024-11-08T17:09: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28DA996" w14:textId="77777777" w:rsidR="006E147E" w:rsidRDefault="006E147E" w:rsidP="000C7196">
            <w:pPr>
              <w:pStyle w:val="TAC"/>
              <w:rPr>
                <w:ins w:id="483" w:author="Huawei" w:date="2024-11-08T17:09:00Z"/>
                <w:lang w:val="fr-FR" w:eastAsia="zh-CN"/>
              </w:rPr>
            </w:pPr>
            <w:ins w:id="484" w:author="Huawei" w:date="2024-11-08T17:09:00Z">
              <w:r>
                <w:rPr>
                  <w:lang w:val="fr-FR"/>
                </w:rPr>
                <w:t>Length = n</w:t>
              </w:r>
            </w:ins>
          </w:p>
        </w:tc>
        <w:tc>
          <w:tcPr>
            <w:tcW w:w="588" w:type="dxa"/>
            <w:tcBorders>
              <w:top w:val="nil"/>
              <w:left w:val="single" w:sz="4" w:space="0" w:color="auto"/>
              <w:bottom w:val="nil"/>
              <w:right w:val="single" w:sz="6" w:space="0" w:color="auto"/>
            </w:tcBorders>
          </w:tcPr>
          <w:p w14:paraId="7FAFBFFF" w14:textId="77777777" w:rsidR="006E147E" w:rsidRDefault="006E147E" w:rsidP="000C7196">
            <w:pPr>
              <w:pStyle w:val="TAC"/>
              <w:rPr>
                <w:ins w:id="485" w:author="Huawei" w:date="2024-11-08T17:09:00Z"/>
                <w:lang w:val="fr-FR"/>
              </w:rPr>
            </w:pPr>
          </w:p>
        </w:tc>
      </w:tr>
      <w:tr w:rsidR="006E147E" w14:paraId="6F77CAEC" w14:textId="77777777" w:rsidTr="000C7196">
        <w:trPr>
          <w:jc w:val="center"/>
          <w:ins w:id="486" w:author="Huawei" w:date="2024-11-08T17:09:00Z"/>
        </w:trPr>
        <w:tc>
          <w:tcPr>
            <w:tcW w:w="151" w:type="dxa"/>
            <w:tcBorders>
              <w:top w:val="nil"/>
              <w:left w:val="single" w:sz="6" w:space="0" w:color="auto"/>
              <w:bottom w:val="nil"/>
              <w:right w:val="nil"/>
            </w:tcBorders>
          </w:tcPr>
          <w:p w14:paraId="1886A1F5" w14:textId="77777777" w:rsidR="006E147E" w:rsidRDefault="006E147E" w:rsidP="000C7196">
            <w:pPr>
              <w:pStyle w:val="TAC"/>
              <w:rPr>
                <w:ins w:id="487" w:author="Huawei" w:date="2024-11-08T17:09:00Z"/>
                <w:lang w:val="fr-FR"/>
              </w:rPr>
            </w:pPr>
          </w:p>
        </w:tc>
        <w:tc>
          <w:tcPr>
            <w:tcW w:w="1104" w:type="dxa"/>
            <w:tcBorders>
              <w:top w:val="nil"/>
              <w:left w:val="nil"/>
              <w:bottom w:val="nil"/>
              <w:right w:val="single" w:sz="4" w:space="0" w:color="auto"/>
            </w:tcBorders>
            <w:hideMark/>
          </w:tcPr>
          <w:p w14:paraId="0000042E" w14:textId="77777777" w:rsidR="006E147E" w:rsidRDefault="006E147E" w:rsidP="000C7196">
            <w:pPr>
              <w:pStyle w:val="TAC"/>
              <w:rPr>
                <w:ins w:id="488" w:author="Huawei" w:date="2024-11-08T17:09:00Z"/>
                <w:lang w:val="fr-FR"/>
              </w:rPr>
            </w:pPr>
            <w:ins w:id="489" w:author="Huawei" w:date="2024-11-08T17:09: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1BAD19D3" w14:textId="77777777" w:rsidR="006E147E" w:rsidRDefault="006E147E" w:rsidP="000C7196">
            <w:pPr>
              <w:pStyle w:val="TAC"/>
              <w:rPr>
                <w:ins w:id="490" w:author="Huawei" w:date="2024-11-08T17:09:00Z"/>
                <w:lang w:val="fr-FR"/>
              </w:rPr>
            </w:pPr>
            <w:ins w:id="491" w:author="Huawei" w:date="2024-11-08T17:09: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AC48792" w14:textId="77777777" w:rsidR="006E147E" w:rsidRDefault="006E147E" w:rsidP="000C7196">
            <w:pPr>
              <w:pStyle w:val="TAC"/>
              <w:rPr>
                <w:ins w:id="492" w:author="Huawei" w:date="2024-11-08T17:09:00Z"/>
                <w:lang w:val="fr-FR"/>
              </w:rPr>
            </w:pPr>
            <w:ins w:id="493" w:author="Huawei" w:date="2024-11-08T17:09:00Z">
              <w:r>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4091E473" w14:textId="77777777" w:rsidR="006E147E" w:rsidRDefault="006E147E" w:rsidP="000C7196">
            <w:pPr>
              <w:pStyle w:val="TAC"/>
              <w:rPr>
                <w:ins w:id="494" w:author="Huawei" w:date="2024-11-08T17:09:00Z"/>
                <w:lang w:val="fr-FR"/>
              </w:rPr>
            </w:pPr>
            <w:ins w:id="495" w:author="Huawei" w:date="2024-11-08T17:09:00Z">
              <w:r>
                <w:rPr>
                  <w:lang w:val="fr-FR"/>
                </w:rPr>
                <w:t>V6</w:t>
              </w:r>
            </w:ins>
          </w:p>
        </w:tc>
        <w:tc>
          <w:tcPr>
            <w:tcW w:w="588" w:type="dxa"/>
            <w:tcBorders>
              <w:top w:val="nil"/>
              <w:left w:val="single" w:sz="4" w:space="0" w:color="auto"/>
              <w:bottom w:val="nil"/>
              <w:right w:val="single" w:sz="6" w:space="0" w:color="auto"/>
            </w:tcBorders>
          </w:tcPr>
          <w:p w14:paraId="37F5E5A5" w14:textId="77777777" w:rsidR="006E147E" w:rsidRDefault="006E147E" w:rsidP="000C7196">
            <w:pPr>
              <w:pStyle w:val="TAC"/>
              <w:rPr>
                <w:ins w:id="496" w:author="Huawei" w:date="2024-11-08T17:09:00Z"/>
                <w:lang w:val="fr-FR"/>
              </w:rPr>
            </w:pPr>
          </w:p>
        </w:tc>
      </w:tr>
      <w:tr w:rsidR="006E147E" w14:paraId="3C71707D" w14:textId="77777777" w:rsidTr="000C7196">
        <w:trPr>
          <w:jc w:val="center"/>
          <w:ins w:id="497" w:author="Huawei" w:date="2024-11-08T17:09:00Z"/>
        </w:trPr>
        <w:tc>
          <w:tcPr>
            <w:tcW w:w="151" w:type="dxa"/>
            <w:tcBorders>
              <w:top w:val="nil"/>
              <w:left w:val="single" w:sz="6" w:space="0" w:color="auto"/>
              <w:bottom w:val="nil"/>
              <w:right w:val="nil"/>
            </w:tcBorders>
          </w:tcPr>
          <w:p w14:paraId="61B0B3B9" w14:textId="77777777" w:rsidR="006E147E" w:rsidRDefault="006E147E" w:rsidP="000C7196">
            <w:pPr>
              <w:pStyle w:val="TAC"/>
              <w:rPr>
                <w:ins w:id="498" w:author="Huawei" w:date="2024-11-08T17:09:00Z"/>
                <w:lang w:val="fr-FR"/>
              </w:rPr>
            </w:pPr>
          </w:p>
        </w:tc>
        <w:tc>
          <w:tcPr>
            <w:tcW w:w="1104" w:type="dxa"/>
            <w:tcBorders>
              <w:top w:val="nil"/>
              <w:left w:val="nil"/>
              <w:bottom w:val="nil"/>
              <w:right w:val="single" w:sz="4" w:space="0" w:color="auto"/>
            </w:tcBorders>
            <w:hideMark/>
          </w:tcPr>
          <w:p w14:paraId="52EBA0F0" w14:textId="77777777" w:rsidR="006E147E" w:rsidRDefault="006E147E" w:rsidP="000C7196">
            <w:pPr>
              <w:pStyle w:val="TAC"/>
              <w:rPr>
                <w:ins w:id="499" w:author="Huawei" w:date="2024-11-08T17:09:00Z"/>
                <w:lang w:val="fr-FR" w:eastAsia="zh-CN"/>
              </w:rPr>
            </w:pPr>
            <w:ins w:id="500" w:author="Huawei" w:date="2024-11-08T17:09: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48A0422" w14:textId="77777777" w:rsidR="006E147E" w:rsidRDefault="006E147E" w:rsidP="000C7196">
            <w:pPr>
              <w:pStyle w:val="TAC"/>
              <w:rPr>
                <w:ins w:id="501" w:author="Huawei" w:date="2024-11-08T17:09:00Z"/>
                <w:lang w:val="fr-FR" w:eastAsia="zh-CN"/>
              </w:rPr>
            </w:pPr>
            <w:ins w:id="502" w:author="Huawei" w:date="2024-11-08T17:09:00Z">
              <w:r>
                <w:rPr>
                  <w:lang w:val="fr-FR" w:eastAsia="zh-CN"/>
                </w:rPr>
                <w:t>IPv4 Address</w:t>
              </w:r>
            </w:ins>
          </w:p>
        </w:tc>
        <w:tc>
          <w:tcPr>
            <w:tcW w:w="588" w:type="dxa"/>
            <w:tcBorders>
              <w:top w:val="nil"/>
              <w:left w:val="single" w:sz="4" w:space="0" w:color="auto"/>
              <w:bottom w:val="nil"/>
              <w:right w:val="single" w:sz="6" w:space="0" w:color="auto"/>
            </w:tcBorders>
          </w:tcPr>
          <w:p w14:paraId="2DCD6A3D" w14:textId="77777777" w:rsidR="006E147E" w:rsidRDefault="006E147E" w:rsidP="000C7196">
            <w:pPr>
              <w:pStyle w:val="TAC"/>
              <w:rPr>
                <w:ins w:id="503" w:author="Huawei" w:date="2024-11-08T17:09:00Z"/>
                <w:lang w:val="fr-FR"/>
              </w:rPr>
            </w:pPr>
          </w:p>
        </w:tc>
      </w:tr>
      <w:tr w:rsidR="006E147E" w14:paraId="21C23B3F" w14:textId="77777777" w:rsidTr="00A02D76">
        <w:trPr>
          <w:jc w:val="center"/>
          <w:ins w:id="504" w:author="Huawei" w:date="2024-11-08T17:09:00Z"/>
        </w:trPr>
        <w:tc>
          <w:tcPr>
            <w:tcW w:w="151" w:type="dxa"/>
            <w:tcBorders>
              <w:top w:val="nil"/>
              <w:left w:val="single" w:sz="6" w:space="0" w:color="auto"/>
              <w:bottom w:val="nil"/>
              <w:right w:val="nil"/>
            </w:tcBorders>
          </w:tcPr>
          <w:p w14:paraId="66F54C71" w14:textId="77777777" w:rsidR="006E147E" w:rsidRDefault="006E147E" w:rsidP="000C7196">
            <w:pPr>
              <w:pStyle w:val="TAC"/>
              <w:rPr>
                <w:ins w:id="505" w:author="Huawei" w:date="2024-11-08T17:09:00Z"/>
                <w:lang w:val="fr-FR"/>
              </w:rPr>
            </w:pPr>
          </w:p>
        </w:tc>
        <w:tc>
          <w:tcPr>
            <w:tcW w:w="1104" w:type="dxa"/>
            <w:tcBorders>
              <w:top w:val="nil"/>
              <w:left w:val="nil"/>
              <w:bottom w:val="nil"/>
              <w:right w:val="single" w:sz="4" w:space="0" w:color="auto"/>
            </w:tcBorders>
            <w:hideMark/>
          </w:tcPr>
          <w:p w14:paraId="6B826D81" w14:textId="77777777" w:rsidR="006E147E" w:rsidRDefault="006E147E" w:rsidP="000C7196">
            <w:pPr>
              <w:pStyle w:val="TAC"/>
              <w:rPr>
                <w:ins w:id="506" w:author="Huawei" w:date="2024-11-08T17:09:00Z"/>
                <w:lang w:val="fr-FR" w:eastAsia="zh-CN"/>
              </w:rPr>
            </w:pPr>
            <w:ins w:id="507" w:author="Huawei" w:date="2024-11-08T17:09: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5AFE1A2" w14:textId="77777777" w:rsidR="006E147E" w:rsidRDefault="006E147E" w:rsidP="000C7196">
            <w:pPr>
              <w:pStyle w:val="TAC"/>
              <w:rPr>
                <w:ins w:id="508" w:author="Huawei" w:date="2024-11-08T17:09:00Z"/>
                <w:lang w:val="fr-FR" w:eastAsia="zh-CN"/>
              </w:rPr>
            </w:pPr>
            <w:ins w:id="509" w:author="Huawei" w:date="2024-11-08T17:09:00Z">
              <w:r>
                <w:rPr>
                  <w:lang w:val="fr-FR" w:eastAsia="zh-CN"/>
                </w:rPr>
                <w:t>IPv6 Address</w:t>
              </w:r>
            </w:ins>
          </w:p>
        </w:tc>
        <w:tc>
          <w:tcPr>
            <w:tcW w:w="588" w:type="dxa"/>
            <w:tcBorders>
              <w:top w:val="nil"/>
              <w:left w:val="single" w:sz="4" w:space="0" w:color="auto"/>
              <w:bottom w:val="nil"/>
              <w:right w:val="single" w:sz="6" w:space="0" w:color="auto"/>
            </w:tcBorders>
          </w:tcPr>
          <w:p w14:paraId="476FA964" w14:textId="77777777" w:rsidR="006E147E" w:rsidRDefault="006E147E" w:rsidP="000C7196">
            <w:pPr>
              <w:pStyle w:val="TAC"/>
              <w:rPr>
                <w:ins w:id="510" w:author="Huawei" w:date="2024-11-08T17:09:00Z"/>
                <w:lang w:val="fr-FR"/>
              </w:rPr>
            </w:pPr>
          </w:p>
        </w:tc>
      </w:tr>
      <w:tr w:rsidR="00A02D76" w14:paraId="56FED2F3" w14:textId="77777777" w:rsidTr="00A02D76">
        <w:trPr>
          <w:jc w:val="center"/>
          <w:ins w:id="511" w:author="Huawei" w:date="2024-11-08T18:53:00Z"/>
        </w:trPr>
        <w:tc>
          <w:tcPr>
            <w:tcW w:w="151" w:type="dxa"/>
            <w:tcBorders>
              <w:top w:val="nil"/>
              <w:left w:val="single" w:sz="6" w:space="0" w:color="auto"/>
              <w:bottom w:val="single" w:sz="6" w:space="0" w:color="auto"/>
              <w:right w:val="nil"/>
            </w:tcBorders>
          </w:tcPr>
          <w:p w14:paraId="2745F8AA" w14:textId="77777777" w:rsidR="00A02D76" w:rsidRDefault="00A02D76" w:rsidP="00A02D76">
            <w:pPr>
              <w:pStyle w:val="TAC"/>
              <w:rPr>
                <w:ins w:id="512" w:author="Huawei" w:date="2024-11-08T18:53:00Z"/>
                <w:lang w:val="fr-FR"/>
              </w:rPr>
            </w:pPr>
          </w:p>
        </w:tc>
        <w:tc>
          <w:tcPr>
            <w:tcW w:w="1104" w:type="dxa"/>
            <w:tcBorders>
              <w:top w:val="nil"/>
              <w:left w:val="nil"/>
              <w:bottom w:val="single" w:sz="6" w:space="0" w:color="auto"/>
              <w:right w:val="single" w:sz="4" w:space="0" w:color="auto"/>
            </w:tcBorders>
          </w:tcPr>
          <w:p w14:paraId="42614A1B" w14:textId="718A1AE9" w:rsidR="00A02D76" w:rsidRPr="002C447B" w:rsidRDefault="00A02D76" w:rsidP="00A02D76">
            <w:pPr>
              <w:pStyle w:val="TAC"/>
              <w:rPr>
                <w:ins w:id="513" w:author="Huawei" w:date="2024-11-08T18:53:00Z"/>
              </w:rPr>
            </w:pPr>
            <w:ins w:id="514" w:author="Huawei" w:date="2024-11-08T18:54:00Z">
              <w:r w:rsidRPr="00441CD0">
                <w:rPr>
                  <w:lang w:val="sv-SE"/>
                </w:rPr>
                <w:t>k to (n+4)</w:t>
              </w:r>
            </w:ins>
          </w:p>
        </w:tc>
        <w:tc>
          <w:tcPr>
            <w:tcW w:w="4711" w:type="dxa"/>
            <w:gridSpan w:val="8"/>
            <w:tcBorders>
              <w:top w:val="single" w:sz="4" w:space="0" w:color="auto"/>
              <w:left w:val="single" w:sz="4" w:space="0" w:color="auto"/>
              <w:bottom w:val="single" w:sz="6" w:space="0" w:color="auto"/>
              <w:right w:val="single" w:sz="4" w:space="0" w:color="auto"/>
            </w:tcBorders>
          </w:tcPr>
          <w:p w14:paraId="2964B810" w14:textId="5A3754FA" w:rsidR="00A02D76" w:rsidRDefault="00A02D76" w:rsidP="00A02D76">
            <w:pPr>
              <w:pStyle w:val="TAC"/>
              <w:rPr>
                <w:ins w:id="515" w:author="Huawei" w:date="2024-11-08T18:53:00Z"/>
                <w:lang w:val="fr-FR" w:eastAsia="zh-CN"/>
              </w:rPr>
            </w:pPr>
            <w:ins w:id="516" w:author="Huawei" w:date="2024-11-08T18:54:00Z">
              <w:r w:rsidRPr="00441CD0">
                <w:rPr>
                  <w:lang w:val="sv-SE"/>
                </w:rPr>
                <w:t>These octet(s) is/are present only if explicitly specified</w:t>
              </w:r>
            </w:ins>
          </w:p>
        </w:tc>
        <w:tc>
          <w:tcPr>
            <w:tcW w:w="588" w:type="dxa"/>
            <w:tcBorders>
              <w:top w:val="nil"/>
              <w:left w:val="single" w:sz="4" w:space="0" w:color="auto"/>
              <w:bottom w:val="single" w:sz="6" w:space="0" w:color="auto"/>
              <w:right w:val="single" w:sz="6" w:space="0" w:color="auto"/>
            </w:tcBorders>
          </w:tcPr>
          <w:p w14:paraId="17F617E1" w14:textId="77777777" w:rsidR="00A02D76" w:rsidRDefault="00A02D76" w:rsidP="00A02D76">
            <w:pPr>
              <w:pStyle w:val="TAC"/>
              <w:rPr>
                <w:ins w:id="517" w:author="Huawei" w:date="2024-11-08T18:53:00Z"/>
                <w:lang w:val="fr-FR"/>
              </w:rPr>
            </w:pPr>
          </w:p>
        </w:tc>
      </w:tr>
    </w:tbl>
    <w:p w14:paraId="3367922A" w14:textId="5AAEF5FD" w:rsidR="006E147E" w:rsidRDefault="006E147E" w:rsidP="006E147E">
      <w:pPr>
        <w:pStyle w:val="TF"/>
        <w:rPr>
          <w:ins w:id="518" w:author="Huawei" w:date="2024-11-08T17:09:00Z"/>
          <w:lang w:eastAsia="ja-JP"/>
        </w:rPr>
      </w:pPr>
      <w:bookmarkStart w:id="519" w:name="_CRFigure8_2_1991"/>
      <w:ins w:id="520" w:author="Huawei" w:date="2024-11-08T17:09:00Z">
        <w:r>
          <w:t xml:space="preserve">Figure </w:t>
        </w:r>
        <w:bookmarkEnd w:id="519"/>
        <w:r>
          <w:rPr>
            <w:lang w:eastAsia="zh-CN"/>
          </w:rPr>
          <w:t>8</w:t>
        </w:r>
        <w:r>
          <w:rPr>
            <w:lang w:eastAsia="ja-JP"/>
          </w:rPr>
          <w:t>.</w:t>
        </w:r>
        <w:r>
          <w:rPr>
            <w:lang w:val="en-US" w:eastAsia="ja-JP"/>
          </w:rPr>
          <w:t>2.</w:t>
        </w:r>
      </w:ins>
      <w:ins w:id="521" w:author="Huawei" w:date="2024-11-08T17:10:00Z">
        <w:r w:rsidR="002A4EA2" w:rsidRPr="002A4EA2">
          <w:rPr>
            <w:highlight w:val="yellow"/>
            <w:lang w:val="en-US" w:eastAsia="ja-JP"/>
          </w:rPr>
          <w:t>X</w:t>
        </w:r>
      </w:ins>
      <w:ins w:id="522" w:author="Huawei" w:date="2024-11-08T17:09:00Z">
        <w:r>
          <w:rPr>
            <w:lang w:eastAsia="zh-CN"/>
          </w:rPr>
          <w:t>-</w:t>
        </w:r>
        <w:r>
          <w:rPr>
            <w:lang w:eastAsia="ja-JP"/>
          </w:rPr>
          <w:t>1</w:t>
        </w:r>
        <w:r>
          <w:t xml:space="preserve">: </w:t>
        </w:r>
      </w:ins>
      <w:proofErr w:type="spellStart"/>
      <w:ins w:id="523" w:author="Huawei" w:date="2024-11-08T17:10:00Z">
        <w:r w:rsidR="002A4EA2">
          <w:t>MoQ</w:t>
        </w:r>
        <w:proofErr w:type="spellEnd"/>
        <w:r w:rsidR="002A4EA2">
          <w:t xml:space="preserve"> </w:t>
        </w:r>
      </w:ins>
      <w:ins w:id="524" w:author="Huawei" w:date="2024-11-08T17:16:00Z">
        <w:r w:rsidR="00507B89">
          <w:t>R</w:t>
        </w:r>
      </w:ins>
      <w:ins w:id="525" w:author="Huawei" w:date="2024-11-08T17:10:00Z">
        <w:r w:rsidR="002A4EA2">
          <w:t>elay</w:t>
        </w:r>
      </w:ins>
      <w:ins w:id="526" w:author="Huawei" w:date="2024-11-08T17:09:00Z">
        <w:r>
          <w:t xml:space="preserve"> </w:t>
        </w:r>
        <w:r>
          <w:rPr>
            <w:lang w:val="fr-FR"/>
          </w:rPr>
          <w:t>IP Address</w:t>
        </w:r>
      </w:ins>
    </w:p>
    <w:p w14:paraId="275F2A87" w14:textId="77777777" w:rsidR="006E147E" w:rsidRDefault="006E147E" w:rsidP="006E147E">
      <w:pPr>
        <w:rPr>
          <w:ins w:id="527" w:author="Huawei" w:date="2024-11-08T17:09:00Z"/>
        </w:rPr>
      </w:pPr>
      <w:ins w:id="528" w:author="Huawei" w:date="2024-11-08T17:09:00Z">
        <w:r>
          <w:t>The following flags are coded within Octet 5:</w:t>
        </w:r>
      </w:ins>
    </w:p>
    <w:p w14:paraId="08EF4BA5" w14:textId="2CCEC8A2" w:rsidR="006E147E" w:rsidRDefault="006E147E" w:rsidP="006E147E">
      <w:pPr>
        <w:pStyle w:val="B1"/>
        <w:rPr>
          <w:ins w:id="529" w:author="Huawei" w:date="2024-11-08T17:09:00Z"/>
        </w:rPr>
      </w:pPr>
      <w:ins w:id="530" w:author="Huawei" w:date="2024-11-08T17:09:00Z">
        <w:r>
          <w:lastRenderedPageBreak/>
          <w:t>-</w:t>
        </w:r>
        <w:r>
          <w:tab/>
          <w:t xml:space="preserve">Bit 1 – V6: If this bit is set to "1", then the IPv6 address field shall be present in the </w:t>
        </w:r>
      </w:ins>
      <w:proofErr w:type="spellStart"/>
      <w:ins w:id="531" w:author="Huawei" w:date="2024-11-08T17:16:00Z">
        <w:r w:rsidR="00507B89">
          <w:t>MoQ</w:t>
        </w:r>
        <w:proofErr w:type="spellEnd"/>
        <w:r w:rsidR="00507B89">
          <w:t xml:space="preserve"> Relay</w:t>
        </w:r>
      </w:ins>
      <w:ins w:id="532" w:author="Huawei" w:date="2024-11-08T17:09:00Z">
        <w:r>
          <w:t xml:space="preserve"> </w:t>
        </w:r>
        <w:r w:rsidRPr="00AF2831">
          <w:rPr>
            <w:lang w:val="en-US"/>
          </w:rPr>
          <w:t>IP</w:t>
        </w:r>
      </w:ins>
      <w:ins w:id="533" w:author="Huawei" w:date="2024-11-08T18:41:00Z">
        <w:r w:rsidR="00D57B44">
          <w:rPr>
            <w:lang w:val="en-US"/>
          </w:rPr>
          <w:t>v6</w:t>
        </w:r>
      </w:ins>
      <w:ins w:id="534" w:author="Huawei" w:date="2024-11-08T17:09:00Z">
        <w:r w:rsidRPr="00AF2831">
          <w:rPr>
            <w:lang w:val="en-US"/>
          </w:rPr>
          <w:t xml:space="preserve"> Address</w:t>
        </w:r>
        <w:r>
          <w:t>, otherwise the IPv6 address field shall not be present.</w:t>
        </w:r>
      </w:ins>
    </w:p>
    <w:p w14:paraId="5F35C12C" w14:textId="0764A2A3" w:rsidR="006E147E" w:rsidRDefault="006E147E" w:rsidP="006E147E">
      <w:pPr>
        <w:pStyle w:val="B1"/>
        <w:rPr>
          <w:ins w:id="535" w:author="Huawei" w:date="2024-11-08T17:09:00Z"/>
        </w:rPr>
      </w:pPr>
      <w:ins w:id="536" w:author="Huawei" w:date="2024-11-08T17:09:00Z">
        <w:r>
          <w:t>-</w:t>
        </w:r>
        <w:r>
          <w:tab/>
          <w:t xml:space="preserve">Bit 2 – V4: If this bit is set to "1", then the IPv4 address field shall be present in the </w:t>
        </w:r>
      </w:ins>
      <w:proofErr w:type="spellStart"/>
      <w:ins w:id="537" w:author="Huawei" w:date="2024-11-08T17:16:00Z">
        <w:r w:rsidR="00507B89">
          <w:t>MoQ</w:t>
        </w:r>
        <w:proofErr w:type="spellEnd"/>
        <w:r w:rsidR="00507B89">
          <w:t xml:space="preserve"> Relay</w:t>
        </w:r>
      </w:ins>
      <w:ins w:id="538" w:author="Huawei" w:date="2024-11-08T17:09:00Z">
        <w:r>
          <w:t xml:space="preserve"> </w:t>
        </w:r>
        <w:r w:rsidRPr="00AF2831">
          <w:rPr>
            <w:lang w:val="en-US"/>
          </w:rPr>
          <w:t>IP</w:t>
        </w:r>
      </w:ins>
      <w:ins w:id="539" w:author="Huawei" w:date="2024-11-08T18:41:00Z">
        <w:r w:rsidR="00D57B44">
          <w:rPr>
            <w:lang w:val="en-US"/>
          </w:rPr>
          <w:t>v4</w:t>
        </w:r>
      </w:ins>
      <w:ins w:id="540" w:author="Huawei" w:date="2024-11-08T17:09:00Z">
        <w:r w:rsidRPr="00AF2831">
          <w:rPr>
            <w:lang w:val="en-US"/>
          </w:rPr>
          <w:t xml:space="preserve"> Address</w:t>
        </w:r>
        <w:r>
          <w:t>, otherwise the IPv4 address field shall not be present.</w:t>
        </w:r>
      </w:ins>
    </w:p>
    <w:p w14:paraId="2C4092B9" w14:textId="77777777" w:rsidR="006E147E" w:rsidRDefault="006E147E" w:rsidP="006E147E">
      <w:pPr>
        <w:pStyle w:val="B1"/>
        <w:rPr>
          <w:ins w:id="541" w:author="Huawei" w:date="2024-11-08T17:09:00Z"/>
        </w:rPr>
      </w:pPr>
      <w:ins w:id="542" w:author="Huawei" w:date="2024-11-08T17:09:00Z">
        <w:r>
          <w:t>-</w:t>
        </w:r>
        <w:r>
          <w:tab/>
          <w:t xml:space="preserve">Bit 3 to 8 </w:t>
        </w:r>
        <w:r>
          <w:rPr>
            <w:noProof/>
          </w:rPr>
          <w:t>Spare, for future use and set to "0"</w:t>
        </w:r>
        <w:r>
          <w:t>.</w:t>
        </w:r>
      </w:ins>
    </w:p>
    <w:p w14:paraId="04698BB7" w14:textId="488FCE44" w:rsidR="009C0B44" w:rsidRPr="006E147E" w:rsidDel="002A4EA2" w:rsidRDefault="006E147E">
      <w:pPr>
        <w:rPr>
          <w:del w:id="543" w:author="Huawei" w:date="2024-11-08T17:11:00Z"/>
        </w:rPr>
      </w:pPr>
      <w:ins w:id="544" w:author="Huawei" w:date="2024-11-08T17:09:00Z">
        <w:r>
          <w:t>Octets "p to (p+3)" or "q to (q+15)" (IPv4 address / IPv6 address fields), if present, shall contain the address value.</w:t>
        </w:r>
      </w:ins>
    </w:p>
    <w:p w14:paraId="4B8E331E" w14:textId="294BF17F" w:rsidR="009C0B44" w:rsidRDefault="009C0B44">
      <w:pPr>
        <w:rPr>
          <w:noProof/>
          <w:lang w:eastAsia="zh-CN"/>
        </w:rPr>
      </w:pPr>
    </w:p>
    <w:p w14:paraId="7CC8C95A" w14:textId="77777777" w:rsidR="009C0B44" w:rsidRPr="006B5418" w:rsidRDefault="009C0B44" w:rsidP="009C0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617C68AE" w14:textId="77777777" w:rsidR="009C0B44" w:rsidRPr="00422C0F" w:rsidRDefault="009C0B44">
      <w:pPr>
        <w:rPr>
          <w:noProof/>
          <w:lang w:eastAsia="zh-CN"/>
        </w:rPr>
      </w:pPr>
    </w:p>
    <w:sectPr w:rsidR="009C0B44" w:rsidRPr="00422C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3C189" w14:textId="77777777" w:rsidR="00C2028C" w:rsidRDefault="00C2028C">
      <w:r>
        <w:separator/>
      </w:r>
    </w:p>
  </w:endnote>
  <w:endnote w:type="continuationSeparator" w:id="0">
    <w:p w14:paraId="70542E32" w14:textId="77777777" w:rsidR="00C2028C" w:rsidRDefault="00C2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C9B24" w14:textId="77777777" w:rsidR="00C2028C" w:rsidRDefault="00C2028C">
      <w:r>
        <w:separator/>
      </w:r>
    </w:p>
  </w:footnote>
  <w:footnote w:type="continuationSeparator" w:id="0">
    <w:p w14:paraId="7760118B" w14:textId="77777777" w:rsidR="00C2028C" w:rsidRDefault="00C20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A3A" w:rsidRDefault="00415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A3A" w:rsidRDefault="00415A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A3A" w:rsidRDefault="00415A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A3A" w:rsidRDefault="00415A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22"/>
  </w:num>
  <w:num w:numId="14">
    <w:abstractNumId w:val="20"/>
  </w:num>
  <w:num w:numId="15">
    <w:abstractNumId w:val="18"/>
  </w:num>
  <w:num w:numId="16">
    <w:abstractNumId w:val="12"/>
  </w:num>
  <w:num w:numId="17">
    <w:abstractNumId w:val="13"/>
  </w:num>
  <w:num w:numId="18">
    <w:abstractNumId w:val="16"/>
  </w:num>
  <w:num w:numId="19">
    <w:abstractNumId w:val="2"/>
  </w:num>
  <w:num w:numId="20">
    <w:abstractNumId w:val="1"/>
  </w:num>
  <w:num w:numId="21">
    <w:abstractNumId w:val="0"/>
  </w:num>
  <w:num w:numId="22">
    <w:abstractNumId w:val="14"/>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26"/>
    <w:rsid w:val="000638F5"/>
    <w:rsid w:val="00070E09"/>
    <w:rsid w:val="000911B5"/>
    <w:rsid w:val="000A6394"/>
    <w:rsid w:val="000A67ED"/>
    <w:rsid w:val="000B1FF6"/>
    <w:rsid w:val="000B329A"/>
    <w:rsid w:val="000B4718"/>
    <w:rsid w:val="000B7FED"/>
    <w:rsid w:val="000C038A"/>
    <w:rsid w:val="000C0F30"/>
    <w:rsid w:val="000C6598"/>
    <w:rsid w:val="000C7196"/>
    <w:rsid w:val="000D44B3"/>
    <w:rsid w:val="001354C3"/>
    <w:rsid w:val="00145D43"/>
    <w:rsid w:val="00151CAE"/>
    <w:rsid w:val="00160DC7"/>
    <w:rsid w:val="001622AB"/>
    <w:rsid w:val="00174AD6"/>
    <w:rsid w:val="00191AF3"/>
    <w:rsid w:val="00192C46"/>
    <w:rsid w:val="001944B4"/>
    <w:rsid w:val="001A08B3"/>
    <w:rsid w:val="001A7B60"/>
    <w:rsid w:val="001B52F0"/>
    <w:rsid w:val="001B7A65"/>
    <w:rsid w:val="001D7EDF"/>
    <w:rsid w:val="001E127F"/>
    <w:rsid w:val="001E41F3"/>
    <w:rsid w:val="002547FF"/>
    <w:rsid w:val="0026004D"/>
    <w:rsid w:val="002640DD"/>
    <w:rsid w:val="00275D12"/>
    <w:rsid w:val="00284FEB"/>
    <w:rsid w:val="002860C4"/>
    <w:rsid w:val="002A4EA2"/>
    <w:rsid w:val="002B5741"/>
    <w:rsid w:val="002D2D34"/>
    <w:rsid w:val="002E472E"/>
    <w:rsid w:val="00305409"/>
    <w:rsid w:val="003609EF"/>
    <w:rsid w:val="0036231A"/>
    <w:rsid w:val="00374DD4"/>
    <w:rsid w:val="003E1A36"/>
    <w:rsid w:val="00410371"/>
    <w:rsid w:val="004136BB"/>
    <w:rsid w:val="00415A3A"/>
    <w:rsid w:val="00422C0F"/>
    <w:rsid w:val="004242F1"/>
    <w:rsid w:val="004273BA"/>
    <w:rsid w:val="0044430F"/>
    <w:rsid w:val="00452AC1"/>
    <w:rsid w:val="004A6870"/>
    <w:rsid w:val="004B75B7"/>
    <w:rsid w:val="00502430"/>
    <w:rsid w:val="005049D3"/>
    <w:rsid w:val="00507B89"/>
    <w:rsid w:val="00512E46"/>
    <w:rsid w:val="005141D9"/>
    <w:rsid w:val="0051580D"/>
    <w:rsid w:val="00547111"/>
    <w:rsid w:val="00560385"/>
    <w:rsid w:val="005875A5"/>
    <w:rsid w:val="00592D74"/>
    <w:rsid w:val="005A48DF"/>
    <w:rsid w:val="005C1CE3"/>
    <w:rsid w:val="005E2C44"/>
    <w:rsid w:val="005F56DF"/>
    <w:rsid w:val="005F7D99"/>
    <w:rsid w:val="00621188"/>
    <w:rsid w:val="006257ED"/>
    <w:rsid w:val="00627BF7"/>
    <w:rsid w:val="0064455E"/>
    <w:rsid w:val="00653DE4"/>
    <w:rsid w:val="00665C47"/>
    <w:rsid w:val="00695808"/>
    <w:rsid w:val="006B46FB"/>
    <w:rsid w:val="006C41A6"/>
    <w:rsid w:val="006E147E"/>
    <w:rsid w:val="006E21FB"/>
    <w:rsid w:val="00700BA8"/>
    <w:rsid w:val="00766FA6"/>
    <w:rsid w:val="00792342"/>
    <w:rsid w:val="00794706"/>
    <w:rsid w:val="007977A8"/>
    <w:rsid w:val="007A189A"/>
    <w:rsid w:val="007B512A"/>
    <w:rsid w:val="007C2097"/>
    <w:rsid w:val="007D6A07"/>
    <w:rsid w:val="007E5BEA"/>
    <w:rsid w:val="007F7259"/>
    <w:rsid w:val="008040A8"/>
    <w:rsid w:val="00812A98"/>
    <w:rsid w:val="00817A24"/>
    <w:rsid w:val="00821C88"/>
    <w:rsid w:val="008279FA"/>
    <w:rsid w:val="008626E7"/>
    <w:rsid w:val="00870EE7"/>
    <w:rsid w:val="00876745"/>
    <w:rsid w:val="008863B9"/>
    <w:rsid w:val="00892317"/>
    <w:rsid w:val="008A45A6"/>
    <w:rsid w:val="008D3CCC"/>
    <w:rsid w:val="008F3789"/>
    <w:rsid w:val="008F686C"/>
    <w:rsid w:val="009148DE"/>
    <w:rsid w:val="00920B9F"/>
    <w:rsid w:val="00922FDB"/>
    <w:rsid w:val="00941E30"/>
    <w:rsid w:val="009531B0"/>
    <w:rsid w:val="009741B3"/>
    <w:rsid w:val="009777D9"/>
    <w:rsid w:val="00981C7D"/>
    <w:rsid w:val="0099164B"/>
    <w:rsid w:val="00991B88"/>
    <w:rsid w:val="009A41D5"/>
    <w:rsid w:val="009A5753"/>
    <w:rsid w:val="009A579D"/>
    <w:rsid w:val="009A752C"/>
    <w:rsid w:val="009B2AF4"/>
    <w:rsid w:val="009B3932"/>
    <w:rsid w:val="009C0B44"/>
    <w:rsid w:val="009D614B"/>
    <w:rsid w:val="009E3297"/>
    <w:rsid w:val="009F734F"/>
    <w:rsid w:val="00A02D76"/>
    <w:rsid w:val="00A246B6"/>
    <w:rsid w:val="00A47E70"/>
    <w:rsid w:val="00A50CF0"/>
    <w:rsid w:val="00A606F5"/>
    <w:rsid w:val="00A7671C"/>
    <w:rsid w:val="00AA2CBC"/>
    <w:rsid w:val="00AC5820"/>
    <w:rsid w:val="00AD1CD8"/>
    <w:rsid w:val="00AD66A7"/>
    <w:rsid w:val="00B23555"/>
    <w:rsid w:val="00B258BB"/>
    <w:rsid w:val="00B56675"/>
    <w:rsid w:val="00B67B97"/>
    <w:rsid w:val="00B93DAD"/>
    <w:rsid w:val="00B968C8"/>
    <w:rsid w:val="00BA0325"/>
    <w:rsid w:val="00BA2ADD"/>
    <w:rsid w:val="00BA3EC5"/>
    <w:rsid w:val="00BA51D9"/>
    <w:rsid w:val="00BB5DFC"/>
    <w:rsid w:val="00BD279D"/>
    <w:rsid w:val="00BD6BB8"/>
    <w:rsid w:val="00BE3642"/>
    <w:rsid w:val="00C2028C"/>
    <w:rsid w:val="00C3560E"/>
    <w:rsid w:val="00C374D4"/>
    <w:rsid w:val="00C556CD"/>
    <w:rsid w:val="00C629A1"/>
    <w:rsid w:val="00C66BA2"/>
    <w:rsid w:val="00C8638A"/>
    <w:rsid w:val="00C870F6"/>
    <w:rsid w:val="00C95985"/>
    <w:rsid w:val="00CC5026"/>
    <w:rsid w:val="00CC68D0"/>
    <w:rsid w:val="00CD37A7"/>
    <w:rsid w:val="00D03F9A"/>
    <w:rsid w:val="00D0499F"/>
    <w:rsid w:val="00D06D51"/>
    <w:rsid w:val="00D24991"/>
    <w:rsid w:val="00D354A0"/>
    <w:rsid w:val="00D474B4"/>
    <w:rsid w:val="00D50255"/>
    <w:rsid w:val="00D57B44"/>
    <w:rsid w:val="00D60D44"/>
    <w:rsid w:val="00D66520"/>
    <w:rsid w:val="00D82419"/>
    <w:rsid w:val="00D84AE9"/>
    <w:rsid w:val="00D9124E"/>
    <w:rsid w:val="00DB636C"/>
    <w:rsid w:val="00DE34CF"/>
    <w:rsid w:val="00DE788B"/>
    <w:rsid w:val="00DF09BF"/>
    <w:rsid w:val="00DF2175"/>
    <w:rsid w:val="00E13F3D"/>
    <w:rsid w:val="00E34898"/>
    <w:rsid w:val="00E54024"/>
    <w:rsid w:val="00E64E0A"/>
    <w:rsid w:val="00EB09B7"/>
    <w:rsid w:val="00EE7D7C"/>
    <w:rsid w:val="00EF433B"/>
    <w:rsid w:val="00F25D98"/>
    <w:rsid w:val="00F300FB"/>
    <w:rsid w:val="00F571D4"/>
    <w:rsid w:val="00F73DD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5F56DF"/>
    <w:pPr>
      <w:ind w:firstLineChars="200" w:firstLine="420"/>
    </w:pPr>
  </w:style>
  <w:style w:type="character" w:customStyle="1" w:styleId="NOChar">
    <w:name w:val="NO Char"/>
    <w:link w:val="NO"/>
    <w:qFormat/>
    <w:locked/>
    <w:rsid w:val="00817A24"/>
    <w:rPr>
      <w:rFonts w:ascii="Times New Roman" w:hAnsi="Times New Roman"/>
      <w:lang w:val="en-GB" w:eastAsia="en-US"/>
    </w:rPr>
  </w:style>
  <w:style w:type="character" w:customStyle="1" w:styleId="B1Char">
    <w:name w:val="B1 Char"/>
    <w:link w:val="B1"/>
    <w:qFormat/>
    <w:locked/>
    <w:rsid w:val="00817A24"/>
    <w:rPr>
      <w:rFonts w:ascii="Times New Roman" w:hAnsi="Times New Roman"/>
      <w:lang w:val="en-GB" w:eastAsia="en-US"/>
    </w:rPr>
  </w:style>
  <w:style w:type="character" w:customStyle="1" w:styleId="B2Char">
    <w:name w:val="B2 Char"/>
    <w:link w:val="B2"/>
    <w:qFormat/>
    <w:locked/>
    <w:rsid w:val="00817A24"/>
    <w:rPr>
      <w:rFonts w:ascii="Times New Roman" w:hAnsi="Times New Roman"/>
      <w:lang w:val="en-GB" w:eastAsia="en-US"/>
    </w:rPr>
  </w:style>
  <w:style w:type="character" w:customStyle="1" w:styleId="NOZchn">
    <w:name w:val="NO Zchn"/>
    <w:qFormat/>
    <w:rsid w:val="00DF09BF"/>
    <w:rPr>
      <w:rFonts w:eastAsia="Times New Roman"/>
      <w:lang w:val="en-GB" w:eastAsia="en-US"/>
    </w:rPr>
  </w:style>
  <w:style w:type="paragraph" w:styleId="af9">
    <w:name w:val="Revision"/>
    <w:hidden/>
    <w:uiPriority w:val="99"/>
    <w:semiHidden/>
    <w:rsid w:val="00892317"/>
    <w:rPr>
      <w:rFonts w:ascii="Times New Roman" w:hAnsi="Times New Roman"/>
      <w:lang w:val="en-GB" w:eastAsia="en-US"/>
    </w:rPr>
  </w:style>
  <w:style w:type="character" w:customStyle="1" w:styleId="EWChar">
    <w:name w:val="EW Char"/>
    <w:link w:val="EW"/>
    <w:qFormat/>
    <w:locked/>
    <w:rsid w:val="00B93DAD"/>
    <w:rPr>
      <w:rFonts w:ascii="Times New Roman" w:hAnsi="Times New Roman"/>
      <w:lang w:val="en-GB" w:eastAsia="en-US"/>
    </w:rPr>
  </w:style>
  <w:style w:type="character" w:customStyle="1" w:styleId="TALChar">
    <w:name w:val="TAL Char"/>
    <w:link w:val="TAL"/>
    <w:qFormat/>
    <w:locked/>
    <w:rsid w:val="00191AF3"/>
    <w:rPr>
      <w:rFonts w:ascii="Arial" w:hAnsi="Arial"/>
      <w:sz w:val="18"/>
      <w:lang w:val="en-GB" w:eastAsia="en-US"/>
    </w:rPr>
  </w:style>
  <w:style w:type="character" w:customStyle="1" w:styleId="TACChar">
    <w:name w:val="TAC Char"/>
    <w:link w:val="TAC"/>
    <w:qFormat/>
    <w:locked/>
    <w:rsid w:val="00191AF3"/>
    <w:rPr>
      <w:rFonts w:ascii="Arial" w:hAnsi="Arial"/>
      <w:sz w:val="18"/>
      <w:lang w:val="en-GB" w:eastAsia="en-US"/>
    </w:rPr>
  </w:style>
  <w:style w:type="character" w:customStyle="1" w:styleId="TAHChar">
    <w:name w:val="TAH Char"/>
    <w:link w:val="TAH"/>
    <w:qFormat/>
    <w:locked/>
    <w:rsid w:val="00191AF3"/>
    <w:rPr>
      <w:rFonts w:ascii="Arial" w:hAnsi="Arial"/>
      <w:b/>
      <w:sz w:val="18"/>
      <w:lang w:val="en-GB" w:eastAsia="en-US"/>
    </w:rPr>
  </w:style>
  <w:style w:type="character" w:customStyle="1" w:styleId="THChar">
    <w:name w:val="TH Char"/>
    <w:link w:val="TH"/>
    <w:qFormat/>
    <w:locked/>
    <w:rsid w:val="00191AF3"/>
    <w:rPr>
      <w:rFonts w:ascii="Arial" w:hAnsi="Arial"/>
      <w:b/>
      <w:lang w:val="en-GB" w:eastAsia="en-US"/>
    </w:rPr>
  </w:style>
  <w:style w:type="character" w:customStyle="1" w:styleId="TANChar">
    <w:name w:val="TAN Char"/>
    <w:link w:val="TAN"/>
    <w:qFormat/>
    <w:locked/>
    <w:rsid w:val="00191AF3"/>
    <w:rPr>
      <w:rFonts w:ascii="Arial" w:hAnsi="Arial"/>
      <w:sz w:val="18"/>
      <w:lang w:val="en-GB" w:eastAsia="en-US"/>
    </w:rPr>
  </w:style>
  <w:style w:type="character" w:customStyle="1" w:styleId="10">
    <w:name w:val="标题 1 字符"/>
    <w:link w:val="1"/>
    <w:rsid w:val="00821C88"/>
    <w:rPr>
      <w:rFonts w:ascii="Arial" w:hAnsi="Arial"/>
      <w:sz w:val="36"/>
      <w:lang w:val="en-GB" w:eastAsia="en-US"/>
    </w:rPr>
  </w:style>
  <w:style w:type="character" w:customStyle="1" w:styleId="20">
    <w:name w:val="标题 2 字符"/>
    <w:link w:val="2"/>
    <w:rsid w:val="00821C88"/>
    <w:rPr>
      <w:rFonts w:ascii="Arial" w:hAnsi="Arial"/>
      <w:sz w:val="32"/>
      <w:lang w:val="en-GB" w:eastAsia="en-US"/>
    </w:rPr>
  </w:style>
  <w:style w:type="character" w:customStyle="1" w:styleId="31">
    <w:name w:val="标题 3 字符"/>
    <w:link w:val="30"/>
    <w:locked/>
    <w:rsid w:val="00821C88"/>
    <w:rPr>
      <w:rFonts w:ascii="Arial" w:hAnsi="Arial"/>
      <w:sz w:val="28"/>
      <w:lang w:val="en-GB" w:eastAsia="en-US"/>
    </w:rPr>
  </w:style>
  <w:style w:type="character" w:customStyle="1" w:styleId="41">
    <w:name w:val="标题 4 字符"/>
    <w:link w:val="40"/>
    <w:rsid w:val="00821C88"/>
    <w:rPr>
      <w:rFonts w:ascii="Arial" w:hAnsi="Arial"/>
      <w:sz w:val="24"/>
      <w:lang w:val="en-GB" w:eastAsia="en-US"/>
    </w:rPr>
  </w:style>
  <w:style w:type="character" w:customStyle="1" w:styleId="51">
    <w:name w:val="标题 5 字符"/>
    <w:link w:val="50"/>
    <w:rsid w:val="00821C88"/>
    <w:rPr>
      <w:rFonts w:ascii="Arial" w:hAnsi="Arial"/>
      <w:sz w:val="22"/>
      <w:lang w:val="en-GB" w:eastAsia="en-US"/>
    </w:rPr>
  </w:style>
  <w:style w:type="character" w:customStyle="1" w:styleId="80">
    <w:name w:val="标题 8 字符"/>
    <w:link w:val="8"/>
    <w:rsid w:val="00821C88"/>
    <w:rPr>
      <w:rFonts w:ascii="Arial" w:hAnsi="Arial"/>
      <w:sz w:val="36"/>
      <w:lang w:val="en-GB" w:eastAsia="en-US"/>
    </w:rPr>
  </w:style>
  <w:style w:type="character" w:customStyle="1" w:styleId="HTMLAddressChar1">
    <w:name w:val="HTML Address Char1"/>
    <w:basedOn w:val="a0"/>
    <w:rsid w:val="00821C88"/>
    <w:rPr>
      <w:i/>
      <w:iCs/>
    </w:rPr>
  </w:style>
  <w:style w:type="character" w:customStyle="1" w:styleId="HTMLPreformattedChar1">
    <w:name w:val="HTML Preformatted Char1"/>
    <w:basedOn w:val="a0"/>
    <w:rsid w:val="00821C88"/>
    <w:rPr>
      <w:rFonts w:ascii="Consolas" w:hAnsi="Consolas"/>
    </w:rPr>
  </w:style>
  <w:style w:type="paragraph" w:styleId="afa">
    <w:name w:val="Body Text"/>
    <w:basedOn w:val="a"/>
    <w:link w:val="afb"/>
    <w:rsid w:val="00821C88"/>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821C88"/>
    <w:rPr>
      <w:rFonts w:ascii="Times New Roman" w:eastAsiaTheme="minorEastAsia" w:hAnsi="Times New Roman"/>
      <w:lang w:val="en-GB" w:eastAsia="en-GB"/>
    </w:rPr>
  </w:style>
  <w:style w:type="character" w:customStyle="1" w:styleId="BodyTextChar">
    <w:name w:val="Body Text Char"/>
    <w:basedOn w:val="a0"/>
    <w:rsid w:val="00821C88"/>
  </w:style>
  <w:style w:type="character" w:customStyle="1" w:styleId="BodyText2Char">
    <w:name w:val="Body Text 2 Char"/>
    <w:basedOn w:val="a0"/>
    <w:rsid w:val="00821C88"/>
  </w:style>
  <w:style w:type="character" w:customStyle="1" w:styleId="BodyText3Char">
    <w:name w:val="Body Text 3 Char"/>
    <w:basedOn w:val="a0"/>
    <w:rsid w:val="00821C88"/>
    <w:rPr>
      <w:sz w:val="16"/>
      <w:szCs w:val="16"/>
    </w:rPr>
  </w:style>
  <w:style w:type="character" w:customStyle="1" w:styleId="MessageHeaderChar1">
    <w:name w:val="Message Header Char1"/>
    <w:basedOn w:val="a0"/>
    <w:rsid w:val="00821C8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821C88"/>
  </w:style>
  <w:style w:type="character" w:customStyle="1" w:styleId="PlainTextChar1">
    <w:name w:val="Plain Text Char1"/>
    <w:basedOn w:val="a0"/>
    <w:rsid w:val="00821C88"/>
    <w:rPr>
      <w:rFonts w:ascii="Consolas" w:hAnsi="Consolas"/>
      <w:sz w:val="21"/>
      <w:szCs w:val="21"/>
    </w:rPr>
  </w:style>
  <w:style w:type="character" w:customStyle="1" w:styleId="IntenseQuoteChar1">
    <w:name w:val="Intense Quote Char1"/>
    <w:basedOn w:val="a0"/>
    <w:uiPriority w:val="30"/>
    <w:rsid w:val="00821C88"/>
    <w:rPr>
      <w:i/>
      <w:iCs/>
      <w:color w:val="4F81BD" w:themeColor="accent1"/>
    </w:rPr>
  </w:style>
  <w:style w:type="character" w:customStyle="1" w:styleId="QuoteChar1">
    <w:name w:val="Quote Char1"/>
    <w:basedOn w:val="a0"/>
    <w:uiPriority w:val="29"/>
    <w:rsid w:val="00821C88"/>
    <w:rPr>
      <w:i/>
      <w:iCs/>
      <w:color w:val="404040" w:themeColor="text1" w:themeTint="BF"/>
    </w:rPr>
  </w:style>
  <w:style w:type="character" w:customStyle="1" w:styleId="EXCar">
    <w:name w:val="EX Car"/>
    <w:link w:val="EX"/>
    <w:qFormat/>
    <w:locked/>
    <w:rsid w:val="00821C88"/>
    <w:rPr>
      <w:rFonts w:ascii="Times New Roman" w:hAnsi="Times New Roman"/>
      <w:lang w:val="en-GB" w:eastAsia="en-US"/>
    </w:rPr>
  </w:style>
  <w:style w:type="character" w:customStyle="1" w:styleId="FooterChar1">
    <w:name w:val="Footer Char1"/>
    <w:basedOn w:val="a0"/>
    <w:rsid w:val="00821C88"/>
  </w:style>
  <w:style w:type="character" w:customStyle="1" w:styleId="BodyTextFirstIndentChar">
    <w:name w:val="Body Text First Indent Char"/>
    <w:basedOn w:val="afb"/>
    <w:rsid w:val="00821C88"/>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821C88"/>
    <w:rPr>
      <w:rFonts w:ascii="Times New Roman" w:hAnsi="Times New Roman"/>
      <w:color w:val="FF0000"/>
      <w:lang w:val="en-GB" w:eastAsia="en-US"/>
    </w:rPr>
  </w:style>
  <w:style w:type="character" w:customStyle="1" w:styleId="MacroTextChar1">
    <w:name w:val="Macro Text Char1"/>
    <w:basedOn w:val="a0"/>
    <w:rsid w:val="00821C88"/>
    <w:rPr>
      <w:rFonts w:ascii="Consolas" w:hAnsi="Consolas"/>
    </w:rPr>
  </w:style>
  <w:style w:type="character" w:customStyle="1" w:styleId="TFChar">
    <w:name w:val="TF Char"/>
    <w:link w:val="TF"/>
    <w:qFormat/>
    <w:locked/>
    <w:rsid w:val="00821C88"/>
    <w:rPr>
      <w:rFonts w:ascii="Arial" w:hAnsi="Arial"/>
      <w:b/>
      <w:lang w:val="en-GB" w:eastAsia="en-US"/>
    </w:rPr>
  </w:style>
  <w:style w:type="character" w:customStyle="1" w:styleId="SalutationChar1">
    <w:name w:val="Salutation Char1"/>
    <w:basedOn w:val="a0"/>
    <w:rsid w:val="00821C88"/>
  </w:style>
  <w:style w:type="character" w:customStyle="1" w:styleId="PLChar">
    <w:name w:val="PL Char"/>
    <w:link w:val="PL"/>
    <w:qFormat/>
    <w:locked/>
    <w:rsid w:val="00821C88"/>
    <w:rPr>
      <w:rFonts w:ascii="Courier New" w:hAnsi="Courier New"/>
      <w:noProof/>
      <w:sz w:val="16"/>
      <w:lang w:val="en-GB" w:eastAsia="en-US"/>
    </w:rPr>
  </w:style>
  <w:style w:type="character" w:customStyle="1" w:styleId="TitleChar1">
    <w:name w:val="Title Char1"/>
    <w:basedOn w:val="a0"/>
    <w:rsid w:val="00821C88"/>
    <w:rPr>
      <w:rFonts w:asciiTheme="majorHAnsi" w:eastAsiaTheme="majorEastAsia" w:hAnsiTheme="majorHAnsi" w:cstheme="majorBidi"/>
      <w:spacing w:val="-10"/>
      <w:kern w:val="28"/>
      <w:sz w:val="56"/>
      <w:szCs w:val="56"/>
    </w:rPr>
  </w:style>
  <w:style w:type="paragraph" w:customStyle="1" w:styleId="Guidance">
    <w:name w:val="Guidance"/>
    <w:basedOn w:val="a"/>
    <w:rsid w:val="00821C88"/>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821C88"/>
    <w:rPr>
      <w:rFonts w:ascii="Times New Roman" w:hAnsi="Times New Roman"/>
      <w:lang w:val="en-GB" w:eastAsia="en-US"/>
    </w:rPr>
  </w:style>
  <w:style w:type="paragraph" w:customStyle="1" w:styleId="tal0">
    <w:name w:val="tal"/>
    <w:basedOn w:val="a"/>
    <w:rsid w:val="00821C88"/>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821C88"/>
  </w:style>
  <w:style w:type="character" w:customStyle="1" w:styleId="SubtitleChar1">
    <w:name w:val="Subtitle Char1"/>
    <w:basedOn w:val="a0"/>
    <w:rsid w:val="00821C8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821C88"/>
  </w:style>
  <w:style w:type="character" w:customStyle="1" w:styleId="BodyTextIndentChar">
    <w:name w:val="Body Text Indent Char"/>
    <w:basedOn w:val="a0"/>
    <w:rsid w:val="00821C88"/>
  </w:style>
  <w:style w:type="character" w:customStyle="1" w:styleId="BalloonTextChar">
    <w:name w:val="Balloon Text Char"/>
    <w:basedOn w:val="a0"/>
    <w:semiHidden/>
    <w:rsid w:val="00821C88"/>
    <w:rPr>
      <w:rFonts w:ascii="Segoe UI" w:hAnsi="Segoe UI" w:cs="Segoe UI"/>
      <w:sz w:val="18"/>
      <w:szCs w:val="18"/>
    </w:rPr>
  </w:style>
  <w:style w:type="character" w:customStyle="1" w:styleId="BodyTextIndent2Char">
    <w:name w:val="Body Text Indent 2 Char"/>
    <w:basedOn w:val="a0"/>
    <w:rsid w:val="00821C88"/>
  </w:style>
  <w:style w:type="character" w:customStyle="1" w:styleId="HeaderChar1">
    <w:name w:val="Header Char1"/>
    <w:basedOn w:val="a0"/>
    <w:rsid w:val="00821C88"/>
  </w:style>
  <w:style w:type="character" w:customStyle="1" w:styleId="BodyTextFirstIndent2Char">
    <w:name w:val="Body Text First Indent 2 Char"/>
    <w:basedOn w:val="BodyTextIndentChar"/>
    <w:rsid w:val="00821C88"/>
  </w:style>
  <w:style w:type="character" w:customStyle="1" w:styleId="BodyTextIndent3Char">
    <w:name w:val="Body Text Indent 3 Char"/>
    <w:basedOn w:val="a0"/>
    <w:rsid w:val="00821C88"/>
    <w:rPr>
      <w:sz w:val="16"/>
      <w:szCs w:val="16"/>
    </w:rPr>
  </w:style>
  <w:style w:type="character" w:customStyle="1" w:styleId="ClosingChar">
    <w:name w:val="Closing Char"/>
    <w:basedOn w:val="a0"/>
    <w:rsid w:val="00821C88"/>
  </w:style>
  <w:style w:type="character" w:customStyle="1" w:styleId="CommentSubjectChar">
    <w:name w:val="Comment Subject Char"/>
    <w:basedOn w:val="af0"/>
    <w:semiHidden/>
    <w:rsid w:val="00821C88"/>
    <w:rPr>
      <w:rFonts w:ascii="Times New Roman" w:hAnsi="Times New Roman"/>
      <w:b/>
      <w:bCs/>
      <w:lang w:val="x-none" w:eastAsia="en-US"/>
    </w:rPr>
  </w:style>
  <w:style w:type="character" w:customStyle="1" w:styleId="DateChar">
    <w:name w:val="Date Char"/>
    <w:basedOn w:val="a0"/>
    <w:rsid w:val="00821C88"/>
  </w:style>
  <w:style w:type="character" w:customStyle="1" w:styleId="DocumentMapChar">
    <w:name w:val="Document Map Char"/>
    <w:basedOn w:val="a0"/>
    <w:rsid w:val="00821C88"/>
    <w:rPr>
      <w:rFonts w:ascii="Segoe UI" w:hAnsi="Segoe UI" w:cs="Segoe UI"/>
      <w:sz w:val="16"/>
      <w:szCs w:val="16"/>
    </w:rPr>
  </w:style>
  <w:style w:type="character" w:customStyle="1" w:styleId="E-mailSignatureChar">
    <w:name w:val="E-mail Signature Char"/>
    <w:basedOn w:val="a0"/>
    <w:rsid w:val="00821C88"/>
  </w:style>
  <w:style w:type="character" w:customStyle="1" w:styleId="EndnoteTextChar1">
    <w:name w:val="Endnote Text Char1"/>
    <w:basedOn w:val="a0"/>
    <w:rsid w:val="00821C88"/>
  </w:style>
  <w:style w:type="character" w:customStyle="1" w:styleId="ac">
    <w:name w:val="页脚 字符"/>
    <w:basedOn w:val="a0"/>
    <w:link w:val="ab"/>
    <w:rsid w:val="00821C88"/>
    <w:rPr>
      <w:rFonts w:ascii="Arial" w:hAnsi="Arial"/>
      <w:b/>
      <w:i/>
      <w:noProof/>
      <w:sz w:val="18"/>
      <w:lang w:val="en-GB" w:eastAsia="en-US"/>
    </w:rPr>
  </w:style>
  <w:style w:type="character" w:customStyle="1" w:styleId="af3">
    <w:name w:val="批注框文本 字符"/>
    <w:basedOn w:val="a0"/>
    <w:link w:val="af2"/>
    <w:semiHidden/>
    <w:rsid w:val="00821C88"/>
    <w:rPr>
      <w:rFonts w:ascii="Tahoma" w:hAnsi="Tahoma" w:cs="Tahoma"/>
      <w:sz w:val="16"/>
      <w:szCs w:val="16"/>
      <w:lang w:val="en-GB" w:eastAsia="en-US"/>
    </w:rPr>
  </w:style>
  <w:style w:type="paragraph" w:styleId="afc">
    <w:name w:val="Bibliography"/>
    <w:basedOn w:val="a"/>
    <w:next w:val="a"/>
    <w:uiPriority w:val="37"/>
    <w:semiHidden/>
    <w:unhideWhenUsed/>
    <w:rsid w:val="00821C88"/>
    <w:pPr>
      <w:overflowPunct w:val="0"/>
      <w:autoSpaceDE w:val="0"/>
      <w:autoSpaceDN w:val="0"/>
      <w:adjustRightInd w:val="0"/>
      <w:textAlignment w:val="baseline"/>
    </w:pPr>
    <w:rPr>
      <w:rFonts w:eastAsiaTheme="minorEastAsia"/>
      <w:lang w:eastAsia="en-GB"/>
    </w:rPr>
  </w:style>
  <w:style w:type="paragraph" w:styleId="afd">
    <w:name w:val="Block Text"/>
    <w:basedOn w:val="a"/>
    <w:rsid w:val="00821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821C88"/>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821C88"/>
    <w:rPr>
      <w:rFonts w:ascii="Times New Roman" w:eastAsiaTheme="minorEastAsia" w:hAnsi="Times New Roman"/>
      <w:lang w:val="en-GB" w:eastAsia="en-GB"/>
    </w:rPr>
  </w:style>
  <w:style w:type="paragraph" w:styleId="34">
    <w:name w:val="Body Text 3"/>
    <w:basedOn w:val="a"/>
    <w:link w:val="35"/>
    <w:rsid w:val="00821C88"/>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821C88"/>
    <w:rPr>
      <w:rFonts w:ascii="Times New Roman" w:eastAsiaTheme="minorEastAsia" w:hAnsi="Times New Roman"/>
      <w:sz w:val="16"/>
      <w:szCs w:val="16"/>
      <w:lang w:val="en-GB" w:eastAsia="en-GB"/>
    </w:rPr>
  </w:style>
  <w:style w:type="paragraph" w:styleId="afe">
    <w:name w:val="Body Text First Indent"/>
    <w:basedOn w:val="afa"/>
    <w:link w:val="aff"/>
    <w:rsid w:val="00821C88"/>
    <w:pPr>
      <w:spacing w:after="180"/>
      <w:ind w:firstLine="360"/>
    </w:pPr>
  </w:style>
  <w:style w:type="character" w:customStyle="1" w:styleId="aff">
    <w:name w:val="正文文本首行缩进 字符"/>
    <w:basedOn w:val="afb"/>
    <w:link w:val="afe"/>
    <w:rsid w:val="00821C88"/>
    <w:rPr>
      <w:rFonts w:ascii="Times New Roman" w:eastAsiaTheme="minorEastAsia" w:hAnsi="Times New Roman"/>
      <w:lang w:val="en-GB" w:eastAsia="en-GB"/>
    </w:rPr>
  </w:style>
  <w:style w:type="paragraph" w:styleId="aff0">
    <w:name w:val="Body Text Indent"/>
    <w:basedOn w:val="a"/>
    <w:link w:val="aff1"/>
    <w:rsid w:val="00821C88"/>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821C88"/>
    <w:rPr>
      <w:rFonts w:ascii="Times New Roman" w:eastAsiaTheme="minorEastAsia" w:hAnsi="Times New Roman"/>
      <w:lang w:val="en-GB" w:eastAsia="en-GB"/>
    </w:rPr>
  </w:style>
  <w:style w:type="paragraph" w:styleId="27">
    <w:name w:val="Body Text First Indent 2"/>
    <w:basedOn w:val="aff0"/>
    <w:link w:val="28"/>
    <w:rsid w:val="00821C88"/>
    <w:pPr>
      <w:spacing w:after="180"/>
      <w:ind w:left="360" w:firstLine="360"/>
    </w:pPr>
  </w:style>
  <w:style w:type="character" w:customStyle="1" w:styleId="28">
    <w:name w:val="正文文本首行缩进 2 字符"/>
    <w:basedOn w:val="aff1"/>
    <w:link w:val="27"/>
    <w:rsid w:val="00821C88"/>
    <w:rPr>
      <w:rFonts w:ascii="Times New Roman" w:eastAsiaTheme="minorEastAsia" w:hAnsi="Times New Roman"/>
      <w:lang w:val="en-GB" w:eastAsia="en-GB"/>
    </w:rPr>
  </w:style>
  <w:style w:type="paragraph" w:styleId="29">
    <w:name w:val="Body Text Indent 2"/>
    <w:basedOn w:val="a"/>
    <w:link w:val="2a"/>
    <w:rsid w:val="00821C88"/>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821C88"/>
    <w:rPr>
      <w:rFonts w:ascii="Times New Roman" w:eastAsiaTheme="minorEastAsia" w:hAnsi="Times New Roman"/>
      <w:lang w:val="en-GB" w:eastAsia="en-GB"/>
    </w:rPr>
  </w:style>
  <w:style w:type="paragraph" w:styleId="36">
    <w:name w:val="Body Text Indent 3"/>
    <w:basedOn w:val="a"/>
    <w:link w:val="37"/>
    <w:rsid w:val="00821C88"/>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821C88"/>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821C8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821C88"/>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821C88"/>
    <w:rPr>
      <w:rFonts w:ascii="Times New Roman" w:eastAsiaTheme="minorEastAsia" w:hAnsi="Times New Roman"/>
      <w:lang w:val="en-GB" w:eastAsia="en-GB"/>
    </w:rPr>
  </w:style>
  <w:style w:type="character" w:customStyle="1" w:styleId="af5">
    <w:name w:val="批注主题 字符"/>
    <w:basedOn w:val="af0"/>
    <w:link w:val="af4"/>
    <w:semiHidden/>
    <w:rsid w:val="00821C88"/>
    <w:rPr>
      <w:rFonts w:ascii="Times New Roman" w:hAnsi="Times New Roman"/>
      <w:b/>
      <w:bCs/>
      <w:lang w:val="en-GB" w:eastAsia="en-US"/>
    </w:rPr>
  </w:style>
  <w:style w:type="paragraph" w:styleId="aff5">
    <w:name w:val="Date"/>
    <w:basedOn w:val="a"/>
    <w:next w:val="a"/>
    <w:link w:val="aff6"/>
    <w:rsid w:val="00821C88"/>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821C88"/>
    <w:rPr>
      <w:rFonts w:ascii="Times New Roman" w:eastAsiaTheme="minorEastAsia" w:hAnsi="Times New Roman"/>
      <w:lang w:val="en-GB" w:eastAsia="en-GB"/>
    </w:rPr>
  </w:style>
  <w:style w:type="character" w:customStyle="1" w:styleId="af7">
    <w:name w:val="文档结构图 字符"/>
    <w:basedOn w:val="a0"/>
    <w:link w:val="af6"/>
    <w:rsid w:val="00821C88"/>
    <w:rPr>
      <w:rFonts w:ascii="Tahoma" w:hAnsi="Tahoma" w:cs="Tahoma"/>
      <w:shd w:val="clear" w:color="auto" w:fill="000080"/>
      <w:lang w:val="en-GB" w:eastAsia="en-US"/>
    </w:rPr>
  </w:style>
  <w:style w:type="paragraph" w:styleId="aff7">
    <w:name w:val="E-mail Signature"/>
    <w:basedOn w:val="a"/>
    <w:link w:val="aff8"/>
    <w:rsid w:val="00821C88"/>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821C88"/>
    <w:rPr>
      <w:rFonts w:ascii="Times New Roman" w:eastAsiaTheme="minorEastAsia" w:hAnsi="Times New Roman"/>
      <w:lang w:val="en-GB" w:eastAsia="en-GB"/>
    </w:rPr>
  </w:style>
  <w:style w:type="paragraph" w:styleId="aff9">
    <w:name w:val="endnote text"/>
    <w:basedOn w:val="a"/>
    <w:link w:val="affa"/>
    <w:rsid w:val="00821C88"/>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821C88"/>
    <w:rPr>
      <w:rFonts w:ascii="Times New Roman" w:eastAsiaTheme="minorEastAsia" w:hAnsi="Times New Roman"/>
      <w:lang w:val="en-GB" w:eastAsia="en-GB"/>
    </w:rPr>
  </w:style>
  <w:style w:type="paragraph" w:styleId="affb">
    <w:name w:val="envelope address"/>
    <w:basedOn w:val="a"/>
    <w:rsid w:val="00821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821C8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821C88"/>
    <w:rPr>
      <w:rFonts w:ascii="Times New Roman" w:hAnsi="Times New Roman"/>
      <w:sz w:val="16"/>
      <w:lang w:val="en-GB" w:eastAsia="en-US"/>
    </w:rPr>
  </w:style>
  <w:style w:type="paragraph" w:styleId="HTML">
    <w:name w:val="HTML Address"/>
    <w:basedOn w:val="a"/>
    <w:link w:val="HTML0"/>
    <w:rsid w:val="00821C88"/>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821C88"/>
    <w:rPr>
      <w:rFonts w:ascii="Times New Roman" w:eastAsiaTheme="minorEastAsia" w:hAnsi="Times New Roman"/>
      <w:i/>
      <w:iCs/>
      <w:lang w:val="en-GB" w:eastAsia="en-GB"/>
    </w:rPr>
  </w:style>
  <w:style w:type="paragraph" w:styleId="HTML1">
    <w:name w:val="HTML Preformatted"/>
    <w:basedOn w:val="a"/>
    <w:link w:val="HTML2"/>
    <w:uiPriority w:val="99"/>
    <w:rsid w:val="00821C88"/>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821C88"/>
    <w:rPr>
      <w:rFonts w:ascii="Consolas" w:eastAsiaTheme="minorEastAsia" w:hAnsi="Consolas"/>
      <w:lang w:val="en-GB" w:eastAsia="en-GB"/>
    </w:rPr>
  </w:style>
  <w:style w:type="paragraph" w:styleId="38">
    <w:name w:val="index 3"/>
    <w:basedOn w:val="a"/>
    <w:next w:val="a"/>
    <w:rsid w:val="00821C88"/>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821C88"/>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821C88"/>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821C88"/>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821C88"/>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821C88"/>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821C88"/>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1"/>
    <w:rsid w:val="00821C8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821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821C88"/>
    <w:rPr>
      <w:rFonts w:ascii="Times New Roman" w:eastAsiaTheme="minorEastAsia" w:hAnsi="Times New Roman"/>
      <w:i/>
      <w:iCs/>
      <w:color w:val="4F81BD" w:themeColor="accent1"/>
      <w:lang w:val="en-GB" w:eastAsia="en-GB"/>
    </w:rPr>
  </w:style>
  <w:style w:type="paragraph" w:styleId="afff0">
    <w:name w:val="List Continue"/>
    <w:basedOn w:val="a"/>
    <w:rsid w:val="00821C88"/>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821C88"/>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821C88"/>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821C88"/>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821C88"/>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821C88"/>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821C88"/>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821C88"/>
    <w:pPr>
      <w:numPr>
        <w:numId w:val="21"/>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821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821C88"/>
    <w:rPr>
      <w:rFonts w:ascii="Consolas" w:eastAsiaTheme="minorEastAsia" w:hAnsi="Consolas"/>
      <w:lang w:val="en-GB" w:eastAsia="en-GB"/>
    </w:rPr>
  </w:style>
  <w:style w:type="paragraph" w:styleId="afff3">
    <w:name w:val="Message Header"/>
    <w:basedOn w:val="a"/>
    <w:link w:val="afff4"/>
    <w:rsid w:val="00821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821C88"/>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821C88"/>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821C88"/>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821C88"/>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821C88"/>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821C88"/>
    <w:rPr>
      <w:rFonts w:ascii="Times New Roman" w:eastAsiaTheme="minorEastAsia" w:hAnsi="Times New Roman"/>
      <w:lang w:val="en-GB" w:eastAsia="en-GB"/>
    </w:rPr>
  </w:style>
  <w:style w:type="paragraph" w:styleId="afffa">
    <w:name w:val="Plain Text"/>
    <w:basedOn w:val="a"/>
    <w:link w:val="afffb"/>
    <w:rsid w:val="00821C88"/>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821C88"/>
    <w:rPr>
      <w:rFonts w:ascii="Consolas" w:eastAsiaTheme="minorEastAsia" w:hAnsi="Consolas"/>
      <w:sz w:val="21"/>
      <w:szCs w:val="21"/>
      <w:lang w:val="en-GB" w:eastAsia="en-GB"/>
    </w:rPr>
  </w:style>
  <w:style w:type="paragraph" w:styleId="afffc">
    <w:name w:val="Quote"/>
    <w:basedOn w:val="a"/>
    <w:next w:val="a"/>
    <w:link w:val="afffd"/>
    <w:uiPriority w:val="29"/>
    <w:qFormat/>
    <w:rsid w:val="00821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821C88"/>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821C88"/>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821C88"/>
    <w:rPr>
      <w:rFonts w:ascii="Times New Roman" w:eastAsiaTheme="minorEastAsia" w:hAnsi="Times New Roman"/>
      <w:lang w:val="en-GB" w:eastAsia="en-GB"/>
    </w:rPr>
  </w:style>
  <w:style w:type="paragraph" w:styleId="affff0">
    <w:name w:val="Signature"/>
    <w:basedOn w:val="a"/>
    <w:link w:val="affff1"/>
    <w:rsid w:val="00821C88"/>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821C88"/>
    <w:rPr>
      <w:rFonts w:ascii="Times New Roman" w:eastAsiaTheme="minorEastAsia" w:hAnsi="Times New Roman"/>
      <w:lang w:val="en-GB" w:eastAsia="en-GB"/>
    </w:rPr>
  </w:style>
  <w:style w:type="paragraph" w:styleId="affff2">
    <w:name w:val="Subtitle"/>
    <w:basedOn w:val="a"/>
    <w:next w:val="a"/>
    <w:link w:val="affff3"/>
    <w:qFormat/>
    <w:rsid w:val="00821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21C88"/>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821C88"/>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821C88"/>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821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21C8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821C8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21C8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821C88"/>
    <w:rPr>
      <w:rFonts w:ascii="Times New Roman" w:hAnsi="Times New Roman"/>
      <w:lang w:val="en-GB" w:eastAsia="en-US"/>
    </w:rPr>
  </w:style>
  <w:style w:type="character" w:customStyle="1" w:styleId="Heading3Char1">
    <w:name w:val="Heading 3 Char1"/>
    <w:locked/>
    <w:rsid w:val="00821C88"/>
    <w:rPr>
      <w:rFonts w:ascii="Arial" w:hAnsi="Arial"/>
      <w:sz w:val="28"/>
      <w:lang w:eastAsia="en-US"/>
    </w:rPr>
  </w:style>
  <w:style w:type="character" w:customStyle="1" w:styleId="EditorsNoteCharChar">
    <w:name w:val="Editor's Note Char Char"/>
    <w:rsid w:val="00821C88"/>
    <w:rPr>
      <w:rFonts w:ascii="Times New Roman" w:hAnsi="Times New Roman"/>
      <w:color w:val="FF0000"/>
      <w:lang w:val="en-GB" w:eastAsia="en-US"/>
    </w:rPr>
  </w:style>
  <w:style w:type="paragraph" w:customStyle="1" w:styleId="Style1">
    <w:name w:val="Style1"/>
    <w:basedOn w:val="a"/>
    <w:link w:val="Style1Char"/>
    <w:qFormat/>
    <w:rsid w:val="00821C8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821C88"/>
    <w:rPr>
      <w:rFonts w:ascii="Arial" w:eastAsia="等线" w:hAnsi="Arial"/>
      <w:sz w:val="28"/>
      <w:lang w:val="en-GB" w:eastAsia="en-GB"/>
    </w:rPr>
  </w:style>
  <w:style w:type="paragraph" w:customStyle="1" w:styleId="Style2">
    <w:name w:val="Style2"/>
    <w:basedOn w:val="a"/>
    <w:link w:val="Style2Char"/>
    <w:qFormat/>
    <w:rsid w:val="00821C88"/>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821C88"/>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BDE6-9E9C-46E4-BA4C-A1EE6B95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40</Pages>
  <Words>15019</Words>
  <Characters>85609</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2024-11-07T03:28:00Z</dcterms:created>
  <dcterms:modified xsi:type="dcterms:W3CDTF">2024-11-08T14:39:00Z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